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304BBBB0"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3A7518">
        <w:rPr>
          <w:b/>
          <w:i/>
          <w:noProof/>
          <w:sz w:val="28"/>
        </w:rPr>
        <w:t>15244</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0F991CEE"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4C6649">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4C8FDC6F" w:rsidR="001E41F3" w:rsidRPr="001922F0" w:rsidRDefault="007876E7">
            <w:pPr>
              <w:pStyle w:val="CRCoverPage"/>
              <w:spacing w:after="0"/>
              <w:ind w:left="100"/>
              <w:rPr>
                <w:noProof/>
              </w:rPr>
            </w:pPr>
            <w:r w:rsidRPr="007876E7">
              <w:t>draftCR to introduce CA_n40A-n78A-n258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372E6EC1" w:rsidR="001E41F3" w:rsidRPr="00C8485D" w:rsidRDefault="00362981">
            <w:pPr>
              <w:pStyle w:val="CRCoverPage"/>
              <w:spacing w:after="0"/>
              <w:ind w:left="100"/>
              <w:rPr>
                <w:noProof/>
                <w:lang w:val="da-DK"/>
              </w:rPr>
            </w:pPr>
            <w:r w:rsidRPr="00362981">
              <w:rPr>
                <w:rFonts w:cs="Arial"/>
                <w:lang w:eastAsia="ja-JP"/>
              </w:rPr>
              <w:t>NR_CA_R17_3BDL_1BUL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F017D6" w:rsidRPr="001922F0" w14:paraId="67344845" w14:textId="77777777" w:rsidTr="00547111">
        <w:tc>
          <w:tcPr>
            <w:tcW w:w="1843" w:type="dxa"/>
            <w:tcBorders>
              <w:left w:val="single" w:sz="4" w:space="0" w:color="auto"/>
              <w:bottom w:val="single" w:sz="4" w:space="0" w:color="auto"/>
            </w:tcBorders>
          </w:tcPr>
          <w:p w14:paraId="45E8000B" w14:textId="77777777" w:rsidR="00F017D6" w:rsidRPr="001922F0" w:rsidRDefault="00F017D6" w:rsidP="00F017D6">
            <w:pPr>
              <w:pStyle w:val="CRCoverPage"/>
              <w:spacing w:after="0"/>
              <w:rPr>
                <w:b/>
                <w:i/>
                <w:noProof/>
              </w:rPr>
            </w:pPr>
          </w:p>
        </w:tc>
        <w:tc>
          <w:tcPr>
            <w:tcW w:w="4677" w:type="dxa"/>
            <w:gridSpan w:val="8"/>
            <w:tcBorders>
              <w:bottom w:val="single" w:sz="4" w:space="0" w:color="auto"/>
            </w:tcBorders>
          </w:tcPr>
          <w:p w14:paraId="7E1379F0" w14:textId="77777777" w:rsidR="00F017D6" w:rsidRDefault="00F017D6" w:rsidP="00F01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4C39E74B" w:rsidR="00F017D6" w:rsidRPr="001922F0" w:rsidRDefault="00F017D6" w:rsidP="00F017D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7ABFBAB1" w:rsidR="00F017D6" w:rsidRPr="001922F0" w:rsidRDefault="00F017D6" w:rsidP="00F01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7082163E" w14:textId="0CA7C4EC" w:rsidR="004D3868" w:rsidRDefault="004D3868" w:rsidP="004D3868">
            <w:pPr>
              <w:pStyle w:val="CRCoverPage"/>
              <w:spacing w:after="0"/>
              <w:ind w:left="100"/>
            </w:pPr>
            <w:r>
              <w:t>CA_n40A-n78A-n258A</w:t>
            </w:r>
          </w:p>
          <w:p w14:paraId="60D8EB6F" w14:textId="20FFFC87" w:rsidR="00583289" w:rsidRDefault="00583289" w:rsidP="00583289">
            <w:pPr>
              <w:pStyle w:val="CRCoverPage"/>
              <w:spacing w:after="0"/>
              <w:ind w:left="100"/>
            </w:pPr>
            <w:r>
              <w:t>CA_n40A-n78A-n258D</w:t>
            </w:r>
          </w:p>
          <w:p w14:paraId="7CCCE054" w14:textId="7F5E0BA2" w:rsidR="00583289" w:rsidRDefault="00583289" w:rsidP="00583289">
            <w:pPr>
              <w:pStyle w:val="CRCoverPage"/>
              <w:spacing w:after="0"/>
              <w:ind w:left="100"/>
            </w:pPr>
            <w:r>
              <w:t>CA_n40A-n78A-n258E</w:t>
            </w:r>
          </w:p>
          <w:p w14:paraId="5AC70301" w14:textId="5098D148" w:rsidR="00583289" w:rsidRDefault="00583289" w:rsidP="00583289">
            <w:pPr>
              <w:pStyle w:val="CRCoverPage"/>
              <w:spacing w:after="0"/>
              <w:ind w:left="100"/>
            </w:pPr>
            <w:r>
              <w:t>CA_n40A-n78A-n258F</w:t>
            </w:r>
          </w:p>
          <w:p w14:paraId="499C2AE7" w14:textId="34E4C2F7" w:rsidR="004D3868" w:rsidRDefault="004D3868" w:rsidP="004D3868">
            <w:pPr>
              <w:pStyle w:val="CRCoverPage"/>
              <w:spacing w:after="0"/>
              <w:ind w:left="100"/>
            </w:pPr>
            <w:r>
              <w:t>CA_n40A-n78A-n258G</w:t>
            </w:r>
          </w:p>
          <w:p w14:paraId="0726CCCB" w14:textId="4DCDE3F1" w:rsidR="004D3868" w:rsidRDefault="004D3868" w:rsidP="004D3868">
            <w:pPr>
              <w:pStyle w:val="CRCoverPage"/>
              <w:spacing w:after="0"/>
              <w:ind w:left="100"/>
            </w:pPr>
            <w:r>
              <w:t>CA_n40A-n78A-n258H</w:t>
            </w:r>
          </w:p>
          <w:p w14:paraId="768B384C" w14:textId="5E197905" w:rsidR="004D3868" w:rsidRDefault="004D3868" w:rsidP="004D3868">
            <w:pPr>
              <w:pStyle w:val="CRCoverPage"/>
              <w:spacing w:after="0"/>
              <w:ind w:left="100"/>
            </w:pPr>
            <w:r>
              <w:t>CA_n40A-n78A-n258I</w:t>
            </w:r>
          </w:p>
          <w:p w14:paraId="55FBB06C" w14:textId="5F58AE5B" w:rsidR="004D3868" w:rsidRDefault="004D3868" w:rsidP="004D3868">
            <w:pPr>
              <w:pStyle w:val="CRCoverPage"/>
              <w:spacing w:after="0"/>
              <w:ind w:left="100"/>
            </w:pPr>
            <w:r>
              <w:t>CA_n40A-n78A-n258J</w:t>
            </w:r>
          </w:p>
          <w:p w14:paraId="33ABFFF8" w14:textId="0CAB4C6F" w:rsidR="004D3868" w:rsidRDefault="004D3868" w:rsidP="004D3868">
            <w:pPr>
              <w:pStyle w:val="CRCoverPage"/>
              <w:spacing w:after="0"/>
              <w:ind w:left="100"/>
            </w:pPr>
            <w:r>
              <w:t>CA_n40A-n78A-n258K</w:t>
            </w:r>
          </w:p>
          <w:p w14:paraId="688793AD" w14:textId="6BAD66EB" w:rsidR="004D3868" w:rsidRDefault="004D3868" w:rsidP="004D3868">
            <w:pPr>
              <w:pStyle w:val="CRCoverPage"/>
              <w:spacing w:after="0"/>
              <w:ind w:left="100"/>
            </w:pPr>
            <w:r>
              <w:t>CA_n40A-n78A-n258L</w:t>
            </w:r>
          </w:p>
          <w:p w14:paraId="343931BC" w14:textId="2D5806C6" w:rsidR="004D3868" w:rsidRDefault="004D3868" w:rsidP="004D3868">
            <w:pPr>
              <w:pStyle w:val="CRCoverPage"/>
              <w:spacing w:after="0"/>
              <w:ind w:left="100"/>
            </w:pPr>
            <w:r>
              <w:t>CA_n40A-n78A-n258M</w:t>
            </w:r>
          </w:p>
          <w:p w14:paraId="0055AC60" w14:textId="77777777" w:rsidR="004D3868" w:rsidRDefault="004D3868" w:rsidP="00841629">
            <w:pPr>
              <w:pStyle w:val="CRCoverPage"/>
              <w:spacing w:after="0"/>
              <w:ind w:left="100"/>
            </w:pP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6CD0279C" w:rsidR="001E41F3" w:rsidRPr="001922F0" w:rsidRDefault="0051480F">
            <w:pPr>
              <w:pStyle w:val="CRCoverPage"/>
              <w:spacing w:after="0"/>
              <w:ind w:left="100"/>
              <w:rPr>
                <w:noProof/>
              </w:rPr>
            </w:pPr>
            <w:r w:rsidRPr="001922F0">
              <w:rPr>
                <w:noProof/>
              </w:rPr>
              <w:t>5.5</w:t>
            </w:r>
            <w:r w:rsidR="00F019A3">
              <w:rPr>
                <w:noProof/>
              </w:rPr>
              <w:t>A</w:t>
            </w:r>
            <w:r w:rsidR="008C7635">
              <w:rPr>
                <w:noProof/>
              </w:rPr>
              <w:t>.</w:t>
            </w:r>
            <w:r w:rsidR="00F019A3">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7C36D17E"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p>
    <w:p w14:paraId="259C64F8" w14:textId="77777777" w:rsidR="005643C8" w:rsidRPr="00E062F1" w:rsidRDefault="005643C8" w:rsidP="005643C8">
      <w:pPr>
        <w:pStyle w:val="TH"/>
      </w:pPr>
      <w:bookmarkStart w:id="3" w:name="_Toc21351529"/>
      <w:bookmarkStart w:id="4" w:name="_Toc29807111"/>
      <w:bookmarkStart w:id="5" w:name="_Toc36648825"/>
      <w:bookmarkStart w:id="6" w:name="_Toc36651550"/>
      <w:bookmarkStart w:id="7" w:name="_Toc37256484"/>
      <w:bookmarkStart w:id="8" w:name="_Toc37256825"/>
      <w:bookmarkStart w:id="9" w:name="_Toc45890522"/>
      <w:bookmarkStart w:id="10" w:name="_Toc45891746"/>
      <w:bookmarkStart w:id="11" w:name="_Toc45892156"/>
      <w:bookmarkStart w:id="12" w:name="_Toc45892566"/>
      <w:bookmarkEnd w:id="2"/>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
      <w:tr w:rsidR="005643C8" w:rsidRPr="00E062F1" w14:paraId="42BF6FA1" w14:textId="77777777" w:rsidTr="0044745F">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7BDA4439" w14:textId="77777777" w:rsidR="005643C8" w:rsidRPr="00E062F1" w:rsidRDefault="005643C8" w:rsidP="0044745F">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7F783F81" w14:textId="77777777" w:rsidR="005643C8" w:rsidRPr="00E062F1" w:rsidRDefault="005643C8" w:rsidP="0044745F">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4329415B" w14:textId="77777777" w:rsidR="005643C8" w:rsidRPr="00E062F1" w:rsidRDefault="005643C8" w:rsidP="0044745F">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
          <w:p w14:paraId="20BD25E3" w14:textId="77777777" w:rsidR="005643C8" w:rsidRPr="00E062F1" w:rsidRDefault="005643C8" w:rsidP="0044745F">
            <w:pPr>
              <w:pStyle w:val="TAH"/>
              <w:keepNext w:val="0"/>
              <w:rPr>
                <w:szCs w:val="22"/>
                <w:lang w:eastAsia="zh-CN"/>
              </w:rPr>
            </w:pPr>
            <w:r w:rsidRPr="00E062F1">
              <w:rPr>
                <w:szCs w:val="22"/>
                <w:lang w:eastAsia="zh-CN"/>
              </w:rPr>
              <w:t>SCS</w:t>
            </w:r>
          </w:p>
          <w:p w14:paraId="1363498A" w14:textId="77777777" w:rsidR="005643C8" w:rsidRPr="00E062F1" w:rsidRDefault="005643C8" w:rsidP="0044745F">
            <w:pPr>
              <w:pStyle w:val="TAH"/>
              <w:keepNext w:val="0"/>
              <w:rPr>
                <w:lang w:eastAsia="zh-CN"/>
              </w:rPr>
            </w:pPr>
            <w:r w:rsidRPr="00E062F1">
              <w:rPr>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14:paraId="6308DEF7" w14:textId="77777777" w:rsidR="005643C8" w:rsidRPr="00E062F1" w:rsidRDefault="005643C8" w:rsidP="0044745F">
            <w:pPr>
              <w:pStyle w:val="TAH"/>
              <w:keepNext w:val="0"/>
            </w:pPr>
            <w:r w:rsidRPr="00E062F1">
              <w:t>5</w:t>
            </w:r>
          </w:p>
          <w:p w14:paraId="665E8D88"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54689882" w14:textId="77777777" w:rsidR="005643C8" w:rsidRPr="00E062F1" w:rsidRDefault="005643C8" w:rsidP="0044745F">
            <w:pPr>
              <w:pStyle w:val="TAH"/>
              <w:keepNext w:val="0"/>
            </w:pPr>
            <w:r w:rsidRPr="00E062F1">
              <w:t>10</w:t>
            </w:r>
          </w:p>
          <w:p w14:paraId="4BAFA7F7"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2CCB886C" w14:textId="77777777" w:rsidR="005643C8" w:rsidRPr="00E062F1" w:rsidRDefault="005643C8" w:rsidP="0044745F">
            <w:pPr>
              <w:pStyle w:val="TAH"/>
              <w:keepNext w:val="0"/>
            </w:pPr>
            <w:r w:rsidRPr="00E062F1">
              <w:t>15</w:t>
            </w:r>
          </w:p>
          <w:p w14:paraId="173D5AF9"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27D7BDBA" w14:textId="77777777" w:rsidR="005643C8" w:rsidRPr="00E062F1" w:rsidRDefault="005643C8" w:rsidP="0044745F">
            <w:pPr>
              <w:pStyle w:val="TAH"/>
              <w:keepNext w:val="0"/>
            </w:pPr>
            <w:r w:rsidRPr="00E062F1">
              <w:t>20</w:t>
            </w:r>
          </w:p>
          <w:p w14:paraId="1A96560C"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46FDD28" w14:textId="77777777" w:rsidR="005643C8" w:rsidRPr="00E062F1" w:rsidRDefault="005643C8" w:rsidP="0044745F">
            <w:pPr>
              <w:pStyle w:val="TAH"/>
              <w:keepNext w:val="0"/>
              <w:rPr>
                <w:lang w:eastAsia="zh-CN"/>
              </w:rPr>
            </w:pPr>
            <w:r w:rsidRPr="00E062F1">
              <w:rPr>
                <w:lang w:eastAsia="zh-CN"/>
              </w:rPr>
              <w:t>25</w:t>
            </w:r>
          </w:p>
          <w:p w14:paraId="2284165C"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05A7E32" w14:textId="77777777" w:rsidR="005643C8" w:rsidRPr="00E062F1" w:rsidRDefault="005643C8" w:rsidP="0044745F">
            <w:pPr>
              <w:pStyle w:val="TAH"/>
              <w:keepNext w:val="0"/>
              <w:rPr>
                <w:lang w:eastAsia="zh-CN"/>
              </w:rPr>
            </w:pPr>
            <w:r w:rsidRPr="00E062F1">
              <w:rPr>
                <w:lang w:eastAsia="zh-CN"/>
              </w:rPr>
              <w:t>30</w:t>
            </w:r>
          </w:p>
          <w:p w14:paraId="6AA81589"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D4F0CA6" w14:textId="77777777" w:rsidR="005643C8" w:rsidRPr="00E062F1" w:rsidRDefault="005643C8" w:rsidP="0044745F">
            <w:pPr>
              <w:pStyle w:val="TAH"/>
              <w:keepNext w:val="0"/>
            </w:pPr>
            <w:r w:rsidRPr="00E062F1">
              <w:t>40</w:t>
            </w:r>
          </w:p>
          <w:p w14:paraId="6CA51B03"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50A32B6" w14:textId="77777777" w:rsidR="005643C8" w:rsidRPr="00E062F1" w:rsidRDefault="005643C8" w:rsidP="0044745F">
            <w:pPr>
              <w:pStyle w:val="TAH"/>
              <w:keepNext w:val="0"/>
            </w:pPr>
            <w:r w:rsidRPr="00E062F1">
              <w:t>50</w:t>
            </w:r>
          </w:p>
          <w:p w14:paraId="434823E5"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195CF60" w14:textId="77777777" w:rsidR="005643C8" w:rsidRPr="00E062F1" w:rsidRDefault="005643C8" w:rsidP="0044745F">
            <w:pPr>
              <w:pStyle w:val="TAH"/>
              <w:keepNext w:val="0"/>
            </w:pPr>
            <w:r w:rsidRPr="00E062F1">
              <w:t>60</w:t>
            </w:r>
          </w:p>
          <w:p w14:paraId="2B415EC8"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5DDEE62" w14:textId="77777777" w:rsidR="005643C8" w:rsidRPr="00E062F1" w:rsidRDefault="005643C8" w:rsidP="0044745F">
            <w:pPr>
              <w:pStyle w:val="TAH"/>
              <w:keepNext w:val="0"/>
            </w:pPr>
            <w:r w:rsidRPr="00E062F1">
              <w:t>80</w:t>
            </w:r>
          </w:p>
          <w:p w14:paraId="2E0EE345"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C31945A" w14:textId="77777777" w:rsidR="005643C8" w:rsidRPr="00E062F1" w:rsidRDefault="005643C8" w:rsidP="0044745F">
            <w:pPr>
              <w:pStyle w:val="TAH"/>
              <w:keepNext w:val="0"/>
              <w:rPr>
                <w:lang w:eastAsia="zh-CN"/>
              </w:rPr>
            </w:pPr>
            <w:r w:rsidRPr="00E062F1">
              <w:rPr>
                <w:lang w:eastAsia="zh-CN"/>
              </w:rPr>
              <w:t>90</w:t>
            </w:r>
          </w:p>
          <w:p w14:paraId="651502B5"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7215B490" w14:textId="77777777" w:rsidR="005643C8" w:rsidRPr="00E062F1" w:rsidRDefault="005643C8" w:rsidP="0044745F">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
          <w:p w14:paraId="45BCFE36" w14:textId="77777777" w:rsidR="005643C8" w:rsidRPr="00E062F1" w:rsidRDefault="005643C8" w:rsidP="0044745F">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14:paraId="7E7127DE" w14:textId="77777777" w:rsidR="005643C8" w:rsidRPr="00E062F1" w:rsidRDefault="005643C8" w:rsidP="0044745F">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tcPr>
          <w:p w14:paraId="56137013" w14:textId="77777777" w:rsidR="005643C8" w:rsidRPr="00E062F1" w:rsidRDefault="005643C8" w:rsidP="0044745F">
            <w:pPr>
              <w:pStyle w:val="TAH"/>
              <w:keepNext w:val="0"/>
            </w:pPr>
            <w:r w:rsidRPr="00E062F1">
              <w:t>Bandwidth combination set</w:t>
            </w:r>
          </w:p>
        </w:tc>
      </w:tr>
      <w:tr w:rsidR="004E2EFF" w:rsidRPr="00E062F1" w14:paraId="7E8238BA"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52A4E74" w14:textId="77777777" w:rsidR="004E2EFF" w:rsidRPr="00E062F1" w:rsidRDefault="004E2EFF" w:rsidP="004E2EFF">
            <w:pPr>
              <w:pStyle w:val="TAC"/>
            </w:pPr>
            <w:r w:rsidRPr="008322E0">
              <w:t>CA_n1A-n78A-n257A</w:t>
            </w:r>
          </w:p>
        </w:tc>
        <w:tc>
          <w:tcPr>
            <w:tcW w:w="1650" w:type="dxa"/>
            <w:vMerge w:val="restart"/>
            <w:tcBorders>
              <w:top w:val="single" w:sz="4" w:space="0" w:color="auto"/>
              <w:left w:val="single" w:sz="4" w:space="0" w:color="auto"/>
              <w:right w:val="single" w:sz="4" w:space="0" w:color="auto"/>
            </w:tcBorders>
            <w:vAlign w:val="center"/>
          </w:tcPr>
          <w:p w14:paraId="03107F40" w14:textId="77777777" w:rsidR="004E2EFF" w:rsidRPr="00E062F1" w:rsidRDefault="004E2EFF" w:rsidP="004E2EFF">
            <w:pPr>
              <w:pStyle w:val="TAL"/>
              <w:jc w:val="center"/>
              <w:rPr>
                <w:rFonts w:cs="Arial"/>
                <w:lang w:eastAsia="zh-CN"/>
              </w:rPr>
            </w:pPr>
            <w:r w:rsidRPr="008322E0">
              <w:t>-</w:t>
            </w:r>
          </w:p>
        </w:tc>
        <w:tc>
          <w:tcPr>
            <w:tcW w:w="668" w:type="dxa"/>
            <w:vMerge w:val="restart"/>
            <w:tcBorders>
              <w:top w:val="single" w:sz="4" w:space="0" w:color="auto"/>
              <w:left w:val="single" w:sz="4" w:space="0" w:color="auto"/>
              <w:right w:val="single" w:sz="4" w:space="0" w:color="auto"/>
            </w:tcBorders>
            <w:vAlign w:val="center"/>
          </w:tcPr>
          <w:p w14:paraId="2AEE7C30" w14:textId="77777777" w:rsidR="004E2EFF" w:rsidRPr="00E062F1" w:rsidRDefault="004E2EFF" w:rsidP="004E2EFF">
            <w:pPr>
              <w:pStyle w:val="TAC"/>
            </w:pPr>
            <w:r w:rsidRPr="008322E0">
              <w:t>n1</w:t>
            </w:r>
          </w:p>
        </w:tc>
        <w:tc>
          <w:tcPr>
            <w:tcW w:w="617" w:type="dxa"/>
            <w:tcBorders>
              <w:top w:val="single" w:sz="4" w:space="0" w:color="auto"/>
              <w:left w:val="single" w:sz="4" w:space="0" w:color="auto"/>
              <w:bottom w:val="single" w:sz="4" w:space="0" w:color="auto"/>
              <w:right w:val="single" w:sz="4" w:space="0" w:color="auto"/>
            </w:tcBorders>
          </w:tcPr>
          <w:p w14:paraId="1A1F114A" w14:textId="77777777" w:rsidR="004E2EFF" w:rsidRPr="00E062F1" w:rsidRDefault="004E2EFF" w:rsidP="004E2EFF">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34E6F1D1"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D79FA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15143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B4C165"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6C03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F2E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2864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AFDF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2388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2EA1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F359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EA6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29AA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7AB850"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5FDA3D0" w14:textId="77777777" w:rsidR="004E2EFF" w:rsidRPr="00E062F1" w:rsidRDefault="004E2EFF" w:rsidP="004E2EFF">
            <w:pPr>
              <w:pStyle w:val="TAC"/>
              <w:rPr>
                <w:lang w:eastAsia="zh-CN"/>
              </w:rPr>
            </w:pPr>
            <w:r w:rsidRPr="00E062F1">
              <w:rPr>
                <w:lang w:eastAsia="zh-CN"/>
              </w:rPr>
              <w:t>0</w:t>
            </w:r>
          </w:p>
        </w:tc>
      </w:tr>
      <w:tr w:rsidR="004E2EFF" w:rsidRPr="00E062F1" w14:paraId="45368BB3" w14:textId="77777777" w:rsidTr="0044745F">
        <w:trPr>
          <w:trHeight w:val="125"/>
          <w:jc w:val="center"/>
        </w:trPr>
        <w:tc>
          <w:tcPr>
            <w:tcW w:w="1650" w:type="dxa"/>
            <w:vMerge/>
            <w:tcBorders>
              <w:left w:val="single" w:sz="4" w:space="0" w:color="auto"/>
              <w:right w:val="single" w:sz="4" w:space="0" w:color="auto"/>
            </w:tcBorders>
            <w:vAlign w:val="center"/>
          </w:tcPr>
          <w:p w14:paraId="64C7336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90CC02D"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09356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0D24099" w14:textId="77777777" w:rsidR="004E2EFF" w:rsidRPr="00E062F1" w:rsidRDefault="004E2EFF" w:rsidP="004E2EFF">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7D0506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C9AE1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29149C"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084D22"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83EE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6102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496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5A4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7CC0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53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46695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281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F9BFFF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EB7A98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F08BF8" w14:textId="77777777" w:rsidR="004E2EFF" w:rsidRPr="00E062F1" w:rsidRDefault="004E2EFF" w:rsidP="004E2EFF">
            <w:pPr>
              <w:pStyle w:val="TAC"/>
              <w:rPr>
                <w:lang w:eastAsia="zh-CN"/>
              </w:rPr>
            </w:pPr>
          </w:p>
        </w:tc>
      </w:tr>
      <w:tr w:rsidR="004E2EFF" w:rsidRPr="00E062F1" w14:paraId="1C744E23" w14:textId="77777777" w:rsidTr="0044745F">
        <w:trPr>
          <w:trHeight w:val="125"/>
          <w:jc w:val="center"/>
        </w:trPr>
        <w:tc>
          <w:tcPr>
            <w:tcW w:w="1650" w:type="dxa"/>
            <w:vMerge/>
            <w:tcBorders>
              <w:left w:val="single" w:sz="4" w:space="0" w:color="auto"/>
              <w:right w:val="single" w:sz="4" w:space="0" w:color="auto"/>
            </w:tcBorders>
            <w:vAlign w:val="center"/>
          </w:tcPr>
          <w:p w14:paraId="589A2D5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DCB32BC"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676629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565CAFE"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3D2944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2ED3A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7AB40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58CB2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767E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EDF3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247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2F6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FC2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F39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6D72E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1CB6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821D2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AA5D6C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2DA088" w14:textId="77777777" w:rsidR="004E2EFF" w:rsidRPr="00E062F1" w:rsidRDefault="004E2EFF" w:rsidP="004E2EFF">
            <w:pPr>
              <w:pStyle w:val="TAC"/>
              <w:rPr>
                <w:lang w:eastAsia="zh-CN"/>
              </w:rPr>
            </w:pPr>
          </w:p>
        </w:tc>
      </w:tr>
      <w:tr w:rsidR="004E2EFF" w:rsidRPr="00E062F1" w14:paraId="43667ED9" w14:textId="77777777" w:rsidTr="0044745F">
        <w:trPr>
          <w:trHeight w:val="125"/>
          <w:jc w:val="center"/>
        </w:trPr>
        <w:tc>
          <w:tcPr>
            <w:tcW w:w="1650" w:type="dxa"/>
            <w:vMerge/>
            <w:tcBorders>
              <w:left w:val="single" w:sz="4" w:space="0" w:color="auto"/>
              <w:right w:val="single" w:sz="4" w:space="0" w:color="auto"/>
            </w:tcBorders>
            <w:vAlign w:val="center"/>
          </w:tcPr>
          <w:p w14:paraId="34E6483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16C517A" w14:textId="77777777" w:rsidR="004E2EFF" w:rsidRPr="00E062F1" w:rsidRDefault="004E2EFF" w:rsidP="004E2EFF">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337E6859" w14:textId="77777777" w:rsidR="004E2EFF" w:rsidRPr="00E062F1" w:rsidRDefault="004E2EFF" w:rsidP="004E2EFF">
            <w:pPr>
              <w:pStyle w:val="TAC"/>
            </w:pPr>
            <w:r w:rsidRPr="008322E0">
              <w:t>n78</w:t>
            </w:r>
          </w:p>
        </w:tc>
        <w:tc>
          <w:tcPr>
            <w:tcW w:w="617" w:type="dxa"/>
            <w:tcBorders>
              <w:top w:val="single" w:sz="4" w:space="0" w:color="auto"/>
              <w:left w:val="single" w:sz="4" w:space="0" w:color="auto"/>
              <w:bottom w:val="single" w:sz="4" w:space="0" w:color="auto"/>
              <w:right w:val="single" w:sz="4" w:space="0" w:color="auto"/>
            </w:tcBorders>
            <w:vAlign w:val="center"/>
          </w:tcPr>
          <w:p w14:paraId="1375EC90" w14:textId="77777777" w:rsidR="004E2EFF" w:rsidRPr="00E062F1" w:rsidRDefault="004E2EFF" w:rsidP="004E2EFF">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2E0101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8028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A5634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DD4FA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45F6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0269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919F4"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8553B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E9AE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E6E3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AADA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908F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E2AC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B01110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F81C67" w14:textId="77777777" w:rsidR="004E2EFF" w:rsidRPr="00E062F1" w:rsidRDefault="004E2EFF" w:rsidP="004E2EFF">
            <w:pPr>
              <w:pStyle w:val="TAC"/>
              <w:rPr>
                <w:lang w:eastAsia="zh-CN"/>
              </w:rPr>
            </w:pPr>
          </w:p>
        </w:tc>
      </w:tr>
      <w:tr w:rsidR="004E2EFF" w:rsidRPr="00E062F1" w14:paraId="5C30D79E" w14:textId="77777777" w:rsidTr="0044745F">
        <w:trPr>
          <w:trHeight w:val="125"/>
          <w:jc w:val="center"/>
        </w:trPr>
        <w:tc>
          <w:tcPr>
            <w:tcW w:w="1650" w:type="dxa"/>
            <w:vMerge/>
            <w:tcBorders>
              <w:left w:val="single" w:sz="4" w:space="0" w:color="auto"/>
              <w:right w:val="single" w:sz="4" w:space="0" w:color="auto"/>
            </w:tcBorders>
            <w:vAlign w:val="center"/>
          </w:tcPr>
          <w:p w14:paraId="4E1D261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F4B49B3"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16572F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46D0" w14:textId="77777777" w:rsidR="004E2EFF" w:rsidRPr="00E062F1" w:rsidRDefault="004E2EFF" w:rsidP="004E2EFF">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29506F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42F7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5D9FFA"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CF190E"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0102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89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56348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28ED3E"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2215B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A84EE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E693CF"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03C13B07" w14:textId="77777777" w:rsidR="004E2EFF" w:rsidRPr="00E062F1" w:rsidRDefault="004E2EFF" w:rsidP="004E2EFF">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2702325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A511EC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5175BFD" w14:textId="77777777" w:rsidR="004E2EFF" w:rsidRPr="00E062F1" w:rsidRDefault="004E2EFF" w:rsidP="004E2EFF">
            <w:pPr>
              <w:pStyle w:val="TAC"/>
              <w:rPr>
                <w:lang w:eastAsia="zh-CN"/>
              </w:rPr>
            </w:pPr>
          </w:p>
        </w:tc>
      </w:tr>
      <w:tr w:rsidR="004E2EFF" w:rsidRPr="00E062F1" w14:paraId="6BEC0A41" w14:textId="77777777" w:rsidTr="0044745F">
        <w:trPr>
          <w:trHeight w:val="125"/>
          <w:jc w:val="center"/>
        </w:trPr>
        <w:tc>
          <w:tcPr>
            <w:tcW w:w="1650" w:type="dxa"/>
            <w:vMerge/>
            <w:tcBorders>
              <w:left w:val="single" w:sz="4" w:space="0" w:color="auto"/>
              <w:right w:val="single" w:sz="4" w:space="0" w:color="auto"/>
            </w:tcBorders>
            <w:vAlign w:val="center"/>
          </w:tcPr>
          <w:p w14:paraId="58CCB90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0E2A884"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5267B6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D24C6E"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71CB0D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8671D"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F87F1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30F1CC"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B8E1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ACBC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CA88FF"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F690AD"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19283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28D15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F4177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5E357C7C" w14:textId="77777777" w:rsidR="004E2EFF" w:rsidRPr="00E062F1" w:rsidRDefault="004E2EFF" w:rsidP="004E2EFF">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44F580E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95E1DC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A9B75B" w14:textId="77777777" w:rsidR="004E2EFF" w:rsidRPr="00E062F1" w:rsidRDefault="004E2EFF" w:rsidP="004E2EFF">
            <w:pPr>
              <w:pStyle w:val="TAC"/>
              <w:rPr>
                <w:lang w:eastAsia="zh-CN"/>
              </w:rPr>
            </w:pPr>
          </w:p>
        </w:tc>
      </w:tr>
      <w:tr w:rsidR="004E2EFF" w:rsidRPr="00E062F1" w14:paraId="7204D38E" w14:textId="77777777" w:rsidTr="0044745F">
        <w:trPr>
          <w:trHeight w:val="125"/>
          <w:jc w:val="center"/>
        </w:trPr>
        <w:tc>
          <w:tcPr>
            <w:tcW w:w="1650" w:type="dxa"/>
            <w:vMerge/>
            <w:tcBorders>
              <w:left w:val="single" w:sz="4" w:space="0" w:color="auto"/>
              <w:right w:val="single" w:sz="4" w:space="0" w:color="auto"/>
            </w:tcBorders>
            <w:vAlign w:val="center"/>
          </w:tcPr>
          <w:p w14:paraId="5952448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41C55BF" w14:textId="77777777" w:rsidR="004E2EFF" w:rsidRPr="00E062F1" w:rsidRDefault="004E2EFF" w:rsidP="004E2EFF">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1264A5" w14:textId="77777777" w:rsidR="004E2EFF" w:rsidRPr="00E062F1" w:rsidRDefault="004E2EFF" w:rsidP="004E2EFF">
            <w:pPr>
              <w:pStyle w:val="TAC"/>
            </w:pPr>
            <w:r w:rsidRPr="008322E0">
              <w:t>n257</w:t>
            </w:r>
          </w:p>
        </w:tc>
        <w:tc>
          <w:tcPr>
            <w:tcW w:w="617" w:type="dxa"/>
            <w:tcBorders>
              <w:top w:val="single" w:sz="4" w:space="0" w:color="auto"/>
              <w:left w:val="single" w:sz="4" w:space="0" w:color="auto"/>
              <w:bottom w:val="single" w:sz="4" w:space="0" w:color="auto"/>
              <w:right w:val="single" w:sz="4" w:space="0" w:color="auto"/>
            </w:tcBorders>
            <w:vAlign w:val="center"/>
          </w:tcPr>
          <w:p w14:paraId="72ABC2C3"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425BB5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3DA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323E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8E68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34D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F3E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97A2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49294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C185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8B5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A100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3F81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706A63" w14:textId="77777777" w:rsidR="004E2EFF" w:rsidRPr="00E062F1" w:rsidRDefault="004E2EFF" w:rsidP="004E2EFF">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2DAE13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A1C12AB" w14:textId="77777777" w:rsidR="004E2EFF" w:rsidRPr="00E062F1" w:rsidRDefault="004E2EFF" w:rsidP="004E2EFF">
            <w:pPr>
              <w:pStyle w:val="TAC"/>
              <w:rPr>
                <w:lang w:eastAsia="zh-CN"/>
              </w:rPr>
            </w:pPr>
          </w:p>
        </w:tc>
      </w:tr>
      <w:tr w:rsidR="004E2EFF" w:rsidRPr="00E062F1" w14:paraId="2CC4C9CE" w14:textId="77777777" w:rsidTr="0044745F">
        <w:trPr>
          <w:trHeight w:val="125"/>
          <w:jc w:val="center"/>
        </w:trPr>
        <w:tc>
          <w:tcPr>
            <w:tcW w:w="1650" w:type="dxa"/>
            <w:vMerge/>
            <w:tcBorders>
              <w:left w:val="single" w:sz="4" w:space="0" w:color="auto"/>
              <w:right w:val="single" w:sz="4" w:space="0" w:color="auto"/>
            </w:tcBorders>
            <w:vAlign w:val="center"/>
          </w:tcPr>
          <w:p w14:paraId="3E34D99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C8C11A8"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748E1C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E50C2B" w14:textId="77777777" w:rsidR="004E2EFF" w:rsidRPr="00E062F1" w:rsidRDefault="004E2EFF" w:rsidP="004E2EFF">
            <w:pPr>
              <w:pStyle w:val="TAC"/>
            </w:pPr>
            <w:r w:rsidRPr="008322E0">
              <w:t>120</w:t>
            </w:r>
          </w:p>
        </w:tc>
        <w:tc>
          <w:tcPr>
            <w:tcW w:w="617" w:type="dxa"/>
            <w:tcBorders>
              <w:top w:val="single" w:sz="4" w:space="0" w:color="auto"/>
              <w:left w:val="single" w:sz="4" w:space="0" w:color="auto"/>
              <w:bottom w:val="single" w:sz="4" w:space="0" w:color="auto"/>
              <w:right w:val="single" w:sz="4" w:space="0" w:color="auto"/>
            </w:tcBorders>
            <w:vAlign w:val="center"/>
          </w:tcPr>
          <w:p w14:paraId="101072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C47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A78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F040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F830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815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455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81BCC2"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3331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F059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6DB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5189CA"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1FFC47" w14:textId="77777777" w:rsidR="004E2EFF" w:rsidRPr="00E062F1" w:rsidRDefault="004E2EFF" w:rsidP="004E2EFF">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581DE6DD" w14:textId="77777777" w:rsidR="004E2EFF" w:rsidRPr="00E062F1" w:rsidRDefault="004E2EFF" w:rsidP="004E2EFF">
            <w:pPr>
              <w:pStyle w:val="TAC"/>
            </w:pPr>
            <w:r w:rsidRPr="008322E0">
              <w:rPr>
                <w:rFonts w:eastAsiaTheme="minorEastAsia"/>
              </w:rPr>
              <w:t>Yes</w:t>
            </w:r>
          </w:p>
        </w:tc>
        <w:tc>
          <w:tcPr>
            <w:tcW w:w="811" w:type="dxa"/>
            <w:vMerge/>
            <w:tcBorders>
              <w:left w:val="single" w:sz="4" w:space="0" w:color="auto"/>
              <w:right w:val="single" w:sz="4" w:space="0" w:color="auto"/>
            </w:tcBorders>
            <w:vAlign w:val="center"/>
          </w:tcPr>
          <w:p w14:paraId="0E2E9989" w14:textId="77777777" w:rsidR="004E2EFF" w:rsidRPr="00E062F1" w:rsidRDefault="004E2EFF" w:rsidP="004E2EFF">
            <w:pPr>
              <w:pStyle w:val="TAC"/>
              <w:rPr>
                <w:lang w:eastAsia="zh-CN"/>
              </w:rPr>
            </w:pPr>
          </w:p>
        </w:tc>
      </w:tr>
      <w:tr w:rsidR="004E2EFF" w:rsidRPr="00E062F1" w14:paraId="2E8D86A2"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47E9DAF" w14:textId="77777777" w:rsidR="004E2EFF" w:rsidRPr="00E062F1" w:rsidRDefault="004E2EFF" w:rsidP="004E2EFF">
            <w:pPr>
              <w:pStyle w:val="TAC"/>
            </w:pPr>
            <w:r w:rsidRPr="00E062F1">
              <w:t>CA_n3A-n28A-n257A</w:t>
            </w:r>
          </w:p>
        </w:tc>
        <w:tc>
          <w:tcPr>
            <w:tcW w:w="1650" w:type="dxa"/>
            <w:vMerge w:val="restart"/>
            <w:tcBorders>
              <w:top w:val="single" w:sz="4" w:space="0" w:color="auto"/>
              <w:left w:val="single" w:sz="4" w:space="0" w:color="auto"/>
              <w:right w:val="single" w:sz="4" w:space="0" w:color="auto"/>
            </w:tcBorders>
            <w:vAlign w:val="center"/>
          </w:tcPr>
          <w:p w14:paraId="5873FEBE" w14:textId="77777777" w:rsidR="004E2EFF" w:rsidRPr="00E062F1" w:rsidRDefault="004E2EFF" w:rsidP="004E2EFF">
            <w:pPr>
              <w:pStyle w:val="TAL"/>
              <w:jc w:val="center"/>
              <w:rPr>
                <w:rFonts w:cs="Arial"/>
                <w:lang w:eastAsia="zh-CN"/>
              </w:rPr>
            </w:pPr>
            <w:r w:rsidRPr="00E062F1">
              <w:rPr>
                <w:rFonts w:cs="Arial"/>
                <w:lang w:eastAsia="zh-CN"/>
              </w:rPr>
              <w:t>CA_n3A-n28A</w:t>
            </w:r>
          </w:p>
          <w:p w14:paraId="75009364" w14:textId="77777777" w:rsidR="004E2EFF" w:rsidRPr="00E062F1" w:rsidRDefault="004E2EFF" w:rsidP="004E2EFF">
            <w:pPr>
              <w:pStyle w:val="TAL"/>
              <w:jc w:val="center"/>
              <w:rPr>
                <w:rFonts w:cs="Arial"/>
                <w:lang w:eastAsia="zh-CN"/>
              </w:rPr>
            </w:pPr>
            <w:r w:rsidRPr="00E062F1">
              <w:rPr>
                <w:rFonts w:cs="Arial"/>
                <w:lang w:eastAsia="zh-CN"/>
              </w:rPr>
              <w:t>CA_n3A-n257A</w:t>
            </w:r>
          </w:p>
          <w:p w14:paraId="32235166" w14:textId="77777777" w:rsidR="004E2EFF" w:rsidRPr="00E062F1" w:rsidRDefault="004E2EFF" w:rsidP="004E2EFF">
            <w:pPr>
              <w:pStyle w:val="TAC"/>
              <w:rPr>
                <w:rFonts w:cs="Arial"/>
                <w:lang w:eastAsia="zh-CN"/>
              </w:rPr>
            </w:pPr>
            <w:r w:rsidRPr="00E062F1">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
          <w:p w14:paraId="0FF68974"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003E0F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FDB06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8501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9C9FC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A936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90F4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0698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FF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A82D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868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B7B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782F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D22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2D8D96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1A306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BC06272" w14:textId="77777777" w:rsidR="004E2EFF" w:rsidRPr="00E062F1" w:rsidRDefault="004E2EFF" w:rsidP="004E2EFF">
            <w:pPr>
              <w:pStyle w:val="TAC"/>
            </w:pPr>
            <w:r w:rsidRPr="00E062F1">
              <w:rPr>
                <w:lang w:eastAsia="zh-CN"/>
              </w:rPr>
              <w:t>0</w:t>
            </w:r>
          </w:p>
        </w:tc>
      </w:tr>
      <w:tr w:rsidR="004E2EFF" w:rsidRPr="00E062F1" w14:paraId="6F6F6A21" w14:textId="77777777" w:rsidTr="0044745F">
        <w:trPr>
          <w:trHeight w:val="125"/>
          <w:jc w:val="center"/>
        </w:trPr>
        <w:tc>
          <w:tcPr>
            <w:tcW w:w="1650" w:type="dxa"/>
            <w:vMerge/>
            <w:tcBorders>
              <w:left w:val="single" w:sz="4" w:space="0" w:color="auto"/>
              <w:right w:val="single" w:sz="4" w:space="0" w:color="auto"/>
            </w:tcBorders>
            <w:vAlign w:val="center"/>
          </w:tcPr>
          <w:p w14:paraId="0672B8D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A28D3BC"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B4FBA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BD11E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C657C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5F64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8F2A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635A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A2FF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2DB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1ADB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7599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B20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3E6B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ADA4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CD2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4E8BA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509FC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00F20F0" w14:textId="77777777" w:rsidR="004E2EFF" w:rsidRPr="00E062F1" w:rsidRDefault="004E2EFF" w:rsidP="004E2EFF">
            <w:pPr>
              <w:pStyle w:val="TAC"/>
            </w:pPr>
          </w:p>
        </w:tc>
      </w:tr>
      <w:tr w:rsidR="004E2EFF" w:rsidRPr="00E062F1" w14:paraId="4F9FF319" w14:textId="77777777" w:rsidTr="0044745F">
        <w:trPr>
          <w:trHeight w:val="125"/>
          <w:jc w:val="center"/>
        </w:trPr>
        <w:tc>
          <w:tcPr>
            <w:tcW w:w="1650" w:type="dxa"/>
            <w:vMerge/>
            <w:tcBorders>
              <w:left w:val="single" w:sz="4" w:space="0" w:color="auto"/>
              <w:right w:val="single" w:sz="4" w:space="0" w:color="auto"/>
            </w:tcBorders>
            <w:vAlign w:val="center"/>
          </w:tcPr>
          <w:p w14:paraId="2047771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0B16893"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105D5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E8D46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A2911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8736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389D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F93B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667A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85EB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A1AF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CB7F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C17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73F9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334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BA1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A0F5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FE308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597E7AF" w14:textId="77777777" w:rsidR="004E2EFF" w:rsidRPr="00E062F1" w:rsidRDefault="004E2EFF" w:rsidP="004E2EFF">
            <w:pPr>
              <w:pStyle w:val="TAC"/>
            </w:pPr>
          </w:p>
        </w:tc>
      </w:tr>
      <w:tr w:rsidR="004E2EFF" w:rsidRPr="00E062F1" w14:paraId="18632FA8" w14:textId="77777777" w:rsidTr="0044745F">
        <w:trPr>
          <w:trHeight w:val="125"/>
          <w:jc w:val="center"/>
        </w:trPr>
        <w:tc>
          <w:tcPr>
            <w:tcW w:w="1650" w:type="dxa"/>
            <w:vMerge/>
            <w:tcBorders>
              <w:left w:val="single" w:sz="4" w:space="0" w:color="auto"/>
              <w:right w:val="single" w:sz="4" w:space="0" w:color="auto"/>
            </w:tcBorders>
            <w:vAlign w:val="center"/>
          </w:tcPr>
          <w:p w14:paraId="463DEDB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0D51A9C"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A6AB50E"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0AB0A086"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0ADE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FDA9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3C2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61A9B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B7C2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AE2C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E56F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053E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304B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0C1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D04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B4D1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FC4B5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68E27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C59147" w14:textId="77777777" w:rsidR="004E2EFF" w:rsidRPr="00E062F1" w:rsidRDefault="004E2EFF" w:rsidP="004E2EFF">
            <w:pPr>
              <w:pStyle w:val="TAC"/>
            </w:pPr>
          </w:p>
        </w:tc>
      </w:tr>
      <w:tr w:rsidR="004E2EFF" w:rsidRPr="00E062F1" w14:paraId="4A9EE295" w14:textId="77777777" w:rsidTr="0044745F">
        <w:trPr>
          <w:trHeight w:val="125"/>
          <w:jc w:val="center"/>
        </w:trPr>
        <w:tc>
          <w:tcPr>
            <w:tcW w:w="1650" w:type="dxa"/>
            <w:vMerge/>
            <w:tcBorders>
              <w:left w:val="single" w:sz="4" w:space="0" w:color="auto"/>
              <w:right w:val="single" w:sz="4" w:space="0" w:color="auto"/>
            </w:tcBorders>
            <w:vAlign w:val="center"/>
          </w:tcPr>
          <w:p w14:paraId="3027F1D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7656BF"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1EA9E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C9A8A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358E7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E1C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54F8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BB34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C22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03C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11A2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930A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3E9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E6E0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4498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D8F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8C6BC9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3F168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4FE8B3" w14:textId="77777777" w:rsidR="004E2EFF" w:rsidRPr="00E062F1" w:rsidRDefault="004E2EFF" w:rsidP="004E2EFF">
            <w:pPr>
              <w:pStyle w:val="TAC"/>
            </w:pPr>
          </w:p>
        </w:tc>
      </w:tr>
      <w:tr w:rsidR="004E2EFF" w:rsidRPr="00E062F1" w14:paraId="6CF608D9" w14:textId="77777777" w:rsidTr="0044745F">
        <w:trPr>
          <w:trHeight w:val="125"/>
          <w:jc w:val="center"/>
        </w:trPr>
        <w:tc>
          <w:tcPr>
            <w:tcW w:w="1650" w:type="dxa"/>
            <w:vMerge/>
            <w:tcBorders>
              <w:left w:val="single" w:sz="4" w:space="0" w:color="auto"/>
              <w:right w:val="single" w:sz="4" w:space="0" w:color="auto"/>
            </w:tcBorders>
            <w:vAlign w:val="center"/>
          </w:tcPr>
          <w:p w14:paraId="4C6759E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EFC7DC"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10D302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1243E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9C3E9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DC2C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9F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43ED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41A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B938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3E1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DE37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0401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AAB6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1AFE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0DE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79CCA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AD195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B2871C" w14:textId="77777777" w:rsidR="004E2EFF" w:rsidRPr="00E062F1" w:rsidRDefault="004E2EFF" w:rsidP="004E2EFF">
            <w:pPr>
              <w:pStyle w:val="TAC"/>
            </w:pPr>
          </w:p>
        </w:tc>
      </w:tr>
      <w:tr w:rsidR="004E2EFF" w:rsidRPr="00E062F1" w14:paraId="1D57E24E" w14:textId="77777777" w:rsidTr="0044745F">
        <w:trPr>
          <w:trHeight w:val="125"/>
          <w:jc w:val="center"/>
        </w:trPr>
        <w:tc>
          <w:tcPr>
            <w:tcW w:w="1650" w:type="dxa"/>
            <w:vMerge/>
            <w:tcBorders>
              <w:left w:val="single" w:sz="4" w:space="0" w:color="auto"/>
              <w:right w:val="single" w:sz="4" w:space="0" w:color="auto"/>
            </w:tcBorders>
            <w:vAlign w:val="center"/>
          </w:tcPr>
          <w:p w14:paraId="35BE6F3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5BD2030"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2388CCC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52247AA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C8257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D16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09C2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B7C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3F7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E013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66A3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AA326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1659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7C26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DB3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6EC4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8197E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BACB3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5C41DE" w14:textId="77777777" w:rsidR="004E2EFF" w:rsidRPr="00E062F1" w:rsidRDefault="004E2EFF" w:rsidP="004E2EFF">
            <w:pPr>
              <w:pStyle w:val="TAC"/>
            </w:pPr>
          </w:p>
        </w:tc>
      </w:tr>
      <w:tr w:rsidR="004E2EFF" w:rsidRPr="00E062F1" w14:paraId="0D300AD8" w14:textId="77777777" w:rsidTr="0044745F">
        <w:trPr>
          <w:trHeight w:val="125"/>
          <w:jc w:val="center"/>
        </w:trPr>
        <w:tc>
          <w:tcPr>
            <w:tcW w:w="1650" w:type="dxa"/>
            <w:vMerge/>
            <w:tcBorders>
              <w:left w:val="single" w:sz="4" w:space="0" w:color="auto"/>
              <w:right w:val="single" w:sz="4" w:space="0" w:color="auto"/>
            </w:tcBorders>
            <w:vAlign w:val="center"/>
          </w:tcPr>
          <w:p w14:paraId="4F91792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AE22E4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72153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443C418"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6C68C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13BA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D79B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F6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46B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05D43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F647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119A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6461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CCC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FBE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D74DE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7D384E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089DAB58"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23C30F56" w14:textId="77777777" w:rsidR="004E2EFF" w:rsidRPr="00E062F1" w:rsidRDefault="004E2EFF" w:rsidP="004E2EFF">
            <w:pPr>
              <w:pStyle w:val="TAC"/>
            </w:pPr>
          </w:p>
        </w:tc>
      </w:tr>
      <w:tr w:rsidR="004E2EFF" w:rsidRPr="00E062F1" w14:paraId="66E5B32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71CC794" w14:textId="77777777" w:rsidR="004E2EFF" w:rsidRPr="00E062F1" w:rsidRDefault="004E2EFF" w:rsidP="004E2EFF">
            <w:pPr>
              <w:pStyle w:val="TAC"/>
            </w:pPr>
            <w:r w:rsidRPr="00E062F1">
              <w:t>CA_n3A-n28A-n257D</w:t>
            </w:r>
          </w:p>
        </w:tc>
        <w:tc>
          <w:tcPr>
            <w:tcW w:w="1650" w:type="dxa"/>
            <w:vMerge w:val="restart"/>
            <w:tcBorders>
              <w:top w:val="single" w:sz="4" w:space="0" w:color="auto"/>
              <w:left w:val="single" w:sz="4" w:space="0" w:color="auto"/>
              <w:right w:val="single" w:sz="4" w:space="0" w:color="auto"/>
            </w:tcBorders>
            <w:vAlign w:val="center"/>
          </w:tcPr>
          <w:p w14:paraId="76213AB3"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73D5DF3C"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6EE1E486" w14:textId="77777777" w:rsidR="004E2EFF" w:rsidRPr="00E062F1" w:rsidRDefault="004E2EFF" w:rsidP="004E2EFF">
            <w:pPr>
              <w:pStyle w:val="TAL"/>
              <w:jc w:val="center"/>
              <w:rPr>
                <w:rFonts w:cs="Arial"/>
                <w:szCs w:val="18"/>
              </w:rPr>
            </w:pPr>
            <w:r w:rsidRPr="00E062F1">
              <w:rPr>
                <w:rFonts w:cs="Arial"/>
                <w:szCs w:val="18"/>
              </w:rPr>
              <w:t>CA_n3A-n257D</w:t>
            </w:r>
          </w:p>
          <w:p w14:paraId="6B08DFE3" w14:textId="77777777" w:rsidR="004E2EFF" w:rsidRPr="00E062F1" w:rsidRDefault="004E2EFF" w:rsidP="004E2EFF">
            <w:pPr>
              <w:jc w:val="center"/>
              <w:rPr>
                <w:rFonts w:ascii="Arial" w:hAnsi="Arial" w:cs="Arial"/>
                <w:sz w:val="18"/>
                <w:szCs w:val="18"/>
                <w:lang w:eastAsia="zh-CN"/>
              </w:rPr>
            </w:pPr>
            <w:r w:rsidRPr="00E062F1">
              <w:rPr>
                <w:rFonts w:ascii="Arial" w:hAnsi="Arial" w:cs="Arial"/>
                <w:sz w:val="18"/>
                <w:szCs w:val="18"/>
                <w:lang w:eastAsia="zh-CN"/>
              </w:rPr>
              <w:t>CA_n28A-n257A</w:t>
            </w:r>
          </w:p>
          <w:p w14:paraId="4E82075E" w14:textId="77777777" w:rsidR="004E2EFF" w:rsidRPr="00E062F1" w:rsidRDefault="004E2EFF" w:rsidP="004E2EFF">
            <w:pPr>
              <w:pStyle w:val="TAC"/>
              <w:rPr>
                <w:rFonts w:cs="Arial"/>
                <w:lang w:eastAsia="zh-CN"/>
              </w:rPr>
            </w:pPr>
            <w:r w:rsidRPr="00E062F1">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
          <w:p w14:paraId="6D617D62"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5014097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BBB23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4110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2D41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439A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904E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E257A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D9CF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FB43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46A3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EF4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3D5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CF3D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E6C7C5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62E9E346"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1C0E8F2" w14:textId="77777777" w:rsidR="004E2EFF" w:rsidRPr="00E062F1" w:rsidRDefault="004E2EFF" w:rsidP="004E2EFF">
            <w:pPr>
              <w:pStyle w:val="TAC"/>
            </w:pPr>
            <w:r w:rsidRPr="00E062F1">
              <w:t>0</w:t>
            </w:r>
          </w:p>
          <w:p w14:paraId="20B550B3" w14:textId="77777777" w:rsidR="004E2EFF" w:rsidRPr="00E062F1" w:rsidRDefault="004E2EFF" w:rsidP="004E2EFF">
            <w:pPr>
              <w:pStyle w:val="TAC"/>
            </w:pPr>
          </w:p>
        </w:tc>
      </w:tr>
      <w:tr w:rsidR="004E2EFF" w:rsidRPr="00E062F1" w14:paraId="201DB25A" w14:textId="77777777" w:rsidTr="0044745F">
        <w:trPr>
          <w:trHeight w:val="125"/>
          <w:jc w:val="center"/>
        </w:trPr>
        <w:tc>
          <w:tcPr>
            <w:tcW w:w="1650" w:type="dxa"/>
            <w:vMerge/>
            <w:tcBorders>
              <w:left w:val="single" w:sz="4" w:space="0" w:color="auto"/>
              <w:right w:val="single" w:sz="4" w:space="0" w:color="auto"/>
            </w:tcBorders>
            <w:vAlign w:val="center"/>
          </w:tcPr>
          <w:p w14:paraId="1515B32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C85F764"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A70A1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F3742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FBA9C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019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B3FE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24D9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A80D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70AC9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DD48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2176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C763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4B52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97ED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6D0E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DB69C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675366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B50215" w14:textId="77777777" w:rsidR="004E2EFF" w:rsidRPr="00E062F1" w:rsidRDefault="004E2EFF" w:rsidP="004E2EFF">
            <w:pPr>
              <w:pStyle w:val="TAC"/>
            </w:pPr>
          </w:p>
        </w:tc>
      </w:tr>
      <w:tr w:rsidR="004E2EFF" w:rsidRPr="00E062F1" w14:paraId="5D9528F1" w14:textId="77777777" w:rsidTr="0044745F">
        <w:trPr>
          <w:trHeight w:val="125"/>
          <w:jc w:val="center"/>
        </w:trPr>
        <w:tc>
          <w:tcPr>
            <w:tcW w:w="1650" w:type="dxa"/>
            <w:vMerge/>
            <w:tcBorders>
              <w:left w:val="single" w:sz="4" w:space="0" w:color="auto"/>
              <w:right w:val="single" w:sz="4" w:space="0" w:color="auto"/>
            </w:tcBorders>
            <w:vAlign w:val="center"/>
          </w:tcPr>
          <w:p w14:paraId="2E4FEE8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B7F787B"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743DD7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88159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B1F4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056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CB40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78621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58431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133D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2A1C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9C05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9560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B17D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2F91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E99B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114F7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223327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53168F" w14:textId="77777777" w:rsidR="004E2EFF" w:rsidRPr="00E062F1" w:rsidRDefault="004E2EFF" w:rsidP="004E2EFF">
            <w:pPr>
              <w:pStyle w:val="TAC"/>
            </w:pPr>
          </w:p>
        </w:tc>
      </w:tr>
      <w:tr w:rsidR="004E2EFF" w:rsidRPr="00E062F1" w14:paraId="2F306E20" w14:textId="77777777" w:rsidTr="0044745F">
        <w:trPr>
          <w:trHeight w:val="125"/>
          <w:jc w:val="center"/>
        </w:trPr>
        <w:tc>
          <w:tcPr>
            <w:tcW w:w="1650" w:type="dxa"/>
            <w:vMerge/>
            <w:tcBorders>
              <w:left w:val="single" w:sz="4" w:space="0" w:color="auto"/>
              <w:right w:val="single" w:sz="4" w:space="0" w:color="auto"/>
            </w:tcBorders>
            <w:vAlign w:val="center"/>
          </w:tcPr>
          <w:p w14:paraId="3E5090D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D1B2DE"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C7C6EB"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2126D7C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A319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7A39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079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1EDF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7869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26903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AF79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CCAB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4DF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158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66C3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5E22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5033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9DBCFC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0BE4A2D" w14:textId="77777777" w:rsidR="004E2EFF" w:rsidRPr="00E062F1" w:rsidRDefault="004E2EFF" w:rsidP="004E2EFF">
            <w:pPr>
              <w:pStyle w:val="TAC"/>
            </w:pPr>
          </w:p>
        </w:tc>
      </w:tr>
      <w:tr w:rsidR="004E2EFF" w:rsidRPr="00E062F1" w14:paraId="454F5EDF" w14:textId="77777777" w:rsidTr="0044745F">
        <w:trPr>
          <w:trHeight w:val="125"/>
          <w:jc w:val="center"/>
        </w:trPr>
        <w:tc>
          <w:tcPr>
            <w:tcW w:w="1650" w:type="dxa"/>
            <w:vMerge/>
            <w:tcBorders>
              <w:left w:val="single" w:sz="4" w:space="0" w:color="auto"/>
              <w:right w:val="single" w:sz="4" w:space="0" w:color="auto"/>
            </w:tcBorders>
            <w:vAlign w:val="center"/>
          </w:tcPr>
          <w:p w14:paraId="6FFD89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CA1542A"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426AD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AE9ED8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B4B1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FF87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0F92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846E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9128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BCABE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26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408E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A397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E895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B03C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2074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26F93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2346E3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074A0F2" w14:textId="77777777" w:rsidR="004E2EFF" w:rsidRPr="00E062F1" w:rsidRDefault="004E2EFF" w:rsidP="004E2EFF">
            <w:pPr>
              <w:pStyle w:val="TAC"/>
            </w:pPr>
          </w:p>
        </w:tc>
      </w:tr>
      <w:tr w:rsidR="004E2EFF" w:rsidRPr="00E062F1" w14:paraId="5D77A475" w14:textId="77777777" w:rsidTr="0044745F">
        <w:trPr>
          <w:trHeight w:val="125"/>
          <w:jc w:val="center"/>
        </w:trPr>
        <w:tc>
          <w:tcPr>
            <w:tcW w:w="1650" w:type="dxa"/>
            <w:vMerge/>
            <w:tcBorders>
              <w:left w:val="single" w:sz="4" w:space="0" w:color="auto"/>
              <w:right w:val="single" w:sz="4" w:space="0" w:color="auto"/>
            </w:tcBorders>
            <w:vAlign w:val="center"/>
          </w:tcPr>
          <w:p w14:paraId="10F76DB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3839F3"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2B141B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D7E89A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A7318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825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706D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29B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746C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0F20B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9E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524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0911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EFEA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1396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58587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EA6A01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958CA7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E5BA938" w14:textId="77777777" w:rsidR="004E2EFF" w:rsidRPr="00E062F1" w:rsidRDefault="004E2EFF" w:rsidP="004E2EFF">
            <w:pPr>
              <w:pStyle w:val="TAC"/>
            </w:pPr>
          </w:p>
        </w:tc>
      </w:tr>
      <w:tr w:rsidR="004E2EFF" w:rsidRPr="00E062F1" w14:paraId="68E3EA76" w14:textId="77777777" w:rsidTr="0044745F">
        <w:trPr>
          <w:trHeight w:val="125"/>
          <w:jc w:val="center"/>
        </w:trPr>
        <w:tc>
          <w:tcPr>
            <w:tcW w:w="1650" w:type="dxa"/>
            <w:vMerge/>
            <w:tcBorders>
              <w:left w:val="single" w:sz="4" w:space="0" w:color="auto"/>
              <w:right w:val="single" w:sz="4" w:space="0" w:color="auto"/>
            </w:tcBorders>
            <w:vAlign w:val="center"/>
          </w:tcPr>
          <w:p w14:paraId="51ECF18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9FB67EC"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0CCE76F8" w14:textId="77777777" w:rsidR="004E2EFF" w:rsidRPr="00E062F1" w:rsidRDefault="004E2EFF" w:rsidP="004E2EFF">
            <w:pPr>
              <w:pStyle w:val="TAC"/>
            </w:pPr>
            <w:r>
              <w:t>n257</w:t>
            </w:r>
          </w:p>
        </w:tc>
        <w:tc>
          <w:tcPr>
            <w:tcW w:w="9259" w:type="dxa"/>
            <w:gridSpan w:val="15"/>
            <w:tcBorders>
              <w:top w:val="single" w:sz="4" w:space="0" w:color="auto"/>
              <w:left w:val="single" w:sz="4" w:space="0" w:color="auto"/>
              <w:bottom w:val="single" w:sz="4" w:space="0" w:color="auto"/>
              <w:right w:val="single" w:sz="4" w:space="0" w:color="auto"/>
            </w:tcBorders>
          </w:tcPr>
          <w:p w14:paraId="67B6BE57" w14:textId="77777777" w:rsidR="004E2EFF" w:rsidRPr="00E062F1" w:rsidRDefault="004E2EFF" w:rsidP="004E2EFF">
            <w:pPr>
              <w:pStyle w:val="TAC"/>
            </w:pPr>
            <w:r>
              <w:t>See CA_n257D BCS0 in Table 5.5A.1-1 in TS 38.101-2</w:t>
            </w:r>
          </w:p>
        </w:tc>
        <w:tc>
          <w:tcPr>
            <w:tcW w:w="811" w:type="dxa"/>
            <w:vMerge/>
            <w:tcBorders>
              <w:left w:val="single" w:sz="4" w:space="0" w:color="auto"/>
              <w:right w:val="single" w:sz="4" w:space="0" w:color="auto"/>
            </w:tcBorders>
            <w:vAlign w:val="center"/>
          </w:tcPr>
          <w:p w14:paraId="68B0FCEC" w14:textId="77777777" w:rsidR="004E2EFF" w:rsidRPr="00E062F1" w:rsidRDefault="004E2EFF" w:rsidP="004E2EFF">
            <w:pPr>
              <w:pStyle w:val="TAC"/>
            </w:pPr>
          </w:p>
        </w:tc>
      </w:tr>
      <w:tr w:rsidR="004E2EFF" w:rsidRPr="00E062F1" w14:paraId="464BCE7B"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AA68CF5" w14:textId="77777777" w:rsidR="004E2EFF" w:rsidRPr="00E062F1" w:rsidRDefault="004E2EFF" w:rsidP="004E2EFF">
            <w:pPr>
              <w:pStyle w:val="TAC"/>
            </w:pPr>
            <w:r w:rsidRPr="00E062F1">
              <w:t>CA_n3A-n28A-n257G</w:t>
            </w:r>
          </w:p>
        </w:tc>
        <w:tc>
          <w:tcPr>
            <w:tcW w:w="1650" w:type="dxa"/>
            <w:vMerge w:val="restart"/>
            <w:tcBorders>
              <w:top w:val="single" w:sz="4" w:space="0" w:color="auto"/>
              <w:left w:val="single" w:sz="4" w:space="0" w:color="auto"/>
              <w:right w:val="single" w:sz="4" w:space="0" w:color="auto"/>
            </w:tcBorders>
            <w:vAlign w:val="center"/>
          </w:tcPr>
          <w:p w14:paraId="327A4F8C"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194A7EB6"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59EBBF38" w14:textId="77777777" w:rsidR="004E2EFF" w:rsidRPr="00E062F1" w:rsidRDefault="004E2EFF" w:rsidP="004E2EFF">
            <w:pPr>
              <w:pStyle w:val="TAL"/>
              <w:jc w:val="center"/>
              <w:rPr>
                <w:rFonts w:cs="Arial"/>
                <w:szCs w:val="18"/>
              </w:rPr>
            </w:pPr>
            <w:r w:rsidRPr="00E062F1">
              <w:rPr>
                <w:rFonts w:cs="Arial"/>
                <w:szCs w:val="18"/>
              </w:rPr>
              <w:t>CA_n3A-n257G</w:t>
            </w:r>
          </w:p>
          <w:p w14:paraId="44139C8A" w14:textId="77777777" w:rsidR="004E2EFF" w:rsidRPr="00E062F1" w:rsidRDefault="004E2EFF" w:rsidP="004E2EFF">
            <w:pPr>
              <w:jc w:val="center"/>
              <w:rPr>
                <w:rFonts w:ascii="Arial" w:hAnsi="Arial" w:cs="Arial"/>
                <w:sz w:val="18"/>
                <w:szCs w:val="18"/>
                <w:lang w:eastAsia="zh-CN"/>
              </w:rPr>
            </w:pPr>
            <w:r w:rsidRPr="00E062F1">
              <w:rPr>
                <w:rFonts w:ascii="Arial" w:hAnsi="Arial" w:cs="Arial"/>
                <w:sz w:val="18"/>
                <w:szCs w:val="18"/>
                <w:lang w:eastAsia="zh-CN"/>
              </w:rPr>
              <w:t>CA_n28A-n257A</w:t>
            </w:r>
          </w:p>
          <w:p w14:paraId="3F6921C4" w14:textId="77777777" w:rsidR="004E2EFF" w:rsidRPr="00E062F1" w:rsidRDefault="004E2EFF" w:rsidP="004E2EFF">
            <w:pPr>
              <w:pStyle w:val="TAC"/>
              <w:rPr>
                <w:rFonts w:cs="Arial"/>
                <w:lang w:eastAsia="zh-CN"/>
              </w:rPr>
            </w:pPr>
            <w:r w:rsidRPr="00E062F1">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
          <w:p w14:paraId="3F41288E"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41BDACF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4A0A6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147D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186C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FE06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3A23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716B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2B55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7FE4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8A1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066E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BE87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714A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E33462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016B65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25EB4D3" w14:textId="77777777" w:rsidR="004E2EFF" w:rsidRPr="00E062F1" w:rsidRDefault="004E2EFF" w:rsidP="004E2EFF">
            <w:pPr>
              <w:pStyle w:val="TAC"/>
            </w:pPr>
            <w:r w:rsidRPr="00E062F1">
              <w:t>0</w:t>
            </w:r>
          </w:p>
        </w:tc>
      </w:tr>
      <w:tr w:rsidR="004E2EFF" w:rsidRPr="00E062F1" w14:paraId="6CA7D960" w14:textId="77777777" w:rsidTr="0044745F">
        <w:trPr>
          <w:trHeight w:val="125"/>
          <w:jc w:val="center"/>
        </w:trPr>
        <w:tc>
          <w:tcPr>
            <w:tcW w:w="1650" w:type="dxa"/>
            <w:vMerge/>
            <w:tcBorders>
              <w:left w:val="single" w:sz="4" w:space="0" w:color="auto"/>
              <w:right w:val="single" w:sz="4" w:space="0" w:color="auto"/>
            </w:tcBorders>
            <w:vAlign w:val="center"/>
          </w:tcPr>
          <w:p w14:paraId="653D17A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C0583F"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50664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3CB1A3"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0779E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F5FD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0D25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5DBA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D5B4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6F10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D9B2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947B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4C1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B52A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358C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57E2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9BD9D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00044E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5F1B51" w14:textId="77777777" w:rsidR="004E2EFF" w:rsidRPr="00E062F1" w:rsidRDefault="004E2EFF" w:rsidP="004E2EFF">
            <w:pPr>
              <w:pStyle w:val="TAC"/>
            </w:pPr>
          </w:p>
        </w:tc>
      </w:tr>
      <w:tr w:rsidR="004E2EFF" w:rsidRPr="00E062F1" w14:paraId="215524F6" w14:textId="77777777" w:rsidTr="0044745F">
        <w:trPr>
          <w:trHeight w:val="125"/>
          <w:jc w:val="center"/>
        </w:trPr>
        <w:tc>
          <w:tcPr>
            <w:tcW w:w="1650" w:type="dxa"/>
            <w:vMerge/>
            <w:tcBorders>
              <w:left w:val="single" w:sz="4" w:space="0" w:color="auto"/>
              <w:right w:val="single" w:sz="4" w:space="0" w:color="auto"/>
            </w:tcBorders>
            <w:vAlign w:val="center"/>
          </w:tcPr>
          <w:p w14:paraId="7E4B27B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4408535"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A430C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93DF18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86876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9DBD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7B3A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8BB4E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A6A6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4109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1744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BE08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6691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53B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65E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964B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E5AAC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0D518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0AF490" w14:textId="77777777" w:rsidR="004E2EFF" w:rsidRPr="00E062F1" w:rsidRDefault="004E2EFF" w:rsidP="004E2EFF">
            <w:pPr>
              <w:pStyle w:val="TAC"/>
            </w:pPr>
          </w:p>
        </w:tc>
      </w:tr>
      <w:tr w:rsidR="004E2EFF" w:rsidRPr="00E062F1" w14:paraId="4AEFBABD" w14:textId="77777777" w:rsidTr="0044745F">
        <w:trPr>
          <w:trHeight w:val="125"/>
          <w:jc w:val="center"/>
        </w:trPr>
        <w:tc>
          <w:tcPr>
            <w:tcW w:w="1650" w:type="dxa"/>
            <w:vMerge/>
            <w:tcBorders>
              <w:left w:val="single" w:sz="4" w:space="0" w:color="auto"/>
              <w:right w:val="single" w:sz="4" w:space="0" w:color="auto"/>
            </w:tcBorders>
            <w:vAlign w:val="center"/>
          </w:tcPr>
          <w:p w14:paraId="5A77B3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D296B0D"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78FCB141"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1128FB2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C3800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82A4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F013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1EC6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AC57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A82C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C391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B82D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3F1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6C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501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E67D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68BA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CBCA45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F9D867" w14:textId="77777777" w:rsidR="004E2EFF" w:rsidRPr="00E062F1" w:rsidRDefault="004E2EFF" w:rsidP="004E2EFF">
            <w:pPr>
              <w:pStyle w:val="TAC"/>
            </w:pPr>
          </w:p>
        </w:tc>
      </w:tr>
      <w:tr w:rsidR="004E2EFF" w:rsidRPr="00E062F1" w14:paraId="2D9CD5D6" w14:textId="77777777" w:rsidTr="0044745F">
        <w:trPr>
          <w:trHeight w:val="125"/>
          <w:jc w:val="center"/>
        </w:trPr>
        <w:tc>
          <w:tcPr>
            <w:tcW w:w="1650" w:type="dxa"/>
            <w:vMerge/>
            <w:tcBorders>
              <w:left w:val="single" w:sz="4" w:space="0" w:color="auto"/>
              <w:right w:val="single" w:sz="4" w:space="0" w:color="auto"/>
            </w:tcBorders>
            <w:vAlign w:val="center"/>
          </w:tcPr>
          <w:p w14:paraId="69DBBDE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E110735"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E4E50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69727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1599A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F3A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ED81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8950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E474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55A0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C08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5E2C0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F476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83AC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76F5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FC340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86D77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003BB2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A2EB9DB" w14:textId="77777777" w:rsidR="004E2EFF" w:rsidRPr="00E062F1" w:rsidRDefault="004E2EFF" w:rsidP="004E2EFF">
            <w:pPr>
              <w:pStyle w:val="TAC"/>
            </w:pPr>
          </w:p>
        </w:tc>
      </w:tr>
      <w:tr w:rsidR="004E2EFF" w:rsidRPr="00E062F1" w14:paraId="184DFED4" w14:textId="77777777" w:rsidTr="0044745F">
        <w:trPr>
          <w:trHeight w:val="125"/>
          <w:jc w:val="center"/>
        </w:trPr>
        <w:tc>
          <w:tcPr>
            <w:tcW w:w="1650" w:type="dxa"/>
            <w:vMerge/>
            <w:tcBorders>
              <w:left w:val="single" w:sz="4" w:space="0" w:color="auto"/>
              <w:right w:val="single" w:sz="4" w:space="0" w:color="auto"/>
            </w:tcBorders>
            <w:vAlign w:val="center"/>
          </w:tcPr>
          <w:p w14:paraId="74C42CF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4FDB86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49721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D9ECF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763C1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7FC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6BD1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5563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C6D7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4420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AE4A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6561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643E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AB36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52F4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72CA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C1D2A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BBD32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A10BCA" w14:textId="77777777" w:rsidR="004E2EFF" w:rsidRPr="00E062F1" w:rsidRDefault="004E2EFF" w:rsidP="004E2EFF">
            <w:pPr>
              <w:pStyle w:val="TAC"/>
            </w:pPr>
          </w:p>
        </w:tc>
      </w:tr>
      <w:tr w:rsidR="004E2EFF" w:rsidRPr="00E062F1" w14:paraId="6F19C787" w14:textId="77777777" w:rsidTr="0044745F">
        <w:trPr>
          <w:trHeight w:val="125"/>
          <w:jc w:val="center"/>
        </w:trPr>
        <w:tc>
          <w:tcPr>
            <w:tcW w:w="1650" w:type="dxa"/>
            <w:vMerge/>
            <w:tcBorders>
              <w:left w:val="single" w:sz="4" w:space="0" w:color="auto"/>
              <w:right w:val="single" w:sz="4" w:space="0" w:color="auto"/>
            </w:tcBorders>
            <w:vAlign w:val="center"/>
          </w:tcPr>
          <w:p w14:paraId="0335D89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3C20C71"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066415C3"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8A381A0" w14:textId="77777777" w:rsidR="004E2EFF" w:rsidRPr="00E062F1" w:rsidRDefault="004E2EFF" w:rsidP="004E2EFF">
            <w:pPr>
              <w:pStyle w:val="TAC"/>
            </w:pPr>
            <w:r w:rsidRPr="00E062F1">
              <w:t>See CA_n257G BCS0 in Table 5.5A.1-1 in TS 38.101-2</w:t>
            </w:r>
          </w:p>
        </w:tc>
        <w:tc>
          <w:tcPr>
            <w:tcW w:w="811" w:type="dxa"/>
            <w:vMerge/>
            <w:tcBorders>
              <w:left w:val="single" w:sz="4" w:space="0" w:color="auto"/>
              <w:right w:val="single" w:sz="4" w:space="0" w:color="auto"/>
            </w:tcBorders>
            <w:vAlign w:val="center"/>
          </w:tcPr>
          <w:p w14:paraId="43B0C246" w14:textId="77777777" w:rsidR="004E2EFF" w:rsidRPr="00E062F1" w:rsidRDefault="004E2EFF" w:rsidP="004E2EFF">
            <w:pPr>
              <w:pStyle w:val="TAC"/>
            </w:pPr>
          </w:p>
        </w:tc>
      </w:tr>
      <w:tr w:rsidR="004E2EFF" w:rsidRPr="00E062F1" w14:paraId="31AC556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B08668D" w14:textId="77777777" w:rsidR="004E2EFF" w:rsidRPr="00E062F1" w:rsidRDefault="004E2EFF" w:rsidP="004E2EFF">
            <w:pPr>
              <w:pStyle w:val="TAC"/>
            </w:pPr>
            <w:r w:rsidRPr="00E062F1">
              <w:t>CA_n3A-n28A-n257H</w:t>
            </w:r>
          </w:p>
        </w:tc>
        <w:tc>
          <w:tcPr>
            <w:tcW w:w="1650" w:type="dxa"/>
            <w:vMerge w:val="restart"/>
            <w:tcBorders>
              <w:top w:val="single" w:sz="4" w:space="0" w:color="auto"/>
              <w:left w:val="single" w:sz="4" w:space="0" w:color="auto"/>
              <w:right w:val="single" w:sz="4" w:space="0" w:color="auto"/>
            </w:tcBorders>
            <w:vAlign w:val="center"/>
          </w:tcPr>
          <w:p w14:paraId="1C530744"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384A7F97"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1D0D8D10" w14:textId="77777777" w:rsidR="004E2EFF" w:rsidRPr="00E062F1" w:rsidRDefault="004E2EFF" w:rsidP="004E2EFF">
            <w:pPr>
              <w:pStyle w:val="TAL"/>
              <w:jc w:val="center"/>
              <w:rPr>
                <w:rFonts w:cs="Arial"/>
                <w:szCs w:val="18"/>
              </w:rPr>
            </w:pPr>
            <w:r w:rsidRPr="00E062F1">
              <w:rPr>
                <w:rFonts w:cs="Arial"/>
                <w:szCs w:val="18"/>
              </w:rPr>
              <w:t>CA_n3A-n257G</w:t>
            </w:r>
          </w:p>
          <w:p w14:paraId="2BE9640C" w14:textId="77777777" w:rsidR="004E2EFF" w:rsidRPr="00E062F1" w:rsidRDefault="004E2EFF" w:rsidP="004E2EFF">
            <w:pPr>
              <w:pStyle w:val="TAL"/>
              <w:jc w:val="center"/>
              <w:rPr>
                <w:rFonts w:cs="Arial"/>
                <w:szCs w:val="18"/>
              </w:rPr>
            </w:pPr>
            <w:r w:rsidRPr="00E062F1">
              <w:rPr>
                <w:rFonts w:cs="Arial"/>
                <w:szCs w:val="18"/>
              </w:rPr>
              <w:t>CA_n3A-n257H</w:t>
            </w:r>
          </w:p>
          <w:p w14:paraId="33AFF3E8" w14:textId="77777777" w:rsidR="004E2EFF" w:rsidRPr="00E062F1" w:rsidRDefault="004E2EFF" w:rsidP="004E2EFF">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002CD311"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CA_n28A-n257G</w:t>
            </w:r>
          </w:p>
          <w:p w14:paraId="52A9E71A" w14:textId="77777777" w:rsidR="004E2EFF" w:rsidRPr="00E062F1" w:rsidRDefault="004E2EFF" w:rsidP="004E2EFF">
            <w:pPr>
              <w:pStyle w:val="TAC"/>
              <w:rPr>
                <w:rFonts w:cs="Arial"/>
                <w:lang w:eastAsia="zh-CN"/>
              </w:rPr>
            </w:pPr>
            <w:r w:rsidRPr="00E062F1">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
          <w:p w14:paraId="5B13A590"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1BC37AB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47FD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CB45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2CD9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B346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DDD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04E52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CF1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DBCD5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A0F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F18F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62A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A56DA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1BAED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E1052C4"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343F40E" w14:textId="77777777" w:rsidR="004E2EFF" w:rsidRPr="00E062F1" w:rsidRDefault="004E2EFF" w:rsidP="004E2EFF">
            <w:pPr>
              <w:pStyle w:val="TAC"/>
            </w:pPr>
            <w:r w:rsidRPr="00E062F1">
              <w:t>0</w:t>
            </w:r>
          </w:p>
          <w:p w14:paraId="20F6A889" w14:textId="77777777" w:rsidR="004E2EFF" w:rsidRPr="00E062F1" w:rsidRDefault="004E2EFF" w:rsidP="004E2EFF">
            <w:pPr>
              <w:pStyle w:val="TAC"/>
            </w:pPr>
          </w:p>
        </w:tc>
      </w:tr>
      <w:tr w:rsidR="004E2EFF" w:rsidRPr="00E062F1" w14:paraId="3688B603" w14:textId="77777777" w:rsidTr="0044745F">
        <w:trPr>
          <w:trHeight w:val="125"/>
          <w:jc w:val="center"/>
        </w:trPr>
        <w:tc>
          <w:tcPr>
            <w:tcW w:w="1650" w:type="dxa"/>
            <w:vMerge/>
            <w:tcBorders>
              <w:left w:val="single" w:sz="4" w:space="0" w:color="auto"/>
              <w:right w:val="single" w:sz="4" w:space="0" w:color="auto"/>
            </w:tcBorders>
            <w:vAlign w:val="center"/>
          </w:tcPr>
          <w:p w14:paraId="3B543A4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94BF5E2"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22494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71256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FB5B9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16E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239A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D952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2E27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A48A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58CE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02A3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58AF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5CC4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F126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6151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38950A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5E892E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65784A7" w14:textId="77777777" w:rsidR="004E2EFF" w:rsidRPr="00E062F1" w:rsidRDefault="004E2EFF" w:rsidP="004E2EFF">
            <w:pPr>
              <w:pStyle w:val="TAC"/>
            </w:pPr>
          </w:p>
        </w:tc>
      </w:tr>
      <w:tr w:rsidR="004E2EFF" w:rsidRPr="00E062F1" w14:paraId="0FEA47E8" w14:textId="77777777" w:rsidTr="0044745F">
        <w:trPr>
          <w:trHeight w:val="125"/>
          <w:jc w:val="center"/>
        </w:trPr>
        <w:tc>
          <w:tcPr>
            <w:tcW w:w="1650" w:type="dxa"/>
            <w:vMerge/>
            <w:tcBorders>
              <w:left w:val="single" w:sz="4" w:space="0" w:color="auto"/>
              <w:right w:val="single" w:sz="4" w:space="0" w:color="auto"/>
            </w:tcBorders>
            <w:vAlign w:val="center"/>
          </w:tcPr>
          <w:p w14:paraId="35BB658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133077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DB16F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13B3B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DE2AA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C53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1E1E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8799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2B35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A8EC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8955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A9BC7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3F15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3880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93A9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EB348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B4AFE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71DDD8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FC97DC2" w14:textId="77777777" w:rsidR="004E2EFF" w:rsidRPr="00E062F1" w:rsidRDefault="004E2EFF" w:rsidP="004E2EFF">
            <w:pPr>
              <w:pStyle w:val="TAC"/>
            </w:pPr>
          </w:p>
        </w:tc>
      </w:tr>
      <w:tr w:rsidR="004E2EFF" w:rsidRPr="00E062F1" w14:paraId="7D101F19" w14:textId="77777777" w:rsidTr="0044745F">
        <w:trPr>
          <w:trHeight w:val="125"/>
          <w:jc w:val="center"/>
        </w:trPr>
        <w:tc>
          <w:tcPr>
            <w:tcW w:w="1650" w:type="dxa"/>
            <w:vMerge/>
            <w:tcBorders>
              <w:left w:val="single" w:sz="4" w:space="0" w:color="auto"/>
              <w:right w:val="single" w:sz="4" w:space="0" w:color="auto"/>
            </w:tcBorders>
            <w:vAlign w:val="center"/>
          </w:tcPr>
          <w:p w14:paraId="29D54D4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7014C0A"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7CF19E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2F20F5D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E8484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03B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53930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3BED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235F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401B0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CE2C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84FD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FE3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D18C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4C5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57EF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7C92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7A04CC3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51A4D31" w14:textId="77777777" w:rsidR="004E2EFF" w:rsidRPr="00E062F1" w:rsidRDefault="004E2EFF" w:rsidP="004E2EFF">
            <w:pPr>
              <w:pStyle w:val="TAC"/>
            </w:pPr>
          </w:p>
        </w:tc>
      </w:tr>
      <w:tr w:rsidR="004E2EFF" w:rsidRPr="00E062F1" w14:paraId="05F2A07B" w14:textId="77777777" w:rsidTr="0044745F">
        <w:trPr>
          <w:trHeight w:val="125"/>
          <w:jc w:val="center"/>
        </w:trPr>
        <w:tc>
          <w:tcPr>
            <w:tcW w:w="1650" w:type="dxa"/>
            <w:vMerge/>
            <w:tcBorders>
              <w:left w:val="single" w:sz="4" w:space="0" w:color="auto"/>
              <w:right w:val="single" w:sz="4" w:space="0" w:color="auto"/>
            </w:tcBorders>
            <w:vAlign w:val="center"/>
          </w:tcPr>
          <w:p w14:paraId="6E85FB2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501687B"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211F1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706BA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4DE09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112A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9F1A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B7FB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3C45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4A96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6C63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544E2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A805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4A9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50CF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4801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67432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D895C3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9A339F0" w14:textId="77777777" w:rsidR="004E2EFF" w:rsidRPr="00E062F1" w:rsidRDefault="004E2EFF" w:rsidP="004E2EFF">
            <w:pPr>
              <w:pStyle w:val="TAC"/>
            </w:pPr>
          </w:p>
        </w:tc>
      </w:tr>
      <w:tr w:rsidR="004E2EFF" w:rsidRPr="00E062F1" w14:paraId="366C87E3" w14:textId="77777777" w:rsidTr="0044745F">
        <w:trPr>
          <w:trHeight w:val="125"/>
          <w:jc w:val="center"/>
        </w:trPr>
        <w:tc>
          <w:tcPr>
            <w:tcW w:w="1650" w:type="dxa"/>
            <w:vMerge/>
            <w:tcBorders>
              <w:left w:val="single" w:sz="4" w:space="0" w:color="auto"/>
              <w:right w:val="single" w:sz="4" w:space="0" w:color="auto"/>
            </w:tcBorders>
            <w:vAlign w:val="center"/>
          </w:tcPr>
          <w:p w14:paraId="48033E9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F83F6C6"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49EE9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F6984A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E136F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A7C5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4EC6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2ED5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FE1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4AA3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DA8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EB09F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270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30F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0EDA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EEF4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1FFC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6419428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8191CA4" w14:textId="77777777" w:rsidR="004E2EFF" w:rsidRPr="00E062F1" w:rsidRDefault="004E2EFF" w:rsidP="004E2EFF">
            <w:pPr>
              <w:pStyle w:val="TAC"/>
            </w:pPr>
          </w:p>
        </w:tc>
      </w:tr>
      <w:tr w:rsidR="004E2EFF" w:rsidRPr="00E062F1" w14:paraId="224709A6" w14:textId="77777777" w:rsidTr="0044745F">
        <w:trPr>
          <w:trHeight w:val="125"/>
          <w:jc w:val="center"/>
        </w:trPr>
        <w:tc>
          <w:tcPr>
            <w:tcW w:w="1650" w:type="dxa"/>
            <w:vMerge/>
            <w:tcBorders>
              <w:left w:val="single" w:sz="4" w:space="0" w:color="auto"/>
              <w:right w:val="single" w:sz="4" w:space="0" w:color="auto"/>
            </w:tcBorders>
            <w:vAlign w:val="center"/>
          </w:tcPr>
          <w:p w14:paraId="7CA5CDC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D53678"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31978352"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959FA8" w14:textId="77777777" w:rsidR="004E2EFF" w:rsidRPr="00E062F1" w:rsidRDefault="004E2EFF" w:rsidP="004E2EFF">
            <w:pPr>
              <w:pStyle w:val="TAC"/>
            </w:pPr>
            <w:r w:rsidRPr="00E062F1">
              <w:t>See CA_n257H BCS0 in Table 5.5A.1-1 in TS 38.101-2</w:t>
            </w:r>
          </w:p>
        </w:tc>
        <w:tc>
          <w:tcPr>
            <w:tcW w:w="811" w:type="dxa"/>
            <w:vMerge/>
            <w:tcBorders>
              <w:left w:val="single" w:sz="4" w:space="0" w:color="auto"/>
              <w:right w:val="single" w:sz="4" w:space="0" w:color="auto"/>
            </w:tcBorders>
            <w:vAlign w:val="center"/>
          </w:tcPr>
          <w:p w14:paraId="331AB2B8" w14:textId="77777777" w:rsidR="004E2EFF" w:rsidRPr="00E062F1" w:rsidRDefault="004E2EFF" w:rsidP="004E2EFF">
            <w:pPr>
              <w:pStyle w:val="TAC"/>
            </w:pPr>
          </w:p>
        </w:tc>
      </w:tr>
      <w:tr w:rsidR="004E2EFF" w:rsidRPr="00E062F1" w14:paraId="3A2998A5"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A49DFC0" w14:textId="77777777" w:rsidR="004E2EFF" w:rsidRPr="00E062F1" w:rsidRDefault="004E2EFF" w:rsidP="004E2EFF">
            <w:pPr>
              <w:pStyle w:val="TAC"/>
            </w:pPr>
            <w:r w:rsidRPr="00E062F1">
              <w:t>CA_n3A-n28A-n257I</w:t>
            </w:r>
          </w:p>
        </w:tc>
        <w:tc>
          <w:tcPr>
            <w:tcW w:w="1650" w:type="dxa"/>
            <w:vMerge w:val="restart"/>
            <w:tcBorders>
              <w:top w:val="single" w:sz="4" w:space="0" w:color="auto"/>
              <w:left w:val="single" w:sz="4" w:space="0" w:color="auto"/>
              <w:right w:val="single" w:sz="4" w:space="0" w:color="auto"/>
            </w:tcBorders>
            <w:vAlign w:val="center"/>
          </w:tcPr>
          <w:p w14:paraId="1F19964E"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33A7E1BD"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4A8BDA5D" w14:textId="77777777" w:rsidR="004E2EFF" w:rsidRPr="00E062F1" w:rsidRDefault="004E2EFF" w:rsidP="004E2EFF">
            <w:pPr>
              <w:pStyle w:val="TAL"/>
              <w:jc w:val="center"/>
              <w:rPr>
                <w:rFonts w:cs="Arial"/>
                <w:szCs w:val="18"/>
              </w:rPr>
            </w:pPr>
            <w:r w:rsidRPr="00E062F1">
              <w:rPr>
                <w:rFonts w:cs="Arial"/>
                <w:szCs w:val="18"/>
              </w:rPr>
              <w:t>CA_n3A-n257G</w:t>
            </w:r>
          </w:p>
          <w:p w14:paraId="7244FF4B" w14:textId="77777777" w:rsidR="004E2EFF" w:rsidRPr="00E062F1" w:rsidRDefault="004E2EFF" w:rsidP="004E2EFF">
            <w:pPr>
              <w:pStyle w:val="TAL"/>
              <w:jc w:val="center"/>
              <w:rPr>
                <w:rFonts w:cs="Arial"/>
                <w:szCs w:val="18"/>
              </w:rPr>
            </w:pPr>
            <w:r w:rsidRPr="00E062F1">
              <w:rPr>
                <w:rFonts w:cs="Arial"/>
                <w:szCs w:val="18"/>
              </w:rPr>
              <w:t>CA_n3A-n257H</w:t>
            </w:r>
          </w:p>
          <w:p w14:paraId="5C02D475" w14:textId="77777777" w:rsidR="004E2EFF" w:rsidRPr="00E062F1" w:rsidRDefault="004E2EFF" w:rsidP="004E2EFF">
            <w:pPr>
              <w:pStyle w:val="TAL"/>
              <w:jc w:val="center"/>
              <w:rPr>
                <w:rFonts w:cs="Arial"/>
                <w:szCs w:val="18"/>
              </w:rPr>
            </w:pPr>
            <w:r w:rsidRPr="00E062F1">
              <w:rPr>
                <w:rFonts w:cs="Arial"/>
                <w:szCs w:val="18"/>
              </w:rPr>
              <w:t>CA_n3A-n257I</w:t>
            </w:r>
          </w:p>
          <w:p w14:paraId="739D8237" w14:textId="77777777" w:rsidR="004E2EFF" w:rsidRPr="00E062F1" w:rsidRDefault="004E2EFF" w:rsidP="004E2EFF">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7C995F87"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CA_n28A-n257G</w:t>
            </w:r>
          </w:p>
          <w:p w14:paraId="22F2BF72"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CA_n28A-n257H</w:t>
            </w:r>
          </w:p>
          <w:p w14:paraId="55A74690" w14:textId="77777777" w:rsidR="004E2EFF" w:rsidRPr="00E062F1" w:rsidRDefault="004E2EFF" w:rsidP="004E2EFF">
            <w:pPr>
              <w:pStyle w:val="TAC"/>
              <w:rPr>
                <w:rFonts w:cs="Arial"/>
                <w:lang w:eastAsia="zh-CN"/>
              </w:rPr>
            </w:pPr>
            <w:r w:rsidRPr="00E062F1">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
          <w:p w14:paraId="0D4AED77"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E8497F8"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FC6BF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A35F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8811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1EC8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FE9B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A94E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4293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17F5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3EE8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7168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3CC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8AF7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57A8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BDACFD0"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4632AC5" w14:textId="77777777" w:rsidR="004E2EFF" w:rsidRPr="00E062F1" w:rsidRDefault="004E2EFF" w:rsidP="004E2EFF">
            <w:pPr>
              <w:pStyle w:val="TAC"/>
            </w:pPr>
            <w:r w:rsidRPr="00E062F1">
              <w:t>0</w:t>
            </w:r>
          </w:p>
          <w:p w14:paraId="6B6C70A0" w14:textId="77777777" w:rsidR="004E2EFF" w:rsidRPr="00E062F1" w:rsidRDefault="004E2EFF" w:rsidP="004E2EFF">
            <w:pPr>
              <w:pStyle w:val="TAC"/>
            </w:pPr>
          </w:p>
        </w:tc>
      </w:tr>
      <w:tr w:rsidR="004E2EFF" w:rsidRPr="00E062F1" w14:paraId="52EA5F51" w14:textId="77777777" w:rsidTr="0044745F">
        <w:trPr>
          <w:trHeight w:val="125"/>
          <w:jc w:val="center"/>
        </w:trPr>
        <w:tc>
          <w:tcPr>
            <w:tcW w:w="1650" w:type="dxa"/>
            <w:vMerge/>
            <w:tcBorders>
              <w:left w:val="single" w:sz="4" w:space="0" w:color="auto"/>
              <w:right w:val="single" w:sz="4" w:space="0" w:color="auto"/>
            </w:tcBorders>
            <w:vAlign w:val="center"/>
          </w:tcPr>
          <w:p w14:paraId="68D1C8C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3108E80"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D37A9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65EE6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0777E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3208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8C68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9597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F3A5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1140C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251F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42C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16D7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F5B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7254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B2F53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A1F59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D586BC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42B0EFB" w14:textId="77777777" w:rsidR="004E2EFF" w:rsidRPr="00E062F1" w:rsidRDefault="004E2EFF" w:rsidP="004E2EFF">
            <w:pPr>
              <w:pStyle w:val="TAC"/>
            </w:pPr>
          </w:p>
        </w:tc>
      </w:tr>
      <w:tr w:rsidR="004E2EFF" w:rsidRPr="00E062F1" w14:paraId="6DBD4E20" w14:textId="77777777" w:rsidTr="0044745F">
        <w:trPr>
          <w:trHeight w:val="125"/>
          <w:jc w:val="center"/>
        </w:trPr>
        <w:tc>
          <w:tcPr>
            <w:tcW w:w="1650" w:type="dxa"/>
            <w:vMerge/>
            <w:tcBorders>
              <w:left w:val="single" w:sz="4" w:space="0" w:color="auto"/>
              <w:right w:val="single" w:sz="4" w:space="0" w:color="auto"/>
            </w:tcBorders>
            <w:vAlign w:val="center"/>
          </w:tcPr>
          <w:p w14:paraId="04577FB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BCC6348"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B0991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0DAB8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C797E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FBCF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588D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44F4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6586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FE9BE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4003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DA2F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6EAC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0B8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000E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93FD6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11668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A8D8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F745A69" w14:textId="77777777" w:rsidR="004E2EFF" w:rsidRPr="00E062F1" w:rsidRDefault="004E2EFF" w:rsidP="004E2EFF">
            <w:pPr>
              <w:pStyle w:val="TAC"/>
            </w:pPr>
          </w:p>
        </w:tc>
      </w:tr>
      <w:tr w:rsidR="004E2EFF" w:rsidRPr="00E062F1" w14:paraId="582C247E" w14:textId="77777777" w:rsidTr="0044745F">
        <w:trPr>
          <w:trHeight w:val="125"/>
          <w:jc w:val="center"/>
        </w:trPr>
        <w:tc>
          <w:tcPr>
            <w:tcW w:w="1650" w:type="dxa"/>
            <w:vMerge/>
            <w:tcBorders>
              <w:left w:val="single" w:sz="4" w:space="0" w:color="auto"/>
              <w:right w:val="single" w:sz="4" w:space="0" w:color="auto"/>
            </w:tcBorders>
            <w:vAlign w:val="center"/>
          </w:tcPr>
          <w:p w14:paraId="126B159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2908C5"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423427"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1CD773B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07E17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5D5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B33C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2F45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8399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AAC87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EBA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B0AC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D3B1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534EA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FC2C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4D2C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8B5A10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AF0995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384141" w14:textId="77777777" w:rsidR="004E2EFF" w:rsidRPr="00E062F1" w:rsidRDefault="004E2EFF" w:rsidP="004E2EFF">
            <w:pPr>
              <w:pStyle w:val="TAC"/>
            </w:pPr>
          </w:p>
        </w:tc>
      </w:tr>
      <w:tr w:rsidR="004E2EFF" w:rsidRPr="00E062F1" w14:paraId="09B85E2A" w14:textId="77777777" w:rsidTr="0044745F">
        <w:trPr>
          <w:trHeight w:val="125"/>
          <w:jc w:val="center"/>
        </w:trPr>
        <w:tc>
          <w:tcPr>
            <w:tcW w:w="1650" w:type="dxa"/>
            <w:vMerge/>
            <w:tcBorders>
              <w:left w:val="single" w:sz="4" w:space="0" w:color="auto"/>
              <w:right w:val="single" w:sz="4" w:space="0" w:color="auto"/>
            </w:tcBorders>
            <w:vAlign w:val="center"/>
          </w:tcPr>
          <w:p w14:paraId="3080D35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939453D"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52226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329BC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29009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C286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B566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226E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F68F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FC45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162B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798E5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A092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281E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30FA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61459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5AC425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C791D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D5B7C33" w14:textId="77777777" w:rsidR="004E2EFF" w:rsidRPr="00E062F1" w:rsidRDefault="004E2EFF" w:rsidP="004E2EFF">
            <w:pPr>
              <w:pStyle w:val="TAC"/>
            </w:pPr>
          </w:p>
        </w:tc>
      </w:tr>
      <w:tr w:rsidR="004E2EFF" w:rsidRPr="00E062F1" w14:paraId="72971C14" w14:textId="77777777" w:rsidTr="0044745F">
        <w:trPr>
          <w:trHeight w:val="125"/>
          <w:jc w:val="center"/>
        </w:trPr>
        <w:tc>
          <w:tcPr>
            <w:tcW w:w="1650" w:type="dxa"/>
            <w:vMerge/>
            <w:tcBorders>
              <w:left w:val="single" w:sz="4" w:space="0" w:color="auto"/>
              <w:right w:val="single" w:sz="4" w:space="0" w:color="auto"/>
            </w:tcBorders>
            <w:vAlign w:val="center"/>
          </w:tcPr>
          <w:p w14:paraId="0101162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1BA8B30"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C7A87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B8C73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2C01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808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6A7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BB6B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56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FC4EF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011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2F0F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432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B954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2B2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BDE0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4B414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E150A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83FCC8D" w14:textId="77777777" w:rsidR="004E2EFF" w:rsidRPr="00E062F1" w:rsidRDefault="004E2EFF" w:rsidP="004E2EFF">
            <w:pPr>
              <w:pStyle w:val="TAC"/>
            </w:pPr>
          </w:p>
        </w:tc>
      </w:tr>
      <w:tr w:rsidR="004E2EFF" w:rsidRPr="00E062F1" w14:paraId="17B06A87" w14:textId="77777777" w:rsidTr="0044745F">
        <w:trPr>
          <w:trHeight w:val="125"/>
          <w:jc w:val="center"/>
        </w:trPr>
        <w:tc>
          <w:tcPr>
            <w:tcW w:w="1650" w:type="dxa"/>
            <w:vMerge/>
            <w:tcBorders>
              <w:left w:val="single" w:sz="4" w:space="0" w:color="auto"/>
              <w:right w:val="single" w:sz="4" w:space="0" w:color="auto"/>
            </w:tcBorders>
            <w:vAlign w:val="center"/>
          </w:tcPr>
          <w:p w14:paraId="2A1D29D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BDA2F30"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3C510C5F"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C545A61" w14:textId="77777777" w:rsidR="004E2EFF" w:rsidRPr="00E062F1" w:rsidRDefault="004E2EFF" w:rsidP="004E2EFF">
            <w:pPr>
              <w:pStyle w:val="TAC"/>
            </w:pPr>
            <w:r w:rsidRPr="00E062F1">
              <w:t>See CA_n257I BCS0 in Table 5.5A.1-1 in TS 38.101-2</w:t>
            </w:r>
          </w:p>
        </w:tc>
        <w:tc>
          <w:tcPr>
            <w:tcW w:w="811" w:type="dxa"/>
            <w:vMerge/>
            <w:tcBorders>
              <w:left w:val="single" w:sz="4" w:space="0" w:color="auto"/>
              <w:right w:val="single" w:sz="4" w:space="0" w:color="auto"/>
            </w:tcBorders>
            <w:vAlign w:val="center"/>
          </w:tcPr>
          <w:p w14:paraId="1B1BE1C1" w14:textId="77777777" w:rsidR="004E2EFF" w:rsidRPr="00E062F1" w:rsidRDefault="004E2EFF" w:rsidP="004E2EFF">
            <w:pPr>
              <w:pStyle w:val="TAC"/>
            </w:pPr>
          </w:p>
        </w:tc>
      </w:tr>
      <w:tr w:rsidR="004E2EFF" w:rsidRPr="00E062F1" w14:paraId="275BD52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5F38679" w14:textId="77777777" w:rsidR="004E2EFF" w:rsidRPr="00E062F1" w:rsidRDefault="004E2EFF" w:rsidP="004E2EFF">
            <w:pPr>
              <w:pStyle w:val="TAC"/>
            </w:pPr>
            <w:r w:rsidRPr="00E062F1">
              <w:t>CA_n3A-n77A-n257A</w:t>
            </w:r>
          </w:p>
        </w:tc>
        <w:tc>
          <w:tcPr>
            <w:tcW w:w="1650" w:type="dxa"/>
            <w:vMerge w:val="restart"/>
            <w:tcBorders>
              <w:top w:val="single" w:sz="4" w:space="0" w:color="auto"/>
              <w:left w:val="single" w:sz="4" w:space="0" w:color="auto"/>
              <w:right w:val="single" w:sz="4" w:space="0" w:color="auto"/>
            </w:tcBorders>
            <w:vAlign w:val="center"/>
          </w:tcPr>
          <w:p w14:paraId="4A7AAA18" w14:textId="77777777" w:rsidR="004E2EFF" w:rsidRPr="00E062F1" w:rsidRDefault="004E2EFF" w:rsidP="004E2EFF">
            <w:pPr>
              <w:pStyle w:val="TAC"/>
              <w:rPr>
                <w:rFonts w:cs="Arial"/>
                <w:lang w:eastAsia="zh-CN"/>
              </w:rPr>
            </w:pPr>
            <w:r w:rsidRPr="00E062F1">
              <w:rPr>
                <w:rFonts w:cs="Arial"/>
                <w:lang w:eastAsia="zh-CN"/>
              </w:rPr>
              <w:t>CA_n3A-n77A</w:t>
            </w:r>
          </w:p>
          <w:p w14:paraId="5EDC4843" w14:textId="77777777" w:rsidR="004E2EFF" w:rsidRPr="00E062F1" w:rsidRDefault="004E2EFF" w:rsidP="004E2EFF">
            <w:pPr>
              <w:pStyle w:val="TAC"/>
              <w:rPr>
                <w:rFonts w:cs="Arial"/>
                <w:lang w:eastAsia="zh-CN"/>
              </w:rPr>
            </w:pPr>
            <w:r w:rsidRPr="00E062F1">
              <w:rPr>
                <w:rFonts w:cs="Arial"/>
                <w:lang w:eastAsia="zh-CN"/>
              </w:rPr>
              <w:t>CA_n3A-n257A</w:t>
            </w:r>
          </w:p>
          <w:p w14:paraId="43CD219C" w14:textId="77777777" w:rsidR="004E2EFF" w:rsidRPr="00E062F1" w:rsidRDefault="004E2EFF" w:rsidP="004E2EFF">
            <w:pPr>
              <w:pStyle w:val="TAC"/>
              <w:rPr>
                <w:rFonts w:cs="Arial"/>
              </w:rPr>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2F8F2D66"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2CD5FB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DE02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125D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A4C2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D344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078F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0CF7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107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FA6E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FB5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4F8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19B1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C9A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BB68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99D33B"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14962AF" w14:textId="77777777" w:rsidR="004E2EFF" w:rsidRPr="00E062F1" w:rsidRDefault="004E2EFF" w:rsidP="004E2EFF">
            <w:pPr>
              <w:pStyle w:val="TAC"/>
            </w:pPr>
            <w:r w:rsidRPr="00E062F1">
              <w:t>0</w:t>
            </w:r>
          </w:p>
        </w:tc>
      </w:tr>
      <w:tr w:rsidR="004E2EFF" w:rsidRPr="00E062F1" w14:paraId="488DEBD6" w14:textId="77777777" w:rsidTr="0044745F">
        <w:trPr>
          <w:trHeight w:val="125"/>
          <w:jc w:val="center"/>
        </w:trPr>
        <w:tc>
          <w:tcPr>
            <w:tcW w:w="1650" w:type="dxa"/>
            <w:vMerge/>
            <w:tcBorders>
              <w:left w:val="single" w:sz="4" w:space="0" w:color="auto"/>
              <w:right w:val="single" w:sz="4" w:space="0" w:color="auto"/>
            </w:tcBorders>
            <w:vAlign w:val="center"/>
          </w:tcPr>
          <w:p w14:paraId="090C08B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DB71106" w14:textId="77777777" w:rsidR="004E2EFF" w:rsidRPr="00E062F1" w:rsidRDefault="004E2EFF" w:rsidP="004E2EFF">
            <w:pPr>
              <w:pStyle w:val="TAC"/>
              <w:rPr>
                <w:rFonts w:cs="Arial"/>
              </w:rPr>
            </w:pPr>
          </w:p>
        </w:tc>
        <w:tc>
          <w:tcPr>
            <w:tcW w:w="668" w:type="dxa"/>
            <w:vMerge/>
            <w:tcBorders>
              <w:left w:val="single" w:sz="4" w:space="0" w:color="auto"/>
              <w:right w:val="single" w:sz="4" w:space="0" w:color="auto"/>
            </w:tcBorders>
            <w:vAlign w:val="center"/>
          </w:tcPr>
          <w:p w14:paraId="6314E4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7CBA0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2F8B3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1B2C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81DE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41B1D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7512B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F8DA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EE28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98CF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5C36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28B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AA93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F5B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5731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DD51C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966AD8" w14:textId="77777777" w:rsidR="004E2EFF" w:rsidRPr="00E062F1" w:rsidRDefault="004E2EFF" w:rsidP="004E2EFF">
            <w:pPr>
              <w:pStyle w:val="TAC"/>
            </w:pPr>
          </w:p>
        </w:tc>
      </w:tr>
      <w:tr w:rsidR="004E2EFF" w:rsidRPr="00E062F1" w14:paraId="13EF7B52" w14:textId="77777777" w:rsidTr="0044745F">
        <w:trPr>
          <w:trHeight w:val="125"/>
          <w:jc w:val="center"/>
        </w:trPr>
        <w:tc>
          <w:tcPr>
            <w:tcW w:w="1650" w:type="dxa"/>
            <w:vMerge/>
            <w:tcBorders>
              <w:left w:val="single" w:sz="4" w:space="0" w:color="auto"/>
              <w:right w:val="single" w:sz="4" w:space="0" w:color="auto"/>
            </w:tcBorders>
            <w:vAlign w:val="center"/>
          </w:tcPr>
          <w:p w14:paraId="079D5BF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ADDE9CC"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6E5F13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7BC78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7A352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B20F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F84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8FFC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BE1A5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8C85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F2FA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81CB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5E8D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70C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5DB3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B04C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23BC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9B3B5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B3FA6D1" w14:textId="77777777" w:rsidR="004E2EFF" w:rsidRPr="00E062F1" w:rsidRDefault="004E2EFF" w:rsidP="004E2EFF">
            <w:pPr>
              <w:pStyle w:val="TAC"/>
            </w:pPr>
          </w:p>
        </w:tc>
      </w:tr>
      <w:tr w:rsidR="004E2EFF" w:rsidRPr="00E062F1" w14:paraId="00BC8FCC" w14:textId="77777777" w:rsidTr="0044745F">
        <w:trPr>
          <w:trHeight w:val="125"/>
          <w:jc w:val="center"/>
        </w:trPr>
        <w:tc>
          <w:tcPr>
            <w:tcW w:w="1650" w:type="dxa"/>
            <w:vMerge/>
            <w:tcBorders>
              <w:left w:val="single" w:sz="4" w:space="0" w:color="auto"/>
              <w:right w:val="single" w:sz="4" w:space="0" w:color="auto"/>
            </w:tcBorders>
            <w:vAlign w:val="center"/>
          </w:tcPr>
          <w:p w14:paraId="655AA8A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2058495" w14:textId="77777777" w:rsidR="004E2EFF" w:rsidRPr="00E062F1" w:rsidRDefault="004E2EFF" w:rsidP="004E2EFF">
            <w:pPr>
              <w:pStyle w:val="TAC"/>
              <w:rPr>
                <w:rFonts w:cs="Arial"/>
              </w:rPr>
            </w:pPr>
          </w:p>
        </w:tc>
        <w:tc>
          <w:tcPr>
            <w:tcW w:w="668" w:type="dxa"/>
            <w:vMerge w:val="restart"/>
            <w:tcBorders>
              <w:left w:val="single" w:sz="4" w:space="0" w:color="auto"/>
              <w:right w:val="single" w:sz="4" w:space="0" w:color="auto"/>
            </w:tcBorders>
            <w:vAlign w:val="center"/>
          </w:tcPr>
          <w:p w14:paraId="08BC2784"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544AF3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701EC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DAD47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1513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98DE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A364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627B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17CE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5745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235C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DA5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E1995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8427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F9442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B7D52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E79C662" w14:textId="77777777" w:rsidR="004E2EFF" w:rsidRPr="00E062F1" w:rsidRDefault="004E2EFF" w:rsidP="004E2EFF">
            <w:pPr>
              <w:pStyle w:val="TAC"/>
            </w:pPr>
          </w:p>
        </w:tc>
      </w:tr>
      <w:tr w:rsidR="004E2EFF" w:rsidRPr="00E062F1" w14:paraId="43A0FFCA" w14:textId="77777777" w:rsidTr="0044745F">
        <w:trPr>
          <w:trHeight w:val="125"/>
          <w:jc w:val="center"/>
        </w:trPr>
        <w:tc>
          <w:tcPr>
            <w:tcW w:w="1650" w:type="dxa"/>
            <w:vMerge/>
            <w:tcBorders>
              <w:left w:val="single" w:sz="4" w:space="0" w:color="auto"/>
              <w:right w:val="single" w:sz="4" w:space="0" w:color="auto"/>
            </w:tcBorders>
            <w:vAlign w:val="center"/>
          </w:tcPr>
          <w:p w14:paraId="5CE531B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FB03010" w14:textId="77777777" w:rsidR="004E2EFF" w:rsidRPr="00E062F1" w:rsidRDefault="004E2EFF" w:rsidP="004E2EFF">
            <w:pPr>
              <w:pStyle w:val="TAC"/>
              <w:rPr>
                <w:rFonts w:cs="Arial"/>
              </w:rPr>
            </w:pPr>
          </w:p>
        </w:tc>
        <w:tc>
          <w:tcPr>
            <w:tcW w:w="668" w:type="dxa"/>
            <w:vMerge/>
            <w:tcBorders>
              <w:left w:val="single" w:sz="4" w:space="0" w:color="auto"/>
              <w:right w:val="single" w:sz="4" w:space="0" w:color="auto"/>
            </w:tcBorders>
            <w:vAlign w:val="center"/>
          </w:tcPr>
          <w:p w14:paraId="0530B6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C9801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543BE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EF63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918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AFF3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1C2C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F6E3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F3C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4EBE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F21A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FD8E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40E1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0D0B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7FAF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8183C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DAA919C" w14:textId="77777777" w:rsidR="004E2EFF" w:rsidRPr="00E062F1" w:rsidRDefault="004E2EFF" w:rsidP="004E2EFF">
            <w:pPr>
              <w:pStyle w:val="TAC"/>
            </w:pPr>
          </w:p>
        </w:tc>
      </w:tr>
      <w:tr w:rsidR="004E2EFF" w:rsidRPr="00E062F1" w14:paraId="78255B3E" w14:textId="77777777" w:rsidTr="0044745F">
        <w:trPr>
          <w:trHeight w:val="125"/>
          <w:jc w:val="center"/>
        </w:trPr>
        <w:tc>
          <w:tcPr>
            <w:tcW w:w="1650" w:type="dxa"/>
            <w:vMerge/>
            <w:tcBorders>
              <w:left w:val="single" w:sz="4" w:space="0" w:color="auto"/>
              <w:right w:val="single" w:sz="4" w:space="0" w:color="auto"/>
            </w:tcBorders>
            <w:vAlign w:val="center"/>
          </w:tcPr>
          <w:p w14:paraId="1281B47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F3EE2E"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6D0504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493E96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96E02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5C8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0313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06D3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DE27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A4E2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8E5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FBB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BDF4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5C2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507B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9AC5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A444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EBD24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4EECC6E" w14:textId="77777777" w:rsidR="004E2EFF" w:rsidRPr="00E062F1" w:rsidRDefault="004E2EFF" w:rsidP="004E2EFF">
            <w:pPr>
              <w:pStyle w:val="TAC"/>
            </w:pPr>
          </w:p>
        </w:tc>
      </w:tr>
      <w:tr w:rsidR="004E2EFF" w:rsidRPr="00E062F1" w14:paraId="656C2C9F" w14:textId="77777777" w:rsidTr="0044745F">
        <w:trPr>
          <w:trHeight w:val="125"/>
          <w:jc w:val="center"/>
        </w:trPr>
        <w:tc>
          <w:tcPr>
            <w:tcW w:w="1650" w:type="dxa"/>
            <w:vMerge/>
            <w:tcBorders>
              <w:left w:val="single" w:sz="4" w:space="0" w:color="auto"/>
              <w:right w:val="single" w:sz="4" w:space="0" w:color="auto"/>
            </w:tcBorders>
            <w:vAlign w:val="center"/>
          </w:tcPr>
          <w:p w14:paraId="4C2A5E1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67BED2"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77102F70"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2F8E1E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0FE81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B07E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DF21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82D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8B6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201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305D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0EB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09DE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B684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01E9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6A0F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8179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90CEAA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929507" w14:textId="77777777" w:rsidR="004E2EFF" w:rsidRPr="00E062F1" w:rsidRDefault="004E2EFF" w:rsidP="004E2EFF">
            <w:pPr>
              <w:pStyle w:val="TAC"/>
            </w:pPr>
          </w:p>
        </w:tc>
      </w:tr>
      <w:tr w:rsidR="004E2EFF" w:rsidRPr="00E062F1" w14:paraId="53581296"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01F8AC01"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3BEB467B"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4BFBA5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00F91A"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10611F8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036A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06EB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8480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5054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B693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4588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8C2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6D02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FB44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C90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E42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AA4BF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A30788E"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008D99F6" w14:textId="77777777" w:rsidR="004E2EFF" w:rsidRPr="00E062F1" w:rsidRDefault="004E2EFF" w:rsidP="004E2EFF">
            <w:pPr>
              <w:pStyle w:val="TAC"/>
            </w:pPr>
          </w:p>
        </w:tc>
      </w:tr>
      <w:tr w:rsidR="004E2EFF" w:rsidRPr="00E062F1" w14:paraId="688EBDBA"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4CDE260" w14:textId="77777777" w:rsidR="004E2EFF" w:rsidRPr="00E062F1" w:rsidRDefault="004E2EFF" w:rsidP="004E2EFF">
            <w:pPr>
              <w:pStyle w:val="TAC"/>
            </w:pPr>
            <w:r w:rsidRPr="00E062F1">
              <w:t>CA_n3A-n77A-n257D</w:t>
            </w:r>
          </w:p>
        </w:tc>
        <w:tc>
          <w:tcPr>
            <w:tcW w:w="1650" w:type="dxa"/>
            <w:vMerge w:val="restart"/>
            <w:tcBorders>
              <w:top w:val="single" w:sz="4" w:space="0" w:color="auto"/>
              <w:left w:val="single" w:sz="4" w:space="0" w:color="auto"/>
              <w:right w:val="single" w:sz="4" w:space="0" w:color="auto"/>
            </w:tcBorders>
            <w:vAlign w:val="center"/>
          </w:tcPr>
          <w:p w14:paraId="19727909" w14:textId="77777777" w:rsidR="004E2EFF" w:rsidRPr="00E062F1" w:rsidRDefault="004E2EFF" w:rsidP="004E2EFF">
            <w:pPr>
              <w:pStyle w:val="TAC"/>
              <w:rPr>
                <w:rFonts w:cs="Arial"/>
                <w:lang w:eastAsia="zh-CN"/>
              </w:rPr>
            </w:pPr>
            <w:r w:rsidRPr="00E062F1">
              <w:rPr>
                <w:rFonts w:cs="Arial"/>
                <w:lang w:eastAsia="zh-CN"/>
              </w:rPr>
              <w:t>CA_n3A-n77A</w:t>
            </w:r>
          </w:p>
          <w:p w14:paraId="579A00FF" w14:textId="77777777" w:rsidR="004E2EFF" w:rsidRPr="00E062F1" w:rsidRDefault="004E2EFF" w:rsidP="004E2EFF">
            <w:pPr>
              <w:pStyle w:val="TAC"/>
              <w:rPr>
                <w:rFonts w:cs="Arial"/>
                <w:lang w:eastAsia="zh-CN"/>
              </w:rPr>
            </w:pPr>
            <w:r w:rsidRPr="00E062F1">
              <w:rPr>
                <w:rFonts w:cs="Arial"/>
                <w:lang w:eastAsia="zh-CN"/>
              </w:rPr>
              <w:t>CA_n3A-n257A</w:t>
            </w:r>
          </w:p>
          <w:p w14:paraId="4A250F5A" w14:textId="77777777" w:rsidR="004E2EFF" w:rsidRPr="00E062F1" w:rsidRDefault="004E2EFF" w:rsidP="004E2EFF">
            <w:pPr>
              <w:pStyle w:val="TAC"/>
              <w:rPr>
                <w:rFonts w:cs="Arial"/>
                <w:lang w:eastAsia="zh-CN"/>
              </w:rPr>
            </w:pPr>
            <w:r w:rsidRPr="00E062F1">
              <w:rPr>
                <w:rFonts w:cs="Arial"/>
                <w:lang w:eastAsia="zh-CN"/>
              </w:rPr>
              <w:t>CA_n3A-n257D</w:t>
            </w:r>
          </w:p>
          <w:p w14:paraId="0ACACBF0" w14:textId="77777777" w:rsidR="004E2EFF" w:rsidRPr="00E062F1" w:rsidRDefault="004E2EFF" w:rsidP="004E2EFF">
            <w:pPr>
              <w:pStyle w:val="TAC"/>
              <w:rPr>
                <w:rFonts w:cs="Arial"/>
                <w:lang w:eastAsia="zh-CN"/>
              </w:rPr>
            </w:pPr>
            <w:r w:rsidRPr="00E062F1">
              <w:rPr>
                <w:rFonts w:cs="Arial"/>
                <w:lang w:eastAsia="zh-CN"/>
              </w:rPr>
              <w:t>CA_n77A-n257A</w:t>
            </w:r>
          </w:p>
          <w:p w14:paraId="20FE5A4E" w14:textId="77777777" w:rsidR="004E2EFF" w:rsidRPr="00E062F1" w:rsidRDefault="004E2EFF" w:rsidP="004E2EFF">
            <w:pPr>
              <w:pStyle w:val="TAC"/>
              <w:rPr>
                <w:rFonts w:cs="Arial"/>
              </w:rPr>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58DB2AF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B0B39C3"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8B3E2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FF81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27EB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8004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82925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D897B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4662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2F79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365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563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DED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B27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563C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90E26A"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F4AEDBA" w14:textId="77777777" w:rsidR="004E2EFF" w:rsidRPr="00E062F1" w:rsidRDefault="004E2EFF" w:rsidP="004E2EFF">
            <w:pPr>
              <w:pStyle w:val="TAC"/>
            </w:pPr>
            <w:r w:rsidRPr="00E062F1">
              <w:t>0</w:t>
            </w:r>
          </w:p>
        </w:tc>
      </w:tr>
      <w:tr w:rsidR="004E2EFF" w:rsidRPr="00E062F1" w14:paraId="4517E114"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7117B8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4BC1C7F"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F9DE7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CE2394"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A37BA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E8B9D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2F68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BEF0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13F6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ED4D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B7CB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1870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ACAA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0BB5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3964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BF90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138A4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AC648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98E1B6" w14:textId="77777777" w:rsidR="004E2EFF" w:rsidRPr="00E062F1" w:rsidRDefault="004E2EFF" w:rsidP="004E2EFF">
            <w:pPr>
              <w:pStyle w:val="TAC"/>
            </w:pPr>
          </w:p>
        </w:tc>
      </w:tr>
      <w:tr w:rsidR="004E2EFF" w:rsidRPr="00E062F1" w14:paraId="003CCE50"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40228D90"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89DAA3A"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3982F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648B0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C35CF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6CF4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F30F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DD1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769E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A999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78DA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5820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D3B7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25E7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2DE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468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8F0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D104C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0B0F891" w14:textId="77777777" w:rsidR="004E2EFF" w:rsidRPr="00E062F1" w:rsidRDefault="004E2EFF" w:rsidP="004E2EFF">
            <w:pPr>
              <w:pStyle w:val="TAC"/>
            </w:pPr>
          </w:p>
        </w:tc>
      </w:tr>
      <w:tr w:rsidR="004E2EFF" w:rsidRPr="00E062F1" w14:paraId="0DEA75D6"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7C37B4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15E0134"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6E611402"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D49950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AE7E5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4F8D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F30F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9A48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E3F7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AB5D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3D09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B0DCB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1072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1236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B2BD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0E5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7243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646199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A4FAE9C" w14:textId="77777777" w:rsidR="004E2EFF" w:rsidRPr="00E062F1" w:rsidRDefault="004E2EFF" w:rsidP="004E2EFF">
            <w:pPr>
              <w:pStyle w:val="TAC"/>
            </w:pPr>
          </w:p>
        </w:tc>
      </w:tr>
      <w:tr w:rsidR="004E2EFF" w:rsidRPr="00E062F1" w14:paraId="79FE8E81"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6B73A1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E3BF8F7"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0DCB04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7A99E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A6FC0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3929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091A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59A1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A205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B239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4799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191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A4EF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1E7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AAC2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E6B9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67E00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098B8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039F1CF" w14:textId="77777777" w:rsidR="004E2EFF" w:rsidRPr="00E062F1" w:rsidRDefault="004E2EFF" w:rsidP="004E2EFF">
            <w:pPr>
              <w:pStyle w:val="TAC"/>
            </w:pPr>
          </w:p>
        </w:tc>
      </w:tr>
      <w:tr w:rsidR="004E2EFF" w:rsidRPr="00E062F1" w14:paraId="2203FA8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ADD1E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59E860"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C348E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5840B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FB6B2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616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CBDBE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07E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CD02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EF7BA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8D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959E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E35EB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B5C8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DEB8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4ABC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30630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53323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BB71A8" w14:textId="77777777" w:rsidR="004E2EFF" w:rsidRPr="00E062F1" w:rsidRDefault="004E2EFF" w:rsidP="004E2EFF">
            <w:pPr>
              <w:pStyle w:val="TAC"/>
            </w:pPr>
          </w:p>
        </w:tc>
      </w:tr>
      <w:tr w:rsidR="004E2EFF" w:rsidRPr="00E062F1" w14:paraId="53D374D1"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DAF8F66"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31CFAEC"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9D2F26C"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AAE60A" w14:textId="77777777" w:rsidR="004E2EFF" w:rsidRPr="00E062F1" w:rsidRDefault="004E2EFF" w:rsidP="004E2EFF">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6347C813" w14:textId="77777777" w:rsidR="004E2EFF" w:rsidRPr="00E062F1" w:rsidRDefault="004E2EFF" w:rsidP="004E2EFF">
            <w:pPr>
              <w:pStyle w:val="TAC"/>
            </w:pPr>
          </w:p>
        </w:tc>
      </w:tr>
      <w:tr w:rsidR="004E2EFF" w:rsidRPr="00E062F1" w14:paraId="47CE0958"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2354FB0" w14:textId="77777777" w:rsidR="004E2EFF" w:rsidRPr="00E062F1" w:rsidRDefault="004E2EFF" w:rsidP="004E2EFF">
            <w:pPr>
              <w:pStyle w:val="TAC"/>
            </w:pPr>
            <w:r w:rsidRPr="00E062F1">
              <w:t>CA_n3A-n77A-n257G</w:t>
            </w:r>
          </w:p>
        </w:tc>
        <w:tc>
          <w:tcPr>
            <w:tcW w:w="1650" w:type="dxa"/>
            <w:vMerge w:val="restart"/>
            <w:tcBorders>
              <w:top w:val="single" w:sz="4" w:space="0" w:color="auto"/>
              <w:left w:val="single" w:sz="4" w:space="0" w:color="auto"/>
              <w:right w:val="single" w:sz="4" w:space="0" w:color="auto"/>
            </w:tcBorders>
            <w:vAlign w:val="center"/>
          </w:tcPr>
          <w:p w14:paraId="023F0402" w14:textId="77777777" w:rsidR="004E2EFF" w:rsidRPr="00E062F1" w:rsidRDefault="004E2EFF" w:rsidP="004E2EFF">
            <w:pPr>
              <w:pStyle w:val="TAC"/>
              <w:rPr>
                <w:rFonts w:cs="Arial"/>
                <w:lang w:eastAsia="zh-CN"/>
              </w:rPr>
            </w:pPr>
            <w:r w:rsidRPr="00E062F1">
              <w:rPr>
                <w:rFonts w:cs="Arial"/>
                <w:lang w:eastAsia="zh-CN"/>
              </w:rPr>
              <w:t>CA_n3A-n77A</w:t>
            </w:r>
          </w:p>
          <w:p w14:paraId="468977F3" w14:textId="77777777" w:rsidR="004E2EFF" w:rsidRPr="00E062F1" w:rsidRDefault="004E2EFF" w:rsidP="004E2EFF">
            <w:pPr>
              <w:pStyle w:val="TAC"/>
              <w:rPr>
                <w:rFonts w:cs="Arial"/>
                <w:lang w:eastAsia="zh-CN"/>
              </w:rPr>
            </w:pPr>
            <w:r w:rsidRPr="00E062F1">
              <w:rPr>
                <w:rFonts w:cs="Arial"/>
                <w:lang w:eastAsia="zh-CN"/>
              </w:rPr>
              <w:t>CA_n3A-n257A</w:t>
            </w:r>
          </w:p>
          <w:p w14:paraId="22CB7A1A" w14:textId="77777777" w:rsidR="004E2EFF" w:rsidRPr="00E062F1" w:rsidRDefault="004E2EFF" w:rsidP="004E2EFF">
            <w:pPr>
              <w:pStyle w:val="TAC"/>
              <w:rPr>
                <w:rFonts w:cs="Arial"/>
                <w:lang w:eastAsia="zh-CN"/>
              </w:rPr>
            </w:pPr>
            <w:r w:rsidRPr="00E062F1">
              <w:rPr>
                <w:rFonts w:cs="Arial"/>
                <w:lang w:eastAsia="zh-CN"/>
              </w:rPr>
              <w:t>CA_n3A-n257G</w:t>
            </w:r>
          </w:p>
          <w:p w14:paraId="7317F33C" w14:textId="77777777" w:rsidR="004E2EFF" w:rsidRPr="00E062F1" w:rsidRDefault="004E2EFF" w:rsidP="004E2EFF">
            <w:pPr>
              <w:pStyle w:val="TAC"/>
              <w:rPr>
                <w:rFonts w:eastAsia="DengXian" w:cs="Arial"/>
                <w:lang w:eastAsia="zh-CN"/>
              </w:rPr>
            </w:pPr>
            <w:r w:rsidRPr="00E062F1">
              <w:rPr>
                <w:rFonts w:cs="Arial"/>
                <w:lang w:eastAsia="zh-CN"/>
              </w:rPr>
              <w:t>CA_n77A-n257A</w:t>
            </w:r>
          </w:p>
          <w:p w14:paraId="78DB430C" w14:textId="77777777" w:rsidR="004E2EFF" w:rsidRPr="00E062F1" w:rsidRDefault="004E2EFF" w:rsidP="004E2EFF">
            <w:pPr>
              <w:pStyle w:val="TAC"/>
              <w:rPr>
                <w:rFonts w:cs="Arial"/>
              </w:rPr>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0EA8261D"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3CAD8A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7E6B9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577E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9132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3B3B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061B3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2A8F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E1AB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7991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5D6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D264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533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5129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AEE7E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046B2D"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A9095C1" w14:textId="77777777" w:rsidR="004E2EFF" w:rsidRPr="00E062F1" w:rsidRDefault="004E2EFF" w:rsidP="004E2EFF">
            <w:pPr>
              <w:pStyle w:val="TAC"/>
            </w:pPr>
            <w:r w:rsidRPr="00E062F1">
              <w:t>0</w:t>
            </w:r>
          </w:p>
        </w:tc>
      </w:tr>
      <w:tr w:rsidR="004E2EFF" w:rsidRPr="00E062F1" w14:paraId="354AE8A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64954F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64CE245"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4E912B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3C2E4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9C7EA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8D5C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3477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CAE9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15C98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46F6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6A71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7ED0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18E4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F57B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8D7E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3FEB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483D0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5AE54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E1BA30C" w14:textId="77777777" w:rsidR="004E2EFF" w:rsidRPr="00E062F1" w:rsidRDefault="004E2EFF" w:rsidP="004E2EFF">
            <w:pPr>
              <w:pStyle w:val="TAC"/>
            </w:pPr>
          </w:p>
        </w:tc>
      </w:tr>
      <w:tr w:rsidR="004E2EFF" w:rsidRPr="00E062F1" w14:paraId="3A73B8B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5CC8B6A"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30D2A30"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B1854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321C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EE42D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C1E9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3568D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0340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D0D3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479F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C63E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F7E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C580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CEB0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4F4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10D5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F99D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1E851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4E54423" w14:textId="77777777" w:rsidR="004E2EFF" w:rsidRPr="00E062F1" w:rsidRDefault="004E2EFF" w:rsidP="004E2EFF">
            <w:pPr>
              <w:pStyle w:val="TAC"/>
            </w:pPr>
          </w:p>
        </w:tc>
      </w:tr>
      <w:tr w:rsidR="004E2EFF" w:rsidRPr="00E062F1" w14:paraId="47EC2C66"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81778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5D36156"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494A24A4"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C6C7FE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9743A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E6E3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216A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4B30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71E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E8A98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0D64B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DDF5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0F10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62A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A6B4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7123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5DB31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ABFD6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7252AEA" w14:textId="77777777" w:rsidR="004E2EFF" w:rsidRPr="00E062F1" w:rsidRDefault="004E2EFF" w:rsidP="004E2EFF">
            <w:pPr>
              <w:pStyle w:val="TAC"/>
            </w:pPr>
          </w:p>
        </w:tc>
      </w:tr>
      <w:tr w:rsidR="004E2EFF" w:rsidRPr="00E062F1" w14:paraId="01BCE84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A70134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8A07CE9"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4FE4C2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0B2EA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60944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9438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48C4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ADAE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0307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4468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6D1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60AC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B3B5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41E5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51D10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0933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00D17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7044DA"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F0E46C0" w14:textId="77777777" w:rsidR="004E2EFF" w:rsidRPr="00E062F1" w:rsidRDefault="004E2EFF" w:rsidP="004E2EFF">
            <w:pPr>
              <w:pStyle w:val="TAC"/>
            </w:pPr>
          </w:p>
        </w:tc>
      </w:tr>
      <w:tr w:rsidR="004E2EFF" w:rsidRPr="00E062F1" w14:paraId="055D79D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727ABE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FBB5E2"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E7D89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13AA8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A8142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ED6D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87C6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D1ED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8B4A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A56D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5A52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2E35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D228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5EFC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1C32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C29D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175B9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21C1B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D12629A" w14:textId="77777777" w:rsidR="004E2EFF" w:rsidRPr="00E062F1" w:rsidRDefault="004E2EFF" w:rsidP="004E2EFF">
            <w:pPr>
              <w:pStyle w:val="TAC"/>
            </w:pPr>
          </w:p>
        </w:tc>
      </w:tr>
      <w:tr w:rsidR="004E2EFF" w:rsidRPr="00E062F1" w14:paraId="7DF40E16"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E1853BE"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36519F07"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44EA4E2"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8186E09" w14:textId="77777777" w:rsidR="004E2EFF" w:rsidRPr="00E062F1" w:rsidRDefault="004E2EFF" w:rsidP="004E2EFF">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2C421388" w14:textId="77777777" w:rsidR="004E2EFF" w:rsidRPr="00E062F1" w:rsidRDefault="004E2EFF" w:rsidP="004E2EFF">
            <w:pPr>
              <w:pStyle w:val="TAC"/>
            </w:pPr>
          </w:p>
        </w:tc>
      </w:tr>
      <w:tr w:rsidR="004E2EFF" w:rsidRPr="00E062F1" w14:paraId="1A23B0AF"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6CD5F5A" w14:textId="77777777" w:rsidR="004E2EFF" w:rsidRPr="00E062F1" w:rsidRDefault="004E2EFF" w:rsidP="004E2EFF">
            <w:pPr>
              <w:pStyle w:val="TAC"/>
            </w:pPr>
            <w:r w:rsidRPr="00E062F1">
              <w:t>CA_n3A-n77A-n257H</w:t>
            </w:r>
          </w:p>
        </w:tc>
        <w:tc>
          <w:tcPr>
            <w:tcW w:w="1650" w:type="dxa"/>
            <w:vMerge w:val="restart"/>
            <w:tcBorders>
              <w:top w:val="single" w:sz="4" w:space="0" w:color="auto"/>
              <w:left w:val="single" w:sz="4" w:space="0" w:color="auto"/>
              <w:right w:val="single" w:sz="4" w:space="0" w:color="auto"/>
            </w:tcBorders>
            <w:vAlign w:val="center"/>
          </w:tcPr>
          <w:p w14:paraId="5FCFAED3" w14:textId="77777777" w:rsidR="004E2EFF" w:rsidRPr="00E062F1" w:rsidRDefault="004E2EFF" w:rsidP="004E2EFF">
            <w:pPr>
              <w:pStyle w:val="TAC"/>
              <w:rPr>
                <w:rFonts w:cs="Arial"/>
                <w:lang w:eastAsia="zh-CN"/>
              </w:rPr>
            </w:pPr>
            <w:r w:rsidRPr="00E062F1">
              <w:rPr>
                <w:rFonts w:cs="Arial"/>
                <w:lang w:eastAsia="zh-CN"/>
              </w:rPr>
              <w:t>CA_n3A-n77A</w:t>
            </w:r>
          </w:p>
          <w:p w14:paraId="3D72B828" w14:textId="77777777" w:rsidR="004E2EFF" w:rsidRPr="00E062F1" w:rsidRDefault="004E2EFF" w:rsidP="004E2EFF">
            <w:pPr>
              <w:pStyle w:val="TAC"/>
              <w:rPr>
                <w:rFonts w:cs="Arial"/>
                <w:lang w:eastAsia="zh-CN"/>
              </w:rPr>
            </w:pPr>
            <w:r w:rsidRPr="00E062F1">
              <w:rPr>
                <w:rFonts w:cs="Arial"/>
                <w:lang w:eastAsia="zh-CN"/>
              </w:rPr>
              <w:t>CA_n3A-n257A</w:t>
            </w:r>
          </w:p>
          <w:p w14:paraId="750FB8C2" w14:textId="77777777" w:rsidR="004E2EFF" w:rsidRPr="00E062F1" w:rsidRDefault="004E2EFF" w:rsidP="004E2EFF">
            <w:pPr>
              <w:pStyle w:val="TAC"/>
              <w:rPr>
                <w:rFonts w:cs="Arial"/>
                <w:lang w:eastAsia="zh-CN"/>
              </w:rPr>
            </w:pPr>
            <w:r w:rsidRPr="00E062F1">
              <w:rPr>
                <w:rFonts w:cs="Arial"/>
                <w:lang w:eastAsia="zh-CN"/>
              </w:rPr>
              <w:t>CA_n3A-n257G</w:t>
            </w:r>
          </w:p>
          <w:p w14:paraId="772FEFB2" w14:textId="77777777" w:rsidR="004E2EFF" w:rsidRPr="00E062F1" w:rsidRDefault="004E2EFF" w:rsidP="004E2EFF">
            <w:pPr>
              <w:pStyle w:val="TAC"/>
              <w:rPr>
                <w:rFonts w:cs="Arial"/>
                <w:lang w:eastAsia="zh-CN"/>
              </w:rPr>
            </w:pPr>
            <w:r w:rsidRPr="00E062F1">
              <w:rPr>
                <w:rFonts w:cs="Arial"/>
                <w:lang w:eastAsia="zh-CN"/>
              </w:rPr>
              <w:t>CA_n3A-n257H</w:t>
            </w:r>
          </w:p>
          <w:p w14:paraId="050B7E5F" w14:textId="77777777" w:rsidR="004E2EFF" w:rsidRPr="00E062F1" w:rsidRDefault="004E2EFF" w:rsidP="004E2EFF">
            <w:pPr>
              <w:pStyle w:val="TAC"/>
              <w:rPr>
                <w:rFonts w:cs="Arial"/>
                <w:lang w:eastAsia="zh-CN"/>
              </w:rPr>
            </w:pPr>
            <w:r w:rsidRPr="00E062F1">
              <w:rPr>
                <w:rFonts w:cs="Arial"/>
                <w:lang w:eastAsia="zh-CN"/>
              </w:rPr>
              <w:t>CA_n77A-n257A</w:t>
            </w:r>
          </w:p>
          <w:p w14:paraId="24FBBBFC" w14:textId="77777777" w:rsidR="004E2EFF" w:rsidRPr="00E062F1" w:rsidRDefault="004E2EFF" w:rsidP="004E2EFF">
            <w:pPr>
              <w:pStyle w:val="TAC"/>
              <w:rPr>
                <w:rFonts w:cs="Arial"/>
                <w:lang w:eastAsia="zh-CN"/>
              </w:rPr>
            </w:pPr>
            <w:r w:rsidRPr="00E062F1">
              <w:rPr>
                <w:rFonts w:cs="Arial"/>
                <w:lang w:eastAsia="zh-CN"/>
              </w:rPr>
              <w:t>CA_n77A-n257G</w:t>
            </w:r>
          </w:p>
          <w:p w14:paraId="6867723C" w14:textId="77777777" w:rsidR="004E2EFF" w:rsidRPr="00E062F1" w:rsidRDefault="004E2EFF" w:rsidP="004E2EFF">
            <w:pPr>
              <w:pStyle w:val="TAC"/>
              <w:rPr>
                <w:rFonts w:cs="Arial"/>
              </w:rPr>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639650C5"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8A581C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06FFA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F424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326A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538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E2977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D8A7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4D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5FF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6148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2A62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567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790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29BA7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E46762"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15F2538" w14:textId="77777777" w:rsidR="004E2EFF" w:rsidRPr="00E062F1" w:rsidRDefault="004E2EFF" w:rsidP="004E2EFF">
            <w:pPr>
              <w:pStyle w:val="TAC"/>
            </w:pPr>
            <w:r w:rsidRPr="00E062F1">
              <w:t>0</w:t>
            </w:r>
          </w:p>
        </w:tc>
      </w:tr>
      <w:tr w:rsidR="004E2EFF" w:rsidRPr="00E062F1" w14:paraId="235340E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63DED2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0C01196"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136FA3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31073"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DFAE1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F56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A68F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E76C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E462A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C706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51C3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CEA5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5F9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6F88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4A6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D507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93A3F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059FD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CD2F022" w14:textId="77777777" w:rsidR="004E2EFF" w:rsidRPr="00E062F1" w:rsidRDefault="004E2EFF" w:rsidP="004E2EFF">
            <w:pPr>
              <w:pStyle w:val="TAC"/>
            </w:pPr>
          </w:p>
        </w:tc>
      </w:tr>
      <w:tr w:rsidR="004E2EFF" w:rsidRPr="00E062F1" w14:paraId="4656C4A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BEE0E7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6AD2986"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C1EA1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DDCF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083C0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69EE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EA0C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FDA6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DE399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8560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D213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436C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A516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578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012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E2A7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1E24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6399A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20BB61F" w14:textId="77777777" w:rsidR="004E2EFF" w:rsidRPr="00E062F1" w:rsidRDefault="004E2EFF" w:rsidP="004E2EFF">
            <w:pPr>
              <w:pStyle w:val="TAC"/>
            </w:pPr>
          </w:p>
        </w:tc>
      </w:tr>
      <w:tr w:rsidR="004E2EFF" w:rsidRPr="00E062F1" w14:paraId="1FA7F25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9C37BE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B755E6E"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50B4720F"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58889F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22154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214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EF7E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C523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011B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87CC8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9E6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B1A9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D276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A53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3B30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DE3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507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8F3E3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5524182" w14:textId="77777777" w:rsidR="004E2EFF" w:rsidRPr="00E062F1" w:rsidRDefault="004E2EFF" w:rsidP="004E2EFF">
            <w:pPr>
              <w:pStyle w:val="TAC"/>
            </w:pPr>
          </w:p>
        </w:tc>
      </w:tr>
      <w:tr w:rsidR="004E2EFF" w:rsidRPr="00E062F1" w14:paraId="5DC1809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909C75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30D0C8"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06C67E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F9230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BC296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30F7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28FB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47D0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0D1A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C3D4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CC6F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E40E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0154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0BFA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291C8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B8B4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E6B4B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AEB6C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BA7C1C6" w14:textId="77777777" w:rsidR="004E2EFF" w:rsidRPr="00E062F1" w:rsidRDefault="004E2EFF" w:rsidP="004E2EFF">
            <w:pPr>
              <w:pStyle w:val="TAC"/>
            </w:pPr>
          </w:p>
        </w:tc>
      </w:tr>
      <w:tr w:rsidR="004E2EFF" w:rsidRPr="00E062F1" w14:paraId="2C250F9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36F6C3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4972C68"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68F74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87D44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DE724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196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EA97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BEC0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F575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EA84F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08DD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268C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F5A1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4512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4DE8B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2B2B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DEAA4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36A46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E4D077D" w14:textId="77777777" w:rsidR="004E2EFF" w:rsidRPr="00E062F1" w:rsidRDefault="004E2EFF" w:rsidP="004E2EFF">
            <w:pPr>
              <w:pStyle w:val="TAC"/>
            </w:pPr>
          </w:p>
        </w:tc>
      </w:tr>
      <w:tr w:rsidR="004E2EFF" w:rsidRPr="00E062F1" w14:paraId="2AEB6C15"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4D4E5A2"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167A4B66"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CAB4FD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3229F09" w14:textId="77777777" w:rsidR="004E2EFF" w:rsidRPr="00E062F1" w:rsidRDefault="004E2EFF" w:rsidP="004E2EFF">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623BCB19" w14:textId="77777777" w:rsidR="004E2EFF" w:rsidRPr="00E062F1" w:rsidRDefault="004E2EFF" w:rsidP="004E2EFF">
            <w:pPr>
              <w:pStyle w:val="TAC"/>
            </w:pPr>
          </w:p>
        </w:tc>
      </w:tr>
      <w:tr w:rsidR="004E2EFF" w:rsidRPr="00E062F1" w14:paraId="2276F1A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49E1E9F" w14:textId="77777777" w:rsidR="004E2EFF" w:rsidRPr="00E062F1" w:rsidRDefault="004E2EFF" w:rsidP="004E2EFF">
            <w:pPr>
              <w:pStyle w:val="TAC"/>
            </w:pPr>
            <w:r w:rsidRPr="00E062F1">
              <w:t>CA_n3A-n77A-n257I</w:t>
            </w:r>
          </w:p>
        </w:tc>
        <w:tc>
          <w:tcPr>
            <w:tcW w:w="1650" w:type="dxa"/>
            <w:vMerge w:val="restart"/>
            <w:tcBorders>
              <w:top w:val="single" w:sz="4" w:space="0" w:color="auto"/>
              <w:left w:val="single" w:sz="4" w:space="0" w:color="auto"/>
              <w:right w:val="single" w:sz="4" w:space="0" w:color="auto"/>
            </w:tcBorders>
            <w:vAlign w:val="center"/>
          </w:tcPr>
          <w:p w14:paraId="61098E0E" w14:textId="77777777" w:rsidR="004E2EFF" w:rsidRPr="00E062F1" w:rsidRDefault="004E2EFF" w:rsidP="004E2EFF">
            <w:pPr>
              <w:pStyle w:val="TAC"/>
              <w:rPr>
                <w:rFonts w:cs="Arial"/>
                <w:lang w:eastAsia="zh-CN"/>
              </w:rPr>
            </w:pPr>
            <w:r w:rsidRPr="00E062F1">
              <w:rPr>
                <w:rFonts w:cs="Arial"/>
                <w:lang w:eastAsia="zh-CN"/>
              </w:rPr>
              <w:t>CA_n3A-n77A</w:t>
            </w:r>
          </w:p>
          <w:p w14:paraId="469B9630" w14:textId="77777777" w:rsidR="004E2EFF" w:rsidRPr="00E062F1" w:rsidRDefault="004E2EFF" w:rsidP="004E2EFF">
            <w:pPr>
              <w:pStyle w:val="TAC"/>
              <w:rPr>
                <w:rFonts w:cs="Arial"/>
                <w:lang w:eastAsia="zh-CN"/>
              </w:rPr>
            </w:pPr>
            <w:r w:rsidRPr="00E062F1">
              <w:rPr>
                <w:rFonts w:cs="Arial"/>
                <w:lang w:eastAsia="zh-CN"/>
              </w:rPr>
              <w:t>CA_n3A-n257A</w:t>
            </w:r>
          </w:p>
          <w:p w14:paraId="59DD86E1" w14:textId="77777777" w:rsidR="004E2EFF" w:rsidRPr="00E062F1" w:rsidRDefault="004E2EFF" w:rsidP="004E2EFF">
            <w:pPr>
              <w:pStyle w:val="TAC"/>
              <w:rPr>
                <w:rFonts w:cs="Arial"/>
                <w:lang w:eastAsia="zh-CN"/>
              </w:rPr>
            </w:pPr>
            <w:r w:rsidRPr="00E062F1">
              <w:rPr>
                <w:rFonts w:cs="Arial"/>
                <w:lang w:eastAsia="zh-CN"/>
              </w:rPr>
              <w:t>CA_n3A-n257G</w:t>
            </w:r>
          </w:p>
          <w:p w14:paraId="228C3E9B" w14:textId="77777777" w:rsidR="004E2EFF" w:rsidRPr="00E062F1" w:rsidRDefault="004E2EFF" w:rsidP="004E2EFF">
            <w:pPr>
              <w:pStyle w:val="TAC"/>
              <w:rPr>
                <w:rFonts w:cs="Arial"/>
                <w:lang w:eastAsia="zh-CN"/>
              </w:rPr>
            </w:pPr>
            <w:r w:rsidRPr="00E062F1">
              <w:rPr>
                <w:rFonts w:cs="Arial"/>
                <w:lang w:eastAsia="zh-CN"/>
              </w:rPr>
              <w:t>CA_n3A-n257H</w:t>
            </w:r>
          </w:p>
          <w:p w14:paraId="794A841E" w14:textId="77777777" w:rsidR="004E2EFF" w:rsidRPr="00E062F1" w:rsidRDefault="004E2EFF" w:rsidP="004E2EFF">
            <w:pPr>
              <w:pStyle w:val="TAC"/>
              <w:rPr>
                <w:rFonts w:cs="Arial"/>
                <w:lang w:eastAsia="zh-CN"/>
              </w:rPr>
            </w:pPr>
            <w:r w:rsidRPr="00E062F1">
              <w:rPr>
                <w:rFonts w:cs="Arial"/>
                <w:lang w:eastAsia="zh-CN"/>
              </w:rPr>
              <w:t>CA_n3A-n257I</w:t>
            </w:r>
          </w:p>
          <w:p w14:paraId="3ABB5B80" w14:textId="77777777" w:rsidR="004E2EFF" w:rsidRPr="00E062F1" w:rsidRDefault="004E2EFF" w:rsidP="004E2EFF">
            <w:pPr>
              <w:pStyle w:val="TAC"/>
              <w:rPr>
                <w:rFonts w:cs="Arial"/>
                <w:lang w:eastAsia="zh-CN"/>
              </w:rPr>
            </w:pPr>
            <w:r w:rsidRPr="00E062F1">
              <w:rPr>
                <w:rFonts w:cs="Arial"/>
                <w:lang w:eastAsia="zh-CN"/>
              </w:rPr>
              <w:t>CA_n77A-n257A</w:t>
            </w:r>
          </w:p>
          <w:p w14:paraId="40B206DB" w14:textId="77777777" w:rsidR="004E2EFF" w:rsidRPr="00E062F1" w:rsidRDefault="004E2EFF" w:rsidP="004E2EFF">
            <w:pPr>
              <w:pStyle w:val="TAC"/>
              <w:rPr>
                <w:rFonts w:cs="Arial"/>
                <w:lang w:eastAsia="zh-CN"/>
              </w:rPr>
            </w:pPr>
            <w:r w:rsidRPr="00E062F1">
              <w:rPr>
                <w:rFonts w:cs="Arial"/>
                <w:lang w:eastAsia="zh-CN"/>
              </w:rPr>
              <w:t>CA_n77A-n257G</w:t>
            </w:r>
          </w:p>
          <w:p w14:paraId="08BDD2BC" w14:textId="77777777" w:rsidR="004E2EFF" w:rsidRPr="00E062F1" w:rsidRDefault="004E2EFF" w:rsidP="004E2EFF">
            <w:pPr>
              <w:pStyle w:val="TAC"/>
              <w:rPr>
                <w:rFonts w:cs="Arial"/>
                <w:lang w:eastAsia="zh-CN"/>
              </w:rPr>
            </w:pPr>
            <w:r w:rsidRPr="00E062F1">
              <w:rPr>
                <w:rFonts w:cs="Arial"/>
                <w:lang w:eastAsia="zh-CN"/>
              </w:rPr>
              <w:t>CA_n77A-n257H</w:t>
            </w:r>
          </w:p>
          <w:p w14:paraId="754A1B3C" w14:textId="77777777" w:rsidR="004E2EFF" w:rsidRPr="00E062F1" w:rsidRDefault="004E2EFF" w:rsidP="004E2EFF">
            <w:pPr>
              <w:pStyle w:val="TAC"/>
              <w:rPr>
                <w:rFonts w:cs="Arial"/>
              </w:rPr>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3703BBB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544488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79FF52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8BDD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C755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265E9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308A9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5DF5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9356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5BEB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40F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8054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25CA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404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79EB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C02719"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6A8BD67" w14:textId="77777777" w:rsidR="004E2EFF" w:rsidRPr="00E062F1" w:rsidRDefault="004E2EFF" w:rsidP="004E2EFF">
            <w:pPr>
              <w:pStyle w:val="TAC"/>
            </w:pPr>
            <w:r w:rsidRPr="00E062F1">
              <w:t>0</w:t>
            </w:r>
          </w:p>
        </w:tc>
      </w:tr>
      <w:tr w:rsidR="004E2EFF" w:rsidRPr="00E062F1" w14:paraId="3375F2D2"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821A0A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1E2D92"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19C705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1E9A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70C9C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EA4F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71A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BE19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F267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77AB4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F38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0787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2F8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5DB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1CBD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AF11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30E54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D87071"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5E79DD" w14:textId="77777777" w:rsidR="004E2EFF" w:rsidRPr="00E062F1" w:rsidRDefault="004E2EFF" w:rsidP="004E2EFF">
            <w:pPr>
              <w:pStyle w:val="TAC"/>
            </w:pPr>
          </w:p>
        </w:tc>
      </w:tr>
      <w:tr w:rsidR="004E2EFF" w:rsidRPr="00E062F1" w14:paraId="643298E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EF12C7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543CAB1"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4C3AC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C2B5D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5C7D8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CA3C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0D7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FC1E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1ED1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5839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9B06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6794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A626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4A7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6706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7879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E6CFC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7BEA2C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7773B80" w14:textId="77777777" w:rsidR="004E2EFF" w:rsidRPr="00E062F1" w:rsidRDefault="004E2EFF" w:rsidP="004E2EFF">
            <w:pPr>
              <w:pStyle w:val="TAC"/>
            </w:pPr>
          </w:p>
        </w:tc>
      </w:tr>
      <w:tr w:rsidR="004E2EFF" w:rsidRPr="00E062F1" w14:paraId="48E96741"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20DC5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BB1CA32"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EA6E323"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364A30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6CF6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3D84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1CD7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96AF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E1EE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87D8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7D263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2FED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A74E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7828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A92C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808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82A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F7852A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606AB61" w14:textId="77777777" w:rsidR="004E2EFF" w:rsidRPr="00E062F1" w:rsidRDefault="004E2EFF" w:rsidP="004E2EFF">
            <w:pPr>
              <w:pStyle w:val="TAC"/>
            </w:pPr>
          </w:p>
        </w:tc>
      </w:tr>
      <w:tr w:rsidR="004E2EFF" w:rsidRPr="00E062F1" w14:paraId="4CED77E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D2AF93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4A85DB8"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A203D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1E05EE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A681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9B044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049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238F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4BC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7857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1EA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EF4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41AB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6379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4441C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1331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5F140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91300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EC7FBE" w14:textId="77777777" w:rsidR="004E2EFF" w:rsidRPr="00E062F1" w:rsidRDefault="004E2EFF" w:rsidP="004E2EFF">
            <w:pPr>
              <w:pStyle w:val="TAC"/>
            </w:pPr>
          </w:p>
        </w:tc>
      </w:tr>
      <w:tr w:rsidR="004E2EFF" w:rsidRPr="00E062F1" w14:paraId="61BE95A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D1D0D7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E9A6B70"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518A6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B42A2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3C24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0EC8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3D98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1670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DFED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A08C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4681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E2A3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AC1D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01D6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9DA0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14C7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32F49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DF135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8F59E16" w14:textId="77777777" w:rsidR="004E2EFF" w:rsidRPr="00E062F1" w:rsidRDefault="004E2EFF" w:rsidP="004E2EFF">
            <w:pPr>
              <w:pStyle w:val="TAC"/>
            </w:pPr>
          </w:p>
        </w:tc>
      </w:tr>
      <w:tr w:rsidR="004E2EFF" w:rsidRPr="00E062F1" w14:paraId="66531447" w14:textId="77777777" w:rsidTr="0044745F">
        <w:trPr>
          <w:trHeight w:val="125"/>
          <w:jc w:val="center"/>
        </w:trPr>
        <w:tc>
          <w:tcPr>
            <w:tcW w:w="1650" w:type="dxa"/>
            <w:vMerge/>
            <w:tcBorders>
              <w:left w:val="single" w:sz="4" w:space="0" w:color="auto"/>
              <w:right w:val="single" w:sz="4" w:space="0" w:color="auto"/>
            </w:tcBorders>
            <w:vAlign w:val="center"/>
          </w:tcPr>
          <w:p w14:paraId="677FCB1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9FC7CA"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08C06954"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8955FEE"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758E11F0" w14:textId="77777777" w:rsidR="004E2EFF" w:rsidRPr="00E062F1" w:rsidRDefault="004E2EFF" w:rsidP="004E2EFF">
            <w:pPr>
              <w:pStyle w:val="TAC"/>
            </w:pPr>
          </w:p>
        </w:tc>
      </w:tr>
      <w:tr w:rsidR="004E2EFF" w:rsidRPr="00E062F1" w14:paraId="5FA553A8"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C3DDDCF" w14:textId="77777777" w:rsidR="004E2EFF" w:rsidRPr="00E062F1" w:rsidRDefault="004E2EFF" w:rsidP="004E2EFF">
            <w:pPr>
              <w:pStyle w:val="TAC"/>
            </w:pPr>
            <w:r w:rsidRPr="00E062F1">
              <w:t>CA_n3A-n77(2A)-n257A</w:t>
            </w:r>
          </w:p>
        </w:tc>
        <w:tc>
          <w:tcPr>
            <w:tcW w:w="1650" w:type="dxa"/>
            <w:vMerge w:val="restart"/>
            <w:tcBorders>
              <w:top w:val="single" w:sz="4" w:space="0" w:color="auto"/>
              <w:left w:val="single" w:sz="4" w:space="0" w:color="auto"/>
              <w:right w:val="single" w:sz="4" w:space="0" w:color="auto"/>
            </w:tcBorders>
            <w:vAlign w:val="center"/>
          </w:tcPr>
          <w:p w14:paraId="0C7304E6" w14:textId="77777777" w:rsidR="004E2EFF" w:rsidRPr="00E062F1" w:rsidRDefault="004E2EFF" w:rsidP="004E2EFF">
            <w:pPr>
              <w:pStyle w:val="TAC"/>
              <w:rPr>
                <w:rFonts w:cs="Arial"/>
                <w:lang w:eastAsia="zh-CN"/>
              </w:rPr>
            </w:pPr>
            <w:r w:rsidRPr="00E062F1">
              <w:rPr>
                <w:rFonts w:cs="Arial"/>
                <w:lang w:eastAsia="zh-CN"/>
              </w:rPr>
              <w:t>CA_n3A-n77A</w:t>
            </w:r>
          </w:p>
          <w:p w14:paraId="338FB5F6" w14:textId="77777777" w:rsidR="004E2EFF" w:rsidRPr="00E062F1" w:rsidRDefault="004E2EFF" w:rsidP="004E2EFF">
            <w:pPr>
              <w:pStyle w:val="TAC"/>
              <w:rPr>
                <w:rFonts w:cs="Arial"/>
                <w:lang w:eastAsia="zh-CN"/>
              </w:rPr>
            </w:pPr>
            <w:r w:rsidRPr="00E062F1">
              <w:rPr>
                <w:rFonts w:cs="Arial"/>
                <w:lang w:eastAsia="zh-CN"/>
              </w:rPr>
              <w:t>CA_n3A-n257A</w:t>
            </w:r>
          </w:p>
          <w:p w14:paraId="2B446002" w14:textId="77777777" w:rsidR="004E2EFF" w:rsidRPr="00E062F1" w:rsidRDefault="004E2EFF" w:rsidP="004E2EFF">
            <w:pPr>
              <w:pStyle w:val="TAC"/>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7923E4B2"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10974C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2D2CB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CDC8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9572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676D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ED35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2B82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3044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894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273A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81E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960F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334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98E6C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9DA4BE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69E3D5F" w14:textId="77777777" w:rsidR="004E2EFF" w:rsidRPr="00E062F1" w:rsidRDefault="004E2EFF" w:rsidP="004E2EFF">
            <w:pPr>
              <w:pStyle w:val="TAC"/>
            </w:pPr>
            <w:r w:rsidRPr="00E062F1">
              <w:t>0</w:t>
            </w:r>
          </w:p>
        </w:tc>
      </w:tr>
      <w:tr w:rsidR="004E2EFF" w:rsidRPr="00E062F1" w14:paraId="3F40BA47" w14:textId="77777777" w:rsidTr="0044745F">
        <w:trPr>
          <w:trHeight w:val="125"/>
          <w:jc w:val="center"/>
        </w:trPr>
        <w:tc>
          <w:tcPr>
            <w:tcW w:w="1650" w:type="dxa"/>
            <w:vMerge/>
            <w:tcBorders>
              <w:left w:val="single" w:sz="4" w:space="0" w:color="auto"/>
              <w:right w:val="single" w:sz="4" w:space="0" w:color="auto"/>
            </w:tcBorders>
            <w:vAlign w:val="center"/>
          </w:tcPr>
          <w:p w14:paraId="64872E5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08D4E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ADCAF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3E3A2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14A86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28C1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A333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CCF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7728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557ED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3BDE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D79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A67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C46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613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73D1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3C06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C7319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BC63DE1" w14:textId="77777777" w:rsidR="004E2EFF" w:rsidRPr="00E062F1" w:rsidRDefault="004E2EFF" w:rsidP="004E2EFF">
            <w:pPr>
              <w:pStyle w:val="TAC"/>
            </w:pPr>
          </w:p>
        </w:tc>
      </w:tr>
      <w:tr w:rsidR="004E2EFF" w:rsidRPr="00E062F1" w14:paraId="18737EA3" w14:textId="77777777" w:rsidTr="0044745F">
        <w:trPr>
          <w:trHeight w:val="125"/>
          <w:jc w:val="center"/>
        </w:trPr>
        <w:tc>
          <w:tcPr>
            <w:tcW w:w="1650" w:type="dxa"/>
            <w:vMerge/>
            <w:tcBorders>
              <w:left w:val="single" w:sz="4" w:space="0" w:color="auto"/>
              <w:right w:val="single" w:sz="4" w:space="0" w:color="auto"/>
            </w:tcBorders>
            <w:vAlign w:val="center"/>
          </w:tcPr>
          <w:p w14:paraId="313711F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8B8A78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EFF3F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3AD00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84C54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E80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9473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2D64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6E1D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5CE9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7741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1794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ACA3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6F7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7ACB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FEF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EAF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6B56B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6E98A83" w14:textId="77777777" w:rsidR="004E2EFF" w:rsidRPr="00E062F1" w:rsidRDefault="004E2EFF" w:rsidP="004E2EFF">
            <w:pPr>
              <w:pStyle w:val="TAC"/>
            </w:pPr>
          </w:p>
        </w:tc>
      </w:tr>
      <w:tr w:rsidR="004E2EFF" w:rsidRPr="00E062F1" w14:paraId="4522B266" w14:textId="77777777" w:rsidTr="0044745F">
        <w:trPr>
          <w:trHeight w:val="125"/>
          <w:jc w:val="center"/>
        </w:trPr>
        <w:tc>
          <w:tcPr>
            <w:tcW w:w="1650" w:type="dxa"/>
            <w:vMerge/>
            <w:tcBorders>
              <w:left w:val="single" w:sz="4" w:space="0" w:color="auto"/>
              <w:right w:val="single" w:sz="4" w:space="0" w:color="auto"/>
            </w:tcBorders>
            <w:vAlign w:val="center"/>
          </w:tcPr>
          <w:p w14:paraId="21CDEB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DB5D2D"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1927B69"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2B9552EC" w14:textId="77777777" w:rsidR="004E2EFF" w:rsidRPr="00E062F1" w:rsidRDefault="004E2EFF" w:rsidP="004E2EFF">
            <w:pPr>
              <w:pStyle w:val="TAC"/>
            </w:pPr>
            <w:r w:rsidRPr="00E062F1">
              <w:t>See CA_n77(2A) Bandwidth Combination Set 0</w:t>
            </w:r>
          </w:p>
        </w:tc>
        <w:tc>
          <w:tcPr>
            <w:tcW w:w="811" w:type="dxa"/>
            <w:vMerge/>
            <w:tcBorders>
              <w:left w:val="single" w:sz="4" w:space="0" w:color="auto"/>
              <w:right w:val="single" w:sz="4" w:space="0" w:color="auto"/>
            </w:tcBorders>
          </w:tcPr>
          <w:p w14:paraId="1A9AF12B" w14:textId="77777777" w:rsidR="004E2EFF" w:rsidRPr="00E062F1" w:rsidRDefault="004E2EFF" w:rsidP="004E2EFF">
            <w:pPr>
              <w:pStyle w:val="TAC"/>
            </w:pPr>
          </w:p>
        </w:tc>
      </w:tr>
      <w:tr w:rsidR="004E2EFF" w:rsidRPr="00E062F1" w14:paraId="5367A591" w14:textId="77777777" w:rsidTr="0044745F">
        <w:trPr>
          <w:trHeight w:val="125"/>
          <w:jc w:val="center"/>
        </w:trPr>
        <w:tc>
          <w:tcPr>
            <w:tcW w:w="1650" w:type="dxa"/>
            <w:vMerge/>
            <w:tcBorders>
              <w:left w:val="single" w:sz="4" w:space="0" w:color="auto"/>
              <w:right w:val="single" w:sz="4" w:space="0" w:color="auto"/>
            </w:tcBorders>
            <w:vAlign w:val="center"/>
          </w:tcPr>
          <w:p w14:paraId="5F22BA3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24F7F11"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ECA7EE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9732195"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0DC3D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ABD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D34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4675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1054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9455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B3A2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F8F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222D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67C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99D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D55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23D997"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F5F4D0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619B5FD" w14:textId="77777777" w:rsidR="004E2EFF" w:rsidRPr="00E062F1" w:rsidRDefault="004E2EFF" w:rsidP="004E2EFF">
            <w:pPr>
              <w:pStyle w:val="TAC"/>
            </w:pPr>
          </w:p>
        </w:tc>
      </w:tr>
      <w:tr w:rsidR="004E2EFF" w:rsidRPr="00E062F1" w14:paraId="234860E8"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4A4792DA"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36D9939B"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40076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BDBB46"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79C62B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7205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BED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819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28E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D112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C93D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38B5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A73B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F78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5BF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04D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8F027"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6BB1CFDF"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1F8097B3" w14:textId="77777777" w:rsidR="004E2EFF" w:rsidRPr="00E062F1" w:rsidRDefault="004E2EFF" w:rsidP="004E2EFF">
            <w:pPr>
              <w:pStyle w:val="TAC"/>
            </w:pPr>
          </w:p>
        </w:tc>
      </w:tr>
      <w:tr w:rsidR="004E2EFF" w:rsidRPr="00E062F1" w14:paraId="661ED00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ABA6492" w14:textId="77777777" w:rsidR="004E2EFF" w:rsidRPr="00E062F1" w:rsidRDefault="004E2EFF" w:rsidP="004E2EFF">
            <w:pPr>
              <w:pStyle w:val="TAC"/>
            </w:pPr>
            <w:r w:rsidRPr="00E062F1">
              <w:t>CA_n3A-n77(2A)-n257D</w:t>
            </w:r>
          </w:p>
        </w:tc>
        <w:tc>
          <w:tcPr>
            <w:tcW w:w="1650" w:type="dxa"/>
            <w:vMerge w:val="restart"/>
            <w:tcBorders>
              <w:top w:val="single" w:sz="4" w:space="0" w:color="auto"/>
              <w:left w:val="single" w:sz="4" w:space="0" w:color="auto"/>
              <w:right w:val="single" w:sz="4" w:space="0" w:color="auto"/>
            </w:tcBorders>
            <w:vAlign w:val="center"/>
          </w:tcPr>
          <w:p w14:paraId="4BB10909" w14:textId="77777777" w:rsidR="004E2EFF" w:rsidRPr="00E062F1" w:rsidRDefault="004E2EFF" w:rsidP="004E2EFF">
            <w:pPr>
              <w:pStyle w:val="TAC"/>
              <w:rPr>
                <w:rFonts w:cs="Arial"/>
                <w:lang w:eastAsia="zh-CN"/>
              </w:rPr>
            </w:pPr>
            <w:r w:rsidRPr="00E062F1">
              <w:rPr>
                <w:rFonts w:cs="Arial"/>
                <w:lang w:eastAsia="zh-CN"/>
              </w:rPr>
              <w:t>CA_n3A-n77A</w:t>
            </w:r>
          </w:p>
          <w:p w14:paraId="61B4697F" w14:textId="77777777" w:rsidR="004E2EFF" w:rsidRPr="00E062F1" w:rsidRDefault="004E2EFF" w:rsidP="004E2EFF">
            <w:pPr>
              <w:pStyle w:val="TAC"/>
              <w:rPr>
                <w:rFonts w:cs="Arial"/>
                <w:lang w:eastAsia="zh-CN"/>
              </w:rPr>
            </w:pPr>
            <w:r w:rsidRPr="00E062F1">
              <w:rPr>
                <w:rFonts w:cs="Arial"/>
                <w:lang w:eastAsia="zh-CN"/>
              </w:rPr>
              <w:t>CA_n3A-n257A</w:t>
            </w:r>
          </w:p>
          <w:p w14:paraId="61401510" w14:textId="77777777" w:rsidR="004E2EFF" w:rsidRPr="00E062F1" w:rsidRDefault="004E2EFF" w:rsidP="004E2EFF">
            <w:pPr>
              <w:pStyle w:val="TAC"/>
              <w:rPr>
                <w:rFonts w:cs="Arial"/>
                <w:lang w:eastAsia="zh-CN"/>
              </w:rPr>
            </w:pPr>
            <w:r w:rsidRPr="00E062F1">
              <w:rPr>
                <w:rFonts w:cs="Arial"/>
                <w:lang w:eastAsia="zh-CN"/>
              </w:rPr>
              <w:t>CA_n3A-n257D</w:t>
            </w:r>
          </w:p>
          <w:p w14:paraId="7274DE2D" w14:textId="77777777" w:rsidR="004E2EFF" w:rsidRPr="00E062F1" w:rsidRDefault="004E2EFF" w:rsidP="004E2EFF">
            <w:pPr>
              <w:pStyle w:val="TAC"/>
              <w:rPr>
                <w:rFonts w:cs="Arial"/>
                <w:lang w:eastAsia="zh-CN"/>
              </w:rPr>
            </w:pPr>
            <w:r w:rsidRPr="00E062F1">
              <w:rPr>
                <w:rFonts w:cs="Arial"/>
                <w:lang w:eastAsia="zh-CN"/>
              </w:rPr>
              <w:t>CA_n77A-n257A</w:t>
            </w:r>
          </w:p>
          <w:p w14:paraId="087C5C9C" w14:textId="77777777" w:rsidR="004E2EFF" w:rsidRPr="00E062F1" w:rsidRDefault="004E2EFF" w:rsidP="004E2EFF">
            <w:pPr>
              <w:pStyle w:val="TAC"/>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25F994AE"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2C9A00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C0D8E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2A43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7E9A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0186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49526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E82A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BD03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4E94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703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6468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0E62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DFA7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3746E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A7537F"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53B1199" w14:textId="77777777" w:rsidR="004E2EFF" w:rsidRPr="00E062F1" w:rsidRDefault="004E2EFF" w:rsidP="004E2EFF">
            <w:pPr>
              <w:pStyle w:val="TAC"/>
            </w:pPr>
            <w:r w:rsidRPr="00E062F1">
              <w:t>0</w:t>
            </w:r>
          </w:p>
        </w:tc>
      </w:tr>
      <w:tr w:rsidR="004E2EFF" w:rsidRPr="00E062F1" w14:paraId="573BD26F" w14:textId="77777777" w:rsidTr="0044745F">
        <w:trPr>
          <w:trHeight w:val="125"/>
          <w:jc w:val="center"/>
        </w:trPr>
        <w:tc>
          <w:tcPr>
            <w:tcW w:w="1650" w:type="dxa"/>
            <w:vMerge/>
            <w:tcBorders>
              <w:left w:val="single" w:sz="4" w:space="0" w:color="auto"/>
              <w:right w:val="single" w:sz="4" w:space="0" w:color="auto"/>
            </w:tcBorders>
            <w:vAlign w:val="center"/>
          </w:tcPr>
          <w:p w14:paraId="471EA3C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D7D2AC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5E01F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1871B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ECE48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B4AF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DE6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2F09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78624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02696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66E4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D3A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14C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220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9FD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BB06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0AA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9FD4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99115C" w14:textId="77777777" w:rsidR="004E2EFF" w:rsidRPr="00E062F1" w:rsidRDefault="004E2EFF" w:rsidP="004E2EFF">
            <w:pPr>
              <w:pStyle w:val="TAC"/>
            </w:pPr>
          </w:p>
        </w:tc>
      </w:tr>
      <w:tr w:rsidR="004E2EFF" w:rsidRPr="00E062F1" w14:paraId="33254A05" w14:textId="77777777" w:rsidTr="0044745F">
        <w:trPr>
          <w:trHeight w:val="125"/>
          <w:jc w:val="center"/>
        </w:trPr>
        <w:tc>
          <w:tcPr>
            <w:tcW w:w="1650" w:type="dxa"/>
            <w:vMerge/>
            <w:tcBorders>
              <w:left w:val="single" w:sz="4" w:space="0" w:color="auto"/>
              <w:right w:val="single" w:sz="4" w:space="0" w:color="auto"/>
            </w:tcBorders>
            <w:vAlign w:val="center"/>
          </w:tcPr>
          <w:p w14:paraId="2D04C84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B83874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FEABA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0CB01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0CC8B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993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6386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24EB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01F7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87464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402C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DDA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DCBA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E6DF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0A97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6F8B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4BD99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E6F0E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B4F4EF" w14:textId="77777777" w:rsidR="004E2EFF" w:rsidRPr="00E062F1" w:rsidRDefault="004E2EFF" w:rsidP="004E2EFF">
            <w:pPr>
              <w:pStyle w:val="TAC"/>
            </w:pPr>
          </w:p>
        </w:tc>
      </w:tr>
      <w:tr w:rsidR="004E2EFF" w:rsidRPr="00E062F1" w14:paraId="01B02D25" w14:textId="77777777" w:rsidTr="0044745F">
        <w:trPr>
          <w:trHeight w:val="125"/>
          <w:jc w:val="center"/>
        </w:trPr>
        <w:tc>
          <w:tcPr>
            <w:tcW w:w="1650" w:type="dxa"/>
            <w:vMerge/>
            <w:tcBorders>
              <w:left w:val="single" w:sz="4" w:space="0" w:color="auto"/>
              <w:right w:val="single" w:sz="4" w:space="0" w:color="auto"/>
            </w:tcBorders>
            <w:vAlign w:val="center"/>
          </w:tcPr>
          <w:p w14:paraId="3895697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6FB2D21"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7CFF2858"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3BBC49B"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35726C44" w14:textId="77777777" w:rsidR="004E2EFF" w:rsidRPr="00E062F1" w:rsidRDefault="004E2EFF" w:rsidP="004E2EFF">
            <w:pPr>
              <w:pStyle w:val="TAC"/>
            </w:pPr>
          </w:p>
        </w:tc>
      </w:tr>
      <w:tr w:rsidR="004E2EFF" w:rsidRPr="00E062F1" w14:paraId="719B95B5" w14:textId="77777777" w:rsidTr="0044745F">
        <w:trPr>
          <w:trHeight w:val="125"/>
          <w:jc w:val="center"/>
        </w:trPr>
        <w:tc>
          <w:tcPr>
            <w:tcW w:w="1650" w:type="dxa"/>
            <w:vMerge/>
            <w:tcBorders>
              <w:left w:val="single" w:sz="4" w:space="0" w:color="auto"/>
              <w:right w:val="single" w:sz="4" w:space="0" w:color="auto"/>
            </w:tcBorders>
            <w:vAlign w:val="center"/>
          </w:tcPr>
          <w:p w14:paraId="5EC0A00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EC75615"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03E1694"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8F51963" w14:textId="77777777" w:rsidR="004E2EFF" w:rsidRPr="00E062F1" w:rsidRDefault="004E2EFF" w:rsidP="004E2EFF">
            <w:pPr>
              <w:pStyle w:val="TAC"/>
            </w:pPr>
            <w:r w:rsidRPr="00E062F1">
              <w:t>See CA_n257D in Table 5.5A.1-2 in TS 38.101-2</w:t>
            </w:r>
          </w:p>
        </w:tc>
        <w:tc>
          <w:tcPr>
            <w:tcW w:w="811" w:type="dxa"/>
            <w:vMerge/>
            <w:tcBorders>
              <w:left w:val="single" w:sz="4" w:space="0" w:color="auto"/>
              <w:right w:val="single" w:sz="4" w:space="0" w:color="auto"/>
            </w:tcBorders>
          </w:tcPr>
          <w:p w14:paraId="7DDBBAD6" w14:textId="77777777" w:rsidR="004E2EFF" w:rsidRPr="00E062F1" w:rsidRDefault="004E2EFF" w:rsidP="004E2EFF">
            <w:pPr>
              <w:pStyle w:val="TAC"/>
            </w:pPr>
          </w:p>
        </w:tc>
      </w:tr>
      <w:tr w:rsidR="004E2EFF" w:rsidRPr="00E062F1" w14:paraId="23D4A133"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8CB253B" w14:textId="77777777" w:rsidR="004E2EFF" w:rsidRPr="00E062F1" w:rsidRDefault="004E2EFF" w:rsidP="004E2EFF">
            <w:pPr>
              <w:pStyle w:val="TAC"/>
            </w:pPr>
            <w:r w:rsidRPr="00E062F1">
              <w:t>CA_n3A-n77(2A)-n257G</w:t>
            </w:r>
          </w:p>
        </w:tc>
        <w:tc>
          <w:tcPr>
            <w:tcW w:w="1650" w:type="dxa"/>
            <w:vMerge w:val="restart"/>
            <w:tcBorders>
              <w:top w:val="single" w:sz="4" w:space="0" w:color="auto"/>
              <w:left w:val="single" w:sz="4" w:space="0" w:color="auto"/>
              <w:right w:val="single" w:sz="4" w:space="0" w:color="auto"/>
            </w:tcBorders>
            <w:vAlign w:val="center"/>
          </w:tcPr>
          <w:p w14:paraId="2460389A" w14:textId="77777777" w:rsidR="004E2EFF" w:rsidRPr="00E062F1" w:rsidRDefault="004E2EFF" w:rsidP="004E2EFF">
            <w:pPr>
              <w:pStyle w:val="TAC"/>
              <w:rPr>
                <w:rFonts w:cs="Arial"/>
                <w:lang w:eastAsia="zh-CN"/>
              </w:rPr>
            </w:pPr>
            <w:r w:rsidRPr="00E062F1">
              <w:rPr>
                <w:rFonts w:cs="Arial"/>
                <w:lang w:eastAsia="zh-CN"/>
              </w:rPr>
              <w:t>CA_n3A-n77A</w:t>
            </w:r>
          </w:p>
          <w:p w14:paraId="1A6842A4" w14:textId="77777777" w:rsidR="004E2EFF" w:rsidRPr="00E062F1" w:rsidRDefault="004E2EFF" w:rsidP="004E2EFF">
            <w:pPr>
              <w:pStyle w:val="TAC"/>
              <w:rPr>
                <w:rFonts w:cs="Arial"/>
                <w:lang w:eastAsia="zh-CN"/>
              </w:rPr>
            </w:pPr>
            <w:r w:rsidRPr="00E062F1">
              <w:rPr>
                <w:rFonts w:cs="Arial"/>
                <w:lang w:eastAsia="zh-CN"/>
              </w:rPr>
              <w:t>CA_n3A-n257A</w:t>
            </w:r>
          </w:p>
          <w:p w14:paraId="2CD14720" w14:textId="77777777" w:rsidR="004E2EFF" w:rsidRPr="00E062F1" w:rsidRDefault="004E2EFF" w:rsidP="004E2EFF">
            <w:pPr>
              <w:pStyle w:val="TAC"/>
              <w:rPr>
                <w:rFonts w:cs="Arial"/>
                <w:lang w:eastAsia="zh-CN"/>
              </w:rPr>
            </w:pPr>
            <w:r w:rsidRPr="00E062F1">
              <w:rPr>
                <w:rFonts w:cs="Arial"/>
                <w:lang w:eastAsia="zh-CN"/>
              </w:rPr>
              <w:t>CA_n3A-n257D</w:t>
            </w:r>
          </w:p>
          <w:p w14:paraId="73A25D48" w14:textId="77777777" w:rsidR="004E2EFF" w:rsidRPr="00E062F1" w:rsidRDefault="004E2EFF" w:rsidP="004E2EFF">
            <w:pPr>
              <w:pStyle w:val="TAC"/>
              <w:rPr>
                <w:rFonts w:cs="Arial"/>
                <w:lang w:eastAsia="zh-CN"/>
              </w:rPr>
            </w:pPr>
            <w:r w:rsidRPr="00E062F1">
              <w:rPr>
                <w:rFonts w:cs="Arial"/>
                <w:lang w:eastAsia="zh-CN"/>
              </w:rPr>
              <w:t>CA_n3A-n257G</w:t>
            </w:r>
          </w:p>
          <w:p w14:paraId="36E17803" w14:textId="77777777" w:rsidR="004E2EFF" w:rsidRPr="00E062F1" w:rsidRDefault="004E2EFF" w:rsidP="004E2EFF">
            <w:pPr>
              <w:pStyle w:val="TAC"/>
              <w:rPr>
                <w:rFonts w:cs="Arial"/>
                <w:lang w:eastAsia="zh-CN"/>
              </w:rPr>
            </w:pPr>
            <w:r w:rsidRPr="00E062F1">
              <w:rPr>
                <w:rFonts w:cs="Arial"/>
                <w:lang w:eastAsia="zh-CN"/>
              </w:rPr>
              <w:t>CA_n77A-n257A</w:t>
            </w:r>
          </w:p>
          <w:p w14:paraId="02C5D174" w14:textId="77777777" w:rsidR="004E2EFF" w:rsidRPr="00E062F1" w:rsidRDefault="004E2EFF" w:rsidP="004E2EFF">
            <w:pPr>
              <w:pStyle w:val="TAC"/>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7A00F1C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147762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D8D46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D7B3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08B6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4489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54E0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94812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06AB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3E3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6520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D9D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9EFC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8E3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CB38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5061DD"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1CC745FC" w14:textId="77777777" w:rsidR="004E2EFF" w:rsidRPr="00E062F1" w:rsidRDefault="004E2EFF" w:rsidP="004E2EFF">
            <w:pPr>
              <w:pStyle w:val="TAC"/>
            </w:pPr>
            <w:r w:rsidRPr="00E062F1">
              <w:t>0</w:t>
            </w:r>
          </w:p>
        </w:tc>
      </w:tr>
      <w:tr w:rsidR="004E2EFF" w:rsidRPr="00E062F1" w14:paraId="5442DDAC" w14:textId="77777777" w:rsidTr="0044745F">
        <w:trPr>
          <w:trHeight w:val="125"/>
          <w:jc w:val="center"/>
        </w:trPr>
        <w:tc>
          <w:tcPr>
            <w:tcW w:w="1650" w:type="dxa"/>
            <w:vMerge/>
            <w:tcBorders>
              <w:left w:val="single" w:sz="4" w:space="0" w:color="auto"/>
              <w:right w:val="single" w:sz="4" w:space="0" w:color="auto"/>
            </w:tcBorders>
            <w:vAlign w:val="center"/>
          </w:tcPr>
          <w:p w14:paraId="2F38F46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704C2D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CB3D7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6C719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D4E1B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364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EC26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7CFC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0E6AF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CE199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548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8777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FD9A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15E9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B9DE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3B5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63E3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10BED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766D10" w14:textId="77777777" w:rsidR="004E2EFF" w:rsidRPr="00E062F1" w:rsidRDefault="004E2EFF" w:rsidP="004E2EFF">
            <w:pPr>
              <w:pStyle w:val="TAC"/>
            </w:pPr>
          </w:p>
        </w:tc>
      </w:tr>
      <w:tr w:rsidR="004E2EFF" w:rsidRPr="00E062F1" w14:paraId="735C1FB8" w14:textId="77777777" w:rsidTr="0044745F">
        <w:trPr>
          <w:trHeight w:val="125"/>
          <w:jc w:val="center"/>
        </w:trPr>
        <w:tc>
          <w:tcPr>
            <w:tcW w:w="1650" w:type="dxa"/>
            <w:vMerge/>
            <w:tcBorders>
              <w:left w:val="single" w:sz="4" w:space="0" w:color="auto"/>
              <w:right w:val="single" w:sz="4" w:space="0" w:color="auto"/>
            </w:tcBorders>
            <w:vAlign w:val="center"/>
          </w:tcPr>
          <w:p w14:paraId="243EE7A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C4AA9A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75BEC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8ABDC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19EAE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98EA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6E91B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D9B2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E9A78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197D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F2A1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F21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674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555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28EC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39B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432B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5F0EE0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E7BD76" w14:textId="77777777" w:rsidR="004E2EFF" w:rsidRPr="00E062F1" w:rsidRDefault="004E2EFF" w:rsidP="004E2EFF">
            <w:pPr>
              <w:pStyle w:val="TAC"/>
            </w:pPr>
          </w:p>
        </w:tc>
      </w:tr>
      <w:tr w:rsidR="004E2EFF" w:rsidRPr="00E062F1" w14:paraId="11105C77" w14:textId="77777777" w:rsidTr="0044745F">
        <w:trPr>
          <w:trHeight w:val="125"/>
          <w:jc w:val="center"/>
        </w:trPr>
        <w:tc>
          <w:tcPr>
            <w:tcW w:w="1650" w:type="dxa"/>
            <w:vMerge/>
            <w:tcBorders>
              <w:left w:val="single" w:sz="4" w:space="0" w:color="auto"/>
              <w:right w:val="single" w:sz="4" w:space="0" w:color="auto"/>
            </w:tcBorders>
            <w:vAlign w:val="center"/>
          </w:tcPr>
          <w:p w14:paraId="3039DD7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6F1EF61"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7A792B36"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157BA1B1"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42F6CC82" w14:textId="77777777" w:rsidR="004E2EFF" w:rsidRPr="00E062F1" w:rsidRDefault="004E2EFF" w:rsidP="004E2EFF">
            <w:pPr>
              <w:pStyle w:val="TAC"/>
            </w:pPr>
          </w:p>
        </w:tc>
      </w:tr>
      <w:tr w:rsidR="004E2EFF" w:rsidRPr="00E062F1" w14:paraId="44D6786E" w14:textId="77777777" w:rsidTr="0044745F">
        <w:trPr>
          <w:trHeight w:val="125"/>
          <w:jc w:val="center"/>
        </w:trPr>
        <w:tc>
          <w:tcPr>
            <w:tcW w:w="1650" w:type="dxa"/>
            <w:vMerge/>
            <w:tcBorders>
              <w:left w:val="single" w:sz="4" w:space="0" w:color="auto"/>
              <w:right w:val="single" w:sz="4" w:space="0" w:color="auto"/>
            </w:tcBorders>
            <w:vAlign w:val="center"/>
          </w:tcPr>
          <w:p w14:paraId="3BB7EE6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A42204B"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5DD912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0171A1A" w14:textId="77777777" w:rsidR="004E2EFF" w:rsidRPr="00E062F1" w:rsidRDefault="004E2EFF" w:rsidP="004E2EFF">
            <w:pPr>
              <w:pStyle w:val="TAC"/>
            </w:pPr>
            <w:r w:rsidRPr="00E062F1">
              <w:t>See CA_n257G in Table 5.5A.1-2 in TS 38.101-2</w:t>
            </w:r>
          </w:p>
        </w:tc>
        <w:tc>
          <w:tcPr>
            <w:tcW w:w="811" w:type="dxa"/>
            <w:vMerge/>
            <w:tcBorders>
              <w:left w:val="single" w:sz="4" w:space="0" w:color="auto"/>
              <w:right w:val="single" w:sz="4" w:space="0" w:color="auto"/>
            </w:tcBorders>
          </w:tcPr>
          <w:p w14:paraId="21513E79" w14:textId="77777777" w:rsidR="004E2EFF" w:rsidRPr="00E062F1" w:rsidRDefault="004E2EFF" w:rsidP="004E2EFF">
            <w:pPr>
              <w:pStyle w:val="TAC"/>
            </w:pPr>
          </w:p>
        </w:tc>
      </w:tr>
      <w:tr w:rsidR="004E2EFF" w:rsidRPr="00E062F1" w14:paraId="5AA90212"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2D6F0F2" w14:textId="77777777" w:rsidR="004E2EFF" w:rsidRPr="00E062F1" w:rsidRDefault="004E2EFF" w:rsidP="004E2EFF">
            <w:pPr>
              <w:pStyle w:val="TAC"/>
            </w:pPr>
            <w:r w:rsidRPr="00E062F1">
              <w:t>CA_n3A-n77(2A)-n257H</w:t>
            </w:r>
          </w:p>
        </w:tc>
        <w:tc>
          <w:tcPr>
            <w:tcW w:w="1650" w:type="dxa"/>
            <w:vMerge w:val="restart"/>
            <w:tcBorders>
              <w:top w:val="single" w:sz="4" w:space="0" w:color="auto"/>
              <w:left w:val="single" w:sz="4" w:space="0" w:color="auto"/>
              <w:right w:val="single" w:sz="4" w:space="0" w:color="auto"/>
            </w:tcBorders>
            <w:vAlign w:val="center"/>
          </w:tcPr>
          <w:p w14:paraId="3AE65DB7" w14:textId="77777777" w:rsidR="004E2EFF" w:rsidRPr="00E062F1" w:rsidRDefault="004E2EFF" w:rsidP="004E2EFF">
            <w:pPr>
              <w:pStyle w:val="TAC"/>
              <w:rPr>
                <w:rFonts w:cs="Arial"/>
                <w:lang w:eastAsia="zh-CN"/>
              </w:rPr>
            </w:pPr>
            <w:r w:rsidRPr="00E062F1">
              <w:rPr>
                <w:rFonts w:cs="Arial"/>
                <w:lang w:eastAsia="zh-CN"/>
              </w:rPr>
              <w:t>CA_n3A-n77A</w:t>
            </w:r>
          </w:p>
          <w:p w14:paraId="32A5FB3D" w14:textId="77777777" w:rsidR="004E2EFF" w:rsidRPr="00E062F1" w:rsidRDefault="004E2EFF" w:rsidP="004E2EFF">
            <w:pPr>
              <w:pStyle w:val="TAC"/>
              <w:rPr>
                <w:rFonts w:cs="Arial"/>
                <w:lang w:eastAsia="zh-CN"/>
              </w:rPr>
            </w:pPr>
            <w:r w:rsidRPr="00E062F1">
              <w:rPr>
                <w:rFonts w:cs="Arial"/>
                <w:lang w:eastAsia="zh-CN"/>
              </w:rPr>
              <w:t>CA_n3A-n257A</w:t>
            </w:r>
          </w:p>
          <w:p w14:paraId="24A4311F" w14:textId="77777777" w:rsidR="004E2EFF" w:rsidRPr="00E062F1" w:rsidRDefault="004E2EFF" w:rsidP="004E2EFF">
            <w:pPr>
              <w:pStyle w:val="TAC"/>
              <w:rPr>
                <w:rFonts w:cs="Arial"/>
                <w:lang w:eastAsia="zh-CN"/>
              </w:rPr>
            </w:pPr>
            <w:r w:rsidRPr="00E062F1">
              <w:rPr>
                <w:rFonts w:cs="Arial"/>
                <w:lang w:eastAsia="zh-CN"/>
              </w:rPr>
              <w:t>CA_n3A-n257G</w:t>
            </w:r>
          </w:p>
          <w:p w14:paraId="49FD438F" w14:textId="77777777" w:rsidR="004E2EFF" w:rsidRPr="00E062F1" w:rsidRDefault="004E2EFF" w:rsidP="004E2EFF">
            <w:pPr>
              <w:pStyle w:val="TAC"/>
              <w:rPr>
                <w:rFonts w:cs="Arial"/>
                <w:lang w:eastAsia="zh-CN"/>
              </w:rPr>
            </w:pPr>
            <w:r w:rsidRPr="00E062F1">
              <w:rPr>
                <w:rFonts w:cs="Arial"/>
                <w:lang w:eastAsia="zh-CN"/>
              </w:rPr>
              <w:t>CA_n3A-n257H</w:t>
            </w:r>
          </w:p>
          <w:p w14:paraId="1415A1DD" w14:textId="77777777" w:rsidR="004E2EFF" w:rsidRPr="00E062F1" w:rsidRDefault="004E2EFF" w:rsidP="004E2EFF">
            <w:pPr>
              <w:pStyle w:val="TAC"/>
              <w:rPr>
                <w:rFonts w:cs="Arial"/>
                <w:lang w:eastAsia="zh-CN"/>
              </w:rPr>
            </w:pPr>
            <w:r w:rsidRPr="00E062F1">
              <w:rPr>
                <w:rFonts w:cs="Arial"/>
                <w:lang w:eastAsia="zh-CN"/>
              </w:rPr>
              <w:t>CA_n77A-n257A</w:t>
            </w:r>
          </w:p>
          <w:p w14:paraId="1CEF57C1" w14:textId="77777777" w:rsidR="004E2EFF" w:rsidRPr="00E062F1" w:rsidRDefault="004E2EFF" w:rsidP="004E2EFF">
            <w:pPr>
              <w:pStyle w:val="TAC"/>
              <w:rPr>
                <w:rFonts w:cs="Arial"/>
                <w:lang w:eastAsia="zh-CN"/>
              </w:rPr>
            </w:pPr>
            <w:r w:rsidRPr="00E062F1">
              <w:rPr>
                <w:rFonts w:cs="Arial"/>
                <w:lang w:eastAsia="zh-CN"/>
              </w:rPr>
              <w:t>CA_n77A-n257G</w:t>
            </w:r>
          </w:p>
          <w:p w14:paraId="250650FF" w14:textId="77777777" w:rsidR="004E2EFF" w:rsidRPr="00E062F1" w:rsidRDefault="004E2EFF" w:rsidP="004E2EFF">
            <w:pPr>
              <w:pStyle w:val="TAC"/>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7E5DFDDB"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6E0B5B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5A905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38706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3C1B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FF4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A2DD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0822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1417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0AC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884E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31DB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B27E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676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D4BB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4FBC9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002133E" w14:textId="77777777" w:rsidR="004E2EFF" w:rsidRPr="00E062F1" w:rsidRDefault="004E2EFF" w:rsidP="004E2EFF">
            <w:pPr>
              <w:pStyle w:val="TAC"/>
            </w:pPr>
            <w:r w:rsidRPr="00E062F1">
              <w:t>0</w:t>
            </w:r>
          </w:p>
        </w:tc>
      </w:tr>
      <w:tr w:rsidR="004E2EFF" w:rsidRPr="00E062F1" w14:paraId="1EF713C1" w14:textId="77777777" w:rsidTr="0044745F">
        <w:trPr>
          <w:trHeight w:val="125"/>
          <w:jc w:val="center"/>
        </w:trPr>
        <w:tc>
          <w:tcPr>
            <w:tcW w:w="1650" w:type="dxa"/>
            <w:vMerge/>
            <w:tcBorders>
              <w:left w:val="single" w:sz="4" w:space="0" w:color="auto"/>
              <w:right w:val="single" w:sz="4" w:space="0" w:color="auto"/>
            </w:tcBorders>
            <w:vAlign w:val="center"/>
          </w:tcPr>
          <w:p w14:paraId="20C1507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39D77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D0B43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20AED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4E15D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4A1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380C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4712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AB00E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1B1E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68EB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397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A68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ABA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F1E2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1D2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4EE9A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066F76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92DD952" w14:textId="77777777" w:rsidR="004E2EFF" w:rsidRPr="00E062F1" w:rsidRDefault="004E2EFF" w:rsidP="004E2EFF">
            <w:pPr>
              <w:pStyle w:val="TAC"/>
            </w:pPr>
          </w:p>
        </w:tc>
      </w:tr>
      <w:tr w:rsidR="004E2EFF" w:rsidRPr="00E062F1" w14:paraId="076F4018" w14:textId="77777777" w:rsidTr="0044745F">
        <w:trPr>
          <w:trHeight w:val="125"/>
          <w:jc w:val="center"/>
        </w:trPr>
        <w:tc>
          <w:tcPr>
            <w:tcW w:w="1650" w:type="dxa"/>
            <w:vMerge/>
            <w:tcBorders>
              <w:left w:val="single" w:sz="4" w:space="0" w:color="auto"/>
              <w:right w:val="single" w:sz="4" w:space="0" w:color="auto"/>
            </w:tcBorders>
            <w:vAlign w:val="center"/>
          </w:tcPr>
          <w:p w14:paraId="07BD9B5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FFD5CB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5DA48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0E9CB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59EFA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0D7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6C7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7AEC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5CF77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23F4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822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F49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129A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C834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9806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2F69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FC4C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5C8EE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E35637" w14:textId="77777777" w:rsidR="004E2EFF" w:rsidRPr="00E062F1" w:rsidRDefault="004E2EFF" w:rsidP="004E2EFF">
            <w:pPr>
              <w:pStyle w:val="TAC"/>
            </w:pPr>
          </w:p>
        </w:tc>
      </w:tr>
      <w:tr w:rsidR="004E2EFF" w:rsidRPr="00E062F1" w14:paraId="5C055CF6" w14:textId="77777777" w:rsidTr="0044745F">
        <w:trPr>
          <w:trHeight w:val="125"/>
          <w:jc w:val="center"/>
        </w:trPr>
        <w:tc>
          <w:tcPr>
            <w:tcW w:w="1650" w:type="dxa"/>
            <w:vMerge/>
            <w:tcBorders>
              <w:left w:val="single" w:sz="4" w:space="0" w:color="auto"/>
              <w:right w:val="single" w:sz="4" w:space="0" w:color="auto"/>
            </w:tcBorders>
            <w:vAlign w:val="center"/>
          </w:tcPr>
          <w:p w14:paraId="51FA907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85047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E091DE6"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4ECCE422"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2558D58E" w14:textId="77777777" w:rsidR="004E2EFF" w:rsidRPr="00E062F1" w:rsidRDefault="004E2EFF" w:rsidP="004E2EFF">
            <w:pPr>
              <w:pStyle w:val="TAC"/>
            </w:pPr>
          </w:p>
        </w:tc>
      </w:tr>
      <w:tr w:rsidR="004E2EFF" w:rsidRPr="00E062F1" w14:paraId="5C6F07A9" w14:textId="77777777" w:rsidTr="0044745F">
        <w:trPr>
          <w:trHeight w:val="125"/>
          <w:jc w:val="center"/>
        </w:trPr>
        <w:tc>
          <w:tcPr>
            <w:tcW w:w="1650" w:type="dxa"/>
            <w:vMerge/>
            <w:tcBorders>
              <w:left w:val="single" w:sz="4" w:space="0" w:color="auto"/>
              <w:right w:val="single" w:sz="4" w:space="0" w:color="auto"/>
            </w:tcBorders>
            <w:vAlign w:val="center"/>
          </w:tcPr>
          <w:p w14:paraId="54CC21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63E9C20"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1AF84A59"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2490030" w14:textId="77777777" w:rsidR="004E2EFF" w:rsidRPr="00E062F1" w:rsidRDefault="004E2EFF" w:rsidP="004E2EFF">
            <w:pPr>
              <w:pStyle w:val="TAC"/>
            </w:pPr>
            <w:r w:rsidRPr="00E062F1">
              <w:t>See CA_n257H in Table 5.5A.1-2 in TS 38.101-2</w:t>
            </w:r>
          </w:p>
        </w:tc>
        <w:tc>
          <w:tcPr>
            <w:tcW w:w="811" w:type="dxa"/>
            <w:vMerge/>
            <w:tcBorders>
              <w:left w:val="single" w:sz="4" w:space="0" w:color="auto"/>
              <w:right w:val="single" w:sz="4" w:space="0" w:color="auto"/>
            </w:tcBorders>
          </w:tcPr>
          <w:p w14:paraId="059912B3" w14:textId="77777777" w:rsidR="004E2EFF" w:rsidRPr="00E062F1" w:rsidRDefault="004E2EFF" w:rsidP="004E2EFF">
            <w:pPr>
              <w:pStyle w:val="TAC"/>
            </w:pPr>
          </w:p>
        </w:tc>
      </w:tr>
      <w:tr w:rsidR="004E2EFF" w:rsidRPr="00E062F1" w14:paraId="62343F5E"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A85C5CC" w14:textId="77777777" w:rsidR="004E2EFF" w:rsidRPr="00E062F1" w:rsidRDefault="004E2EFF" w:rsidP="004E2EFF">
            <w:pPr>
              <w:pStyle w:val="TAC"/>
            </w:pPr>
            <w:r w:rsidRPr="00E062F1">
              <w:t>CA_n3A-n77(2A)-n257I</w:t>
            </w:r>
          </w:p>
        </w:tc>
        <w:tc>
          <w:tcPr>
            <w:tcW w:w="1650" w:type="dxa"/>
            <w:vMerge w:val="restart"/>
            <w:tcBorders>
              <w:top w:val="single" w:sz="4" w:space="0" w:color="auto"/>
              <w:left w:val="single" w:sz="4" w:space="0" w:color="auto"/>
              <w:right w:val="single" w:sz="4" w:space="0" w:color="auto"/>
            </w:tcBorders>
            <w:vAlign w:val="center"/>
          </w:tcPr>
          <w:p w14:paraId="6901F00F" w14:textId="77777777" w:rsidR="004E2EFF" w:rsidRPr="00E062F1" w:rsidRDefault="004E2EFF" w:rsidP="004E2EFF">
            <w:pPr>
              <w:pStyle w:val="TAC"/>
              <w:rPr>
                <w:rFonts w:cs="Arial"/>
                <w:lang w:eastAsia="zh-CN"/>
              </w:rPr>
            </w:pPr>
            <w:r w:rsidRPr="00E062F1">
              <w:rPr>
                <w:rFonts w:cs="Arial"/>
                <w:lang w:eastAsia="zh-CN"/>
              </w:rPr>
              <w:t>CA_n3A-n77A</w:t>
            </w:r>
          </w:p>
          <w:p w14:paraId="0A635E32" w14:textId="77777777" w:rsidR="004E2EFF" w:rsidRPr="00E062F1" w:rsidRDefault="004E2EFF" w:rsidP="004E2EFF">
            <w:pPr>
              <w:pStyle w:val="TAC"/>
              <w:rPr>
                <w:rFonts w:cs="Arial"/>
                <w:lang w:eastAsia="zh-CN"/>
              </w:rPr>
            </w:pPr>
            <w:r w:rsidRPr="00E062F1">
              <w:rPr>
                <w:rFonts w:cs="Arial"/>
                <w:lang w:eastAsia="zh-CN"/>
              </w:rPr>
              <w:t>CA_n3A-n257A</w:t>
            </w:r>
          </w:p>
          <w:p w14:paraId="2121697A" w14:textId="77777777" w:rsidR="004E2EFF" w:rsidRPr="00E062F1" w:rsidRDefault="004E2EFF" w:rsidP="004E2EFF">
            <w:pPr>
              <w:pStyle w:val="TAC"/>
              <w:rPr>
                <w:rFonts w:cs="Arial"/>
                <w:lang w:eastAsia="zh-CN"/>
              </w:rPr>
            </w:pPr>
            <w:r w:rsidRPr="00E062F1">
              <w:rPr>
                <w:rFonts w:cs="Arial"/>
                <w:lang w:eastAsia="zh-CN"/>
              </w:rPr>
              <w:t>CA_n3A-n257G</w:t>
            </w:r>
          </w:p>
          <w:p w14:paraId="19D82179" w14:textId="77777777" w:rsidR="004E2EFF" w:rsidRPr="00E062F1" w:rsidRDefault="004E2EFF" w:rsidP="004E2EFF">
            <w:pPr>
              <w:pStyle w:val="TAC"/>
              <w:rPr>
                <w:rFonts w:cs="Arial"/>
                <w:lang w:eastAsia="zh-CN"/>
              </w:rPr>
            </w:pPr>
            <w:r w:rsidRPr="00E062F1">
              <w:rPr>
                <w:rFonts w:cs="Arial"/>
                <w:lang w:eastAsia="zh-CN"/>
              </w:rPr>
              <w:t>CA_n3A-n257H</w:t>
            </w:r>
          </w:p>
          <w:p w14:paraId="1388E29F" w14:textId="77777777" w:rsidR="004E2EFF" w:rsidRPr="00E062F1" w:rsidRDefault="004E2EFF" w:rsidP="004E2EFF">
            <w:pPr>
              <w:pStyle w:val="TAC"/>
              <w:rPr>
                <w:rFonts w:cs="Arial"/>
                <w:lang w:eastAsia="zh-CN"/>
              </w:rPr>
            </w:pPr>
            <w:r w:rsidRPr="00E062F1">
              <w:rPr>
                <w:rFonts w:cs="Arial"/>
                <w:lang w:eastAsia="zh-CN"/>
              </w:rPr>
              <w:t>CA_n3A-n257I</w:t>
            </w:r>
          </w:p>
          <w:p w14:paraId="056AA211" w14:textId="77777777" w:rsidR="004E2EFF" w:rsidRPr="00E062F1" w:rsidRDefault="004E2EFF" w:rsidP="004E2EFF">
            <w:pPr>
              <w:pStyle w:val="TAC"/>
              <w:rPr>
                <w:rFonts w:cs="Arial"/>
                <w:lang w:eastAsia="zh-CN"/>
              </w:rPr>
            </w:pPr>
            <w:r w:rsidRPr="00E062F1">
              <w:rPr>
                <w:rFonts w:cs="Arial"/>
                <w:lang w:eastAsia="zh-CN"/>
              </w:rPr>
              <w:t>CA_n77A-n257A</w:t>
            </w:r>
          </w:p>
          <w:p w14:paraId="66D81168" w14:textId="77777777" w:rsidR="004E2EFF" w:rsidRPr="00E062F1" w:rsidRDefault="004E2EFF" w:rsidP="004E2EFF">
            <w:pPr>
              <w:pStyle w:val="TAC"/>
              <w:rPr>
                <w:rFonts w:cs="Arial"/>
                <w:lang w:eastAsia="zh-CN"/>
              </w:rPr>
            </w:pPr>
            <w:r w:rsidRPr="00E062F1">
              <w:rPr>
                <w:rFonts w:cs="Arial"/>
                <w:lang w:eastAsia="zh-CN"/>
              </w:rPr>
              <w:t>CA_n77A-n257G</w:t>
            </w:r>
          </w:p>
          <w:p w14:paraId="0A20BB92" w14:textId="77777777" w:rsidR="004E2EFF" w:rsidRPr="00E062F1" w:rsidRDefault="004E2EFF" w:rsidP="004E2EFF">
            <w:pPr>
              <w:pStyle w:val="TAC"/>
              <w:rPr>
                <w:rFonts w:cs="Arial"/>
                <w:lang w:eastAsia="zh-CN"/>
              </w:rPr>
            </w:pPr>
            <w:r w:rsidRPr="00E062F1">
              <w:rPr>
                <w:rFonts w:cs="Arial"/>
                <w:lang w:eastAsia="zh-CN"/>
              </w:rPr>
              <w:t>CA_n77A-n257H</w:t>
            </w:r>
          </w:p>
          <w:p w14:paraId="24C87C06" w14:textId="77777777" w:rsidR="004E2EFF" w:rsidRPr="00E062F1" w:rsidRDefault="004E2EFF" w:rsidP="004E2EFF">
            <w:pPr>
              <w:pStyle w:val="TAC"/>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3A4ABD8F"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056E67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0D398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9DA8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5883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BC1C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90F3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CC5F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88FB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297A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599A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84A8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002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997D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7F36A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A6129B7"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C8A56E3" w14:textId="77777777" w:rsidR="004E2EFF" w:rsidRPr="00E062F1" w:rsidRDefault="004E2EFF" w:rsidP="004E2EFF">
            <w:pPr>
              <w:pStyle w:val="TAC"/>
            </w:pPr>
            <w:r w:rsidRPr="00E062F1">
              <w:t>0</w:t>
            </w:r>
          </w:p>
        </w:tc>
      </w:tr>
      <w:tr w:rsidR="004E2EFF" w:rsidRPr="00E062F1" w14:paraId="24CE20AC" w14:textId="77777777" w:rsidTr="0044745F">
        <w:trPr>
          <w:trHeight w:val="125"/>
          <w:jc w:val="center"/>
        </w:trPr>
        <w:tc>
          <w:tcPr>
            <w:tcW w:w="1650" w:type="dxa"/>
            <w:vMerge/>
            <w:tcBorders>
              <w:left w:val="single" w:sz="4" w:space="0" w:color="auto"/>
              <w:right w:val="single" w:sz="4" w:space="0" w:color="auto"/>
            </w:tcBorders>
            <w:vAlign w:val="center"/>
          </w:tcPr>
          <w:p w14:paraId="096FF19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92D0D2"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961C1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58D54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8FA98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C4B7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F72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9E7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F3FE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F8414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1684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368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F33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7492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2273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B32B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F7D3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C257C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9AF4A9D" w14:textId="77777777" w:rsidR="004E2EFF" w:rsidRPr="00E062F1" w:rsidRDefault="004E2EFF" w:rsidP="004E2EFF">
            <w:pPr>
              <w:pStyle w:val="TAC"/>
            </w:pPr>
          </w:p>
        </w:tc>
      </w:tr>
      <w:tr w:rsidR="004E2EFF" w:rsidRPr="00E062F1" w14:paraId="482944B1" w14:textId="77777777" w:rsidTr="0044745F">
        <w:trPr>
          <w:trHeight w:val="125"/>
          <w:jc w:val="center"/>
        </w:trPr>
        <w:tc>
          <w:tcPr>
            <w:tcW w:w="1650" w:type="dxa"/>
            <w:vMerge/>
            <w:tcBorders>
              <w:left w:val="single" w:sz="4" w:space="0" w:color="auto"/>
              <w:right w:val="single" w:sz="4" w:space="0" w:color="auto"/>
            </w:tcBorders>
            <w:vAlign w:val="center"/>
          </w:tcPr>
          <w:p w14:paraId="12C8281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3B69BAA"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F7E85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D0FBA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3520F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2CE9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0AEE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680C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B7DD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A891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DCB1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C1E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3B6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28A6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583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C9A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D237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47562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C073DA" w14:textId="77777777" w:rsidR="004E2EFF" w:rsidRPr="00E062F1" w:rsidRDefault="004E2EFF" w:rsidP="004E2EFF">
            <w:pPr>
              <w:pStyle w:val="TAC"/>
            </w:pPr>
          </w:p>
        </w:tc>
      </w:tr>
      <w:tr w:rsidR="004E2EFF" w:rsidRPr="00E062F1" w14:paraId="57AA8644" w14:textId="77777777" w:rsidTr="0044745F">
        <w:trPr>
          <w:trHeight w:val="125"/>
          <w:jc w:val="center"/>
        </w:trPr>
        <w:tc>
          <w:tcPr>
            <w:tcW w:w="1650" w:type="dxa"/>
            <w:vMerge/>
            <w:tcBorders>
              <w:left w:val="single" w:sz="4" w:space="0" w:color="auto"/>
              <w:right w:val="single" w:sz="4" w:space="0" w:color="auto"/>
            </w:tcBorders>
            <w:vAlign w:val="center"/>
          </w:tcPr>
          <w:p w14:paraId="723D139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265BA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56970BFB"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7BB36EC0"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2DACC266" w14:textId="77777777" w:rsidR="004E2EFF" w:rsidRPr="00E062F1" w:rsidRDefault="004E2EFF" w:rsidP="004E2EFF">
            <w:pPr>
              <w:pStyle w:val="TAC"/>
            </w:pPr>
          </w:p>
        </w:tc>
      </w:tr>
      <w:tr w:rsidR="004E2EFF" w:rsidRPr="00E062F1" w14:paraId="27779BD6" w14:textId="77777777" w:rsidTr="0044745F">
        <w:trPr>
          <w:trHeight w:val="125"/>
          <w:jc w:val="center"/>
        </w:trPr>
        <w:tc>
          <w:tcPr>
            <w:tcW w:w="1650" w:type="dxa"/>
            <w:vMerge/>
            <w:tcBorders>
              <w:left w:val="single" w:sz="4" w:space="0" w:color="auto"/>
              <w:right w:val="single" w:sz="4" w:space="0" w:color="auto"/>
            </w:tcBorders>
            <w:vAlign w:val="center"/>
          </w:tcPr>
          <w:p w14:paraId="43EDB5E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168E2B3"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FCD96D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D207739"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318A7357" w14:textId="77777777" w:rsidR="004E2EFF" w:rsidRPr="00E062F1" w:rsidRDefault="004E2EFF" w:rsidP="004E2EFF">
            <w:pPr>
              <w:pStyle w:val="TAC"/>
            </w:pPr>
          </w:p>
        </w:tc>
      </w:tr>
      <w:tr w:rsidR="004E2EFF" w:rsidRPr="00E062F1" w14:paraId="11012BD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2A2224E" w14:textId="77777777" w:rsidR="004E2EFF" w:rsidRPr="00E062F1" w:rsidRDefault="004E2EFF" w:rsidP="004E2EFF">
            <w:pPr>
              <w:pStyle w:val="TAC"/>
            </w:pPr>
            <w:r w:rsidRPr="00E062F1">
              <w:t>CA_n3A-n78A-n257A</w:t>
            </w:r>
          </w:p>
        </w:tc>
        <w:tc>
          <w:tcPr>
            <w:tcW w:w="1650" w:type="dxa"/>
            <w:vMerge w:val="restart"/>
            <w:tcBorders>
              <w:top w:val="single" w:sz="4" w:space="0" w:color="auto"/>
              <w:left w:val="single" w:sz="4" w:space="0" w:color="auto"/>
              <w:right w:val="single" w:sz="4" w:space="0" w:color="auto"/>
            </w:tcBorders>
            <w:vAlign w:val="center"/>
          </w:tcPr>
          <w:p w14:paraId="110AE1B5" w14:textId="77777777" w:rsidR="004E2EFF" w:rsidRPr="00E062F1" w:rsidRDefault="004E2EFF" w:rsidP="004E2EFF">
            <w:pPr>
              <w:pStyle w:val="TAC"/>
              <w:rPr>
                <w:rFonts w:cs="Arial"/>
                <w:lang w:eastAsia="zh-CN"/>
              </w:rPr>
            </w:pPr>
            <w:r w:rsidRPr="00E062F1">
              <w:rPr>
                <w:rFonts w:cs="Arial"/>
                <w:lang w:eastAsia="zh-CN"/>
              </w:rPr>
              <w:t>CA_n3A-n78A</w:t>
            </w:r>
          </w:p>
          <w:p w14:paraId="69818849" w14:textId="77777777" w:rsidR="004E2EFF" w:rsidRPr="00E062F1" w:rsidRDefault="004E2EFF" w:rsidP="004E2EFF">
            <w:pPr>
              <w:pStyle w:val="TAC"/>
              <w:rPr>
                <w:rFonts w:cs="Arial"/>
                <w:lang w:eastAsia="zh-CN"/>
              </w:rPr>
            </w:pPr>
            <w:r w:rsidRPr="00E062F1">
              <w:rPr>
                <w:rFonts w:cs="Arial"/>
                <w:lang w:eastAsia="zh-CN"/>
              </w:rPr>
              <w:t>CA_n3A-n257A</w:t>
            </w:r>
          </w:p>
          <w:p w14:paraId="295646D1" w14:textId="77777777" w:rsidR="004E2EFF" w:rsidRPr="00E062F1" w:rsidRDefault="004E2EFF" w:rsidP="004E2EFF">
            <w:pPr>
              <w:pStyle w:val="TAC"/>
            </w:pPr>
            <w:r w:rsidRPr="00E062F1">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14:paraId="6DE781C9"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56AEF4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2699E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1DB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4651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AE3D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A85C9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97A4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A0F9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92F4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CD420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6C23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99B3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8CAC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BD17D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488BD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0289C4D" w14:textId="77777777" w:rsidR="004E2EFF" w:rsidRPr="00E062F1" w:rsidRDefault="004E2EFF" w:rsidP="004E2EFF">
            <w:pPr>
              <w:pStyle w:val="TAC"/>
            </w:pPr>
            <w:r w:rsidRPr="00E062F1">
              <w:t>0</w:t>
            </w:r>
          </w:p>
        </w:tc>
      </w:tr>
      <w:tr w:rsidR="004E2EFF" w:rsidRPr="00E062F1" w14:paraId="00B2E4A2" w14:textId="77777777" w:rsidTr="0044745F">
        <w:trPr>
          <w:trHeight w:val="125"/>
          <w:jc w:val="center"/>
        </w:trPr>
        <w:tc>
          <w:tcPr>
            <w:tcW w:w="1650" w:type="dxa"/>
            <w:vMerge/>
            <w:tcBorders>
              <w:left w:val="single" w:sz="4" w:space="0" w:color="auto"/>
              <w:right w:val="single" w:sz="4" w:space="0" w:color="auto"/>
            </w:tcBorders>
            <w:vAlign w:val="center"/>
          </w:tcPr>
          <w:p w14:paraId="74FB7FD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F653A4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97A36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C6B7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60361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A07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BB7D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545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C558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E24E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E83A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D72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70D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592A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CD43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1D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101FF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A602B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8C32017" w14:textId="77777777" w:rsidR="004E2EFF" w:rsidRPr="00E062F1" w:rsidRDefault="004E2EFF" w:rsidP="004E2EFF">
            <w:pPr>
              <w:pStyle w:val="TAC"/>
            </w:pPr>
          </w:p>
        </w:tc>
      </w:tr>
      <w:tr w:rsidR="004E2EFF" w:rsidRPr="00E062F1" w14:paraId="60458DCD" w14:textId="77777777" w:rsidTr="0044745F">
        <w:trPr>
          <w:trHeight w:val="125"/>
          <w:jc w:val="center"/>
        </w:trPr>
        <w:tc>
          <w:tcPr>
            <w:tcW w:w="1650" w:type="dxa"/>
            <w:vMerge/>
            <w:tcBorders>
              <w:left w:val="single" w:sz="4" w:space="0" w:color="auto"/>
              <w:right w:val="single" w:sz="4" w:space="0" w:color="auto"/>
            </w:tcBorders>
            <w:vAlign w:val="center"/>
          </w:tcPr>
          <w:p w14:paraId="69F9B8E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37232D"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A4D4F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F2157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C2E3B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9AD8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7279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B7B2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754EE9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0522D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65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3C0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8D2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5858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36B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47E6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59F6F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63BB3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6121F3E" w14:textId="77777777" w:rsidR="004E2EFF" w:rsidRPr="00E062F1" w:rsidRDefault="004E2EFF" w:rsidP="004E2EFF">
            <w:pPr>
              <w:pStyle w:val="TAC"/>
            </w:pPr>
          </w:p>
        </w:tc>
      </w:tr>
      <w:tr w:rsidR="004E2EFF" w:rsidRPr="00E062F1" w14:paraId="0598EA2F" w14:textId="77777777" w:rsidTr="0044745F">
        <w:trPr>
          <w:trHeight w:val="125"/>
          <w:jc w:val="center"/>
        </w:trPr>
        <w:tc>
          <w:tcPr>
            <w:tcW w:w="1650" w:type="dxa"/>
            <w:vMerge/>
            <w:tcBorders>
              <w:left w:val="single" w:sz="4" w:space="0" w:color="auto"/>
              <w:right w:val="single" w:sz="4" w:space="0" w:color="auto"/>
            </w:tcBorders>
            <w:vAlign w:val="center"/>
          </w:tcPr>
          <w:p w14:paraId="675DCA1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1F8FCE"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19DCA070"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003B0E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8A705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7BBF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70E0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64BC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94C4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5553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630E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37D0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4998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225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0BAE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4F6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A6F2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B1F3C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4E162D1" w14:textId="77777777" w:rsidR="004E2EFF" w:rsidRPr="00E062F1" w:rsidRDefault="004E2EFF" w:rsidP="004E2EFF">
            <w:pPr>
              <w:pStyle w:val="TAC"/>
            </w:pPr>
          </w:p>
        </w:tc>
      </w:tr>
      <w:tr w:rsidR="004E2EFF" w:rsidRPr="00E062F1" w14:paraId="71763E4A" w14:textId="77777777" w:rsidTr="0044745F">
        <w:trPr>
          <w:trHeight w:val="125"/>
          <w:jc w:val="center"/>
        </w:trPr>
        <w:tc>
          <w:tcPr>
            <w:tcW w:w="1650" w:type="dxa"/>
            <w:vMerge/>
            <w:tcBorders>
              <w:left w:val="single" w:sz="4" w:space="0" w:color="auto"/>
              <w:right w:val="single" w:sz="4" w:space="0" w:color="auto"/>
            </w:tcBorders>
            <w:vAlign w:val="center"/>
          </w:tcPr>
          <w:p w14:paraId="565CC31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FB56E7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E5CE4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C4CD4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502D7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0CA6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6EB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8C73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325A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BC39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FDED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B9B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A9FB6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1F9B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58F17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896E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57580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D8E90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57054E8" w14:textId="77777777" w:rsidR="004E2EFF" w:rsidRPr="00E062F1" w:rsidRDefault="004E2EFF" w:rsidP="004E2EFF">
            <w:pPr>
              <w:pStyle w:val="TAC"/>
            </w:pPr>
          </w:p>
        </w:tc>
      </w:tr>
      <w:tr w:rsidR="004E2EFF" w:rsidRPr="00E062F1" w14:paraId="491F0FAF" w14:textId="77777777" w:rsidTr="0044745F">
        <w:trPr>
          <w:trHeight w:val="125"/>
          <w:jc w:val="center"/>
        </w:trPr>
        <w:tc>
          <w:tcPr>
            <w:tcW w:w="1650" w:type="dxa"/>
            <w:vMerge/>
            <w:tcBorders>
              <w:left w:val="single" w:sz="4" w:space="0" w:color="auto"/>
              <w:right w:val="single" w:sz="4" w:space="0" w:color="auto"/>
            </w:tcBorders>
            <w:vAlign w:val="center"/>
          </w:tcPr>
          <w:p w14:paraId="6040A0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A55A10D"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32103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AFAFD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8F9BC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B1E1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2989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D52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E54B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8623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FEB3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3D1C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7B10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275D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4416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32E7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E2B3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F0D11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36E4A23" w14:textId="77777777" w:rsidR="004E2EFF" w:rsidRPr="00E062F1" w:rsidRDefault="004E2EFF" w:rsidP="004E2EFF">
            <w:pPr>
              <w:pStyle w:val="TAC"/>
            </w:pPr>
          </w:p>
        </w:tc>
      </w:tr>
      <w:tr w:rsidR="004E2EFF" w:rsidRPr="00E062F1" w14:paraId="04AF6861" w14:textId="77777777" w:rsidTr="0044745F">
        <w:trPr>
          <w:trHeight w:val="125"/>
          <w:jc w:val="center"/>
        </w:trPr>
        <w:tc>
          <w:tcPr>
            <w:tcW w:w="1650" w:type="dxa"/>
            <w:vMerge/>
            <w:tcBorders>
              <w:left w:val="single" w:sz="4" w:space="0" w:color="auto"/>
              <w:right w:val="single" w:sz="4" w:space="0" w:color="auto"/>
            </w:tcBorders>
            <w:vAlign w:val="center"/>
          </w:tcPr>
          <w:p w14:paraId="47A986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DA4C188"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4A1698E"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7F5B3CA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33E6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0E8B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109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A14A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C3A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0CE4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B2C7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655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519A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171C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C57C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6C0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E77F9"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79BD519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EEFE84B" w14:textId="77777777" w:rsidR="004E2EFF" w:rsidRPr="00E062F1" w:rsidRDefault="004E2EFF" w:rsidP="004E2EFF">
            <w:pPr>
              <w:pStyle w:val="TAC"/>
            </w:pPr>
          </w:p>
        </w:tc>
      </w:tr>
      <w:tr w:rsidR="004E2EFF" w:rsidRPr="00E062F1" w14:paraId="2D896FCE"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584410B4"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46419D76"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E428A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B76B9E"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4CA864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687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5746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451D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7DA3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E47F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0EE0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751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E69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02AF1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3B2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100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19492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C179D4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10F8A2C7" w14:textId="77777777" w:rsidR="004E2EFF" w:rsidRPr="00E062F1" w:rsidRDefault="004E2EFF" w:rsidP="004E2EFF">
            <w:pPr>
              <w:pStyle w:val="TAC"/>
            </w:pPr>
          </w:p>
        </w:tc>
      </w:tr>
      <w:tr w:rsidR="004E2EFF" w:rsidRPr="00E062F1" w14:paraId="0BADA4C6"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C92FE91" w14:textId="77777777" w:rsidR="004E2EFF" w:rsidRPr="00E062F1" w:rsidRDefault="004E2EFF" w:rsidP="004E2EFF">
            <w:pPr>
              <w:pStyle w:val="TAC"/>
            </w:pPr>
            <w:r w:rsidRPr="00E062F1">
              <w:t>CA_n3A-n78A-n257D</w:t>
            </w:r>
          </w:p>
        </w:tc>
        <w:tc>
          <w:tcPr>
            <w:tcW w:w="1650" w:type="dxa"/>
            <w:vMerge w:val="restart"/>
            <w:tcBorders>
              <w:top w:val="single" w:sz="4" w:space="0" w:color="auto"/>
              <w:left w:val="single" w:sz="4" w:space="0" w:color="auto"/>
              <w:right w:val="single" w:sz="4" w:space="0" w:color="auto"/>
            </w:tcBorders>
            <w:vAlign w:val="center"/>
          </w:tcPr>
          <w:p w14:paraId="7E3CB426" w14:textId="77777777" w:rsidR="004E2EFF" w:rsidRPr="00E062F1" w:rsidRDefault="004E2EFF" w:rsidP="004E2EFF">
            <w:pPr>
              <w:pStyle w:val="TAC"/>
              <w:rPr>
                <w:rFonts w:cs="Arial"/>
                <w:lang w:eastAsia="zh-CN"/>
              </w:rPr>
            </w:pPr>
            <w:r w:rsidRPr="00E062F1">
              <w:rPr>
                <w:rFonts w:cs="Arial"/>
                <w:lang w:eastAsia="zh-CN"/>
              </w:rPr>
              <w:t>CA_n3A-n78A</w:t>
            </w:r>
          </w:p>
          <w:p w14:paraId="79D80DD6" w14:textId="77777777" w:rsidR="004E2EFF" w:rsidRPr="00E062F1" w:rsidRDefault="004E2EFF" w:rsidP="004E2EFF">
            <w:pPr>
              <w:pStyle w:val="TAC"/>
              <w:rPr>
                <w:rFonts w:cs="Arial"/>
                <w:lang w:eastAsia="zh-CN"/>
              </w:rPr>
            </w:pPr>
            <w:r w:rsidRPr="00E062F1">
              <w:rPr>
                <w:rFonts w:cs="Arial"/>
                <w:lang w:eastAsia="zh-CN"/>
              </w:rPr>
              <w:t>CA_n3A-n257A</w:t>
            </w:r>
          </w:p>
          <w:p w14:paraId="7097CAA4" w14:textId="77777777" w:rsidR="004E2EFF" w:rsidRPr="00E062F1" w:rsidRDefault="004E2EFF" w:rsidP="004E2EFF">
            <w:pPr>
              <w:pStyle w:val="TAC"/>
              <w:rPr>
                <w:rFonts w:cs="Arial"/>
                <w:lang w:eastAsia="zh-CN"/>
              </w:rPr>
            </w:pPr>
            <w:r w:rsidRPr="00E062F1">
              <w:rPr>
                <w:rFonts w:cs="Arial"/>
                <w:lang w:eastAsia="zh-CN"/>
              </w:rPr>
              <w:t>CA_n3A-n257D</w:t>
            </w:r>
          </w:p>
          <w:p w14:paraId="0A45F82F" w14:textId="77777777" w:rsidR="004E2EFF" w:rsidRPr="00E062F1" w:rsidRDefault="004E2EFF" w:rsidP="004E2EFF">
            <w:pPr>
              <w:pStyle w:val="TAC"/>
              <w:rPr>
                <w:rFonts w:cs="Arial"/>
                <w:lang w:eastAsia="zh-CN"/>
              </w:rPr>
            </w:pPr>
            <w:r w:rsidRPr="00E062F1">
              <w:rPr>
                <w:rFonts w:cs="Arial"/>
                <w:lang w:eastAsia="zh-CN"/>
              </w:rPr>
              <w:t>CA_n78A-n257A</w:t>
            </w:r>
          </w:p>
          <w:p w14:paraId="394EC744" w14:textId="77777777" w:rsidR="004E2EFF" w:rsidRPr="00E062F1" w:rsidRDefault="004E2EFF" w:rsidP="004E2EFF">
            <w:pPr>
              <w:pStyle w:val="TAC"/>
            </w:pPr>
            <w:r w:rsidRPr="00E062F1">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14:paraId="1E3F4B48"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D37B8E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DBCAA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F893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40D0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06C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C9F7D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DA48C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A8DE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114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41A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081C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A46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7402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9B1D2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BA35F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1CB5F611" w14:textId="77777777" w:rsidR="004E2EFF" w:rsidRPr="00E062F1" w:rsidRDefault="004E2EFF" w:rsidP="004E2EFF">
            <w:pPr>
              <w:pStyle w:val="TAC"/>
            </w:pPr>
            <w:r w:rsidRPr="00E062F1">
              <w:t>0</w:t>
            </w:r>
          </w:p>
        </w:tc>
      </w:tr>
      <w:tr w:rsidR="004E2EFF" w:rsidRPr="00E062F1" w14:paraId="27F195B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F96F50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D43EB9B"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1B28B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90212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9554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9BD6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7221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68F0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0E39B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C941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D22B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DD9C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BCA5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33E8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6683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314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6A7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539268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C8791CF" w14:textId="77777777" w:rsidR="004E2EFF" w:rsidRPr="00E062F1" w:rsidRDefault="004E2EFF" w:rsidP="004E2EFF">
            <w:pPr>
              <w:pStyle w:val="TAC"/>
            </w:pPr>
          </w:p>
        </w:tc>
      </w:tr>
      <w:tr w:rsidR="004E2EFF" w:rsidRPr="00E062F1" w14:paraId="7A87371C"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7A08FC9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5D03E9F"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0FF32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31EF3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BB27C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7149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F92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298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80F2F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9926C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5C34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FFD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7AF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C27C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1EF1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2819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5318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AF2C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32055C5" w14:textId="77777777" w:rsidR="004E2EFF" w:rsidRPr="00E062F1" w:rsidRDefault="004E2EFF" w:rsidP="004E2EFF">
            <w:pPr>
              <w:pStyle w:val="TAC"/>
            </w:pPr>
          </w:p>
        </w:tc>
      </w:tr>
      <w:tr w:rsidR="004E2EFF" w:rsidRPr="00E062F1" w14:paraId="35C7EAA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05A377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00F9C3E"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1E9A43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3B4E3DA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39F2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96D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1D51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C437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86D6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9DA1C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7D8F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09D6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663F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9AF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FEC2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6969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0863A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E3A19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4B9C504" w14:textId="77777777" w:rsidR="004E2EFF" w:rsidRPr="00E062F1" w:rsidRDefault="004E2EFF" w:rsidP="004E2EFF">
            <w:pPr>
              <w:pStyle w:val="TAC"/>
            </w:pPr>
          </w:p>
        </w:tc>
      </w:tr>
      <w:tr w:rsidR="004E2EFF" w:rsidRPr="00E062F1" w14:paraId="1601BCE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182862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7614C74"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ABEC0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2DE72F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AEDE6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B8EB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1D18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3920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925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3458C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29ED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8BD3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2C91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E378B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D9BB4C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728F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1785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A2478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89E8FDC" w14:textId="77777777" w:rsidR="004E2EFF" w:rsidRPr="00E062F1" w:rsidRDefault="004E2EFF" w:rsidP="004E2EFF">
            <w:pPr>
              <w:pStyle w:val="TAC"/>
            </w:pPr>
          </w:p>
        </w:tc>
      </w:tr>
      <w:tr w:rsidR="004E2EFF" w:rsidRPr="00E062F1" w14:paraId="3C4CAFC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BB86C1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17927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C5A86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D8112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16E0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9DF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DF917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DCCA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951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DA96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FF2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BC3F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D0DD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BCC9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7FEA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5E4C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A3E8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26945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F153987" w14:textId="77777777" w:rsidR="004E2EFF" w:rsidRPr="00E062F1" w:rsidRDefault="004E2EFF" w:rsidP="004E2EFF">
            <w:pPr>
              <w:pStyle w:val="TAC"/>
            </w:pPr>
          </w:p>
        </w:tc>
      </w:tr>
      <w:tr w:rsidR="004E2EFF" w:rsidRPr="00E062F1" w14:paraId="1F484EB6"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50161C7"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110F75F"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EEB67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DA49CD" w14:textId="77777777" w:rsidR="004E2EFF" w:rsidRPr="00E062F1" w:rsidRDefault="004E2EFF" w:rsidP="004E2EFF">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34DEB4A" w14:textId="77777777" w:rsidR="004E2EFF" w:rsidRPr="00E062F1" w:rsidRDefault="004E2EFF" w:rsidP="004E2EFF">
            <w:pPr>
              <w:pStyle w:val="TAC"/>
            </w:pPr>
          </w:p>
        </w:tc>
      </w:tr>
      <w:tr w:rsidR="004E2EFF" w:rsidRPr="00E062F1" w14:paraId="2187521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4006F97" w14:textId="77777777" w:rsidR="004E2EFF" w:rsidRPr="00E062F1" w:rsidRDefault="004E2EFF" w:rsidP="004E2EFF">
            <w:pPr>
              <w:pStyle w:val="TAC"/>
            </w:pPr>
            <w:r w:rsidRPr="00E062F1">
              <w:t>CA_n3A-n78A-n257G</w:t>
            </w:r>
          </w:p>
        </w:tc>
        <w:tc>
          <w:tcPr>
            <w:tcW w:w="1650" w:type="dxa"/>
            <w:vMerge w:val="restart"/>
            <w:tcBorders>
              <w:top w:val="single" w:sz="4" w:space="0" w:color="auto"/>
              <w:left w:val="single" w:sz="4" w:space="0" w:color="auto"/>
              <w:right w:val="single" w:sz="4" w:space="0" w:color="auto"/>
            </w:tcBorders>
            <w:vAlign w:val="center"/>
          </w:tcPr>
          <w:p w14:paraId="0FC5B4AC" w14:textId="77777777" w:rsidR="004E2EFF" w:rsidRPr="00E062F1" w:rsidRDefault="004E2EFF" w:rsidP="004E2EFF">
            <w:pPr>
              <w:pStyle w:val="TAC"/>
              <w:rPr>
                <w:rFonts w:cs="Arial"/>
                <w:lang w:eastAsia="zh-CN"/>
              </w:rPr>
            </w:pPr>
            <w:r w:rsidRPr="00E062F1">
              <w:rPr>
                <w:rFonts w:cs="Arial"/>
                <w:lang w:eastAsia="zh-CN"/>
              </w:rPr>
              <w:t>CA_n3A-n78A</w:t>
            </w:r>
          </w:p>
          <w:p w14:paraId="2EB0E288" w14:textId="77777777" w:rsidR="004E2EFF" w:rsidRPr="00E062F1" w:rsidRDefault="004E2EFF" w:rsidP="004E2EFF">
            <w:pPr>
              <w:pStyle w:val="TAC"/>
              <w:rPr>
                <w:rFonts w:cs="Arial"/>
                <w:lang w:eastAsia="zh-CN"/>
              </w:rPr>
            </w:pPr>
            <w:r w:rsidRPr="00E062F1">
              <w:rPr>
                <w:rFonts w:cs="Arial"/>
                <w:lang w:eastAsia="zh-CN"/>
              </w:rPr>
              <w:t>CA_n3A-n257A</w:t>
            </w:r>
          </w:p>
          <w:p w14:paraId="52EF5026" w14:textId="77777777" w:rsidR="004E2EFF" w:rsidRPr="00E062F1" w:rsidRDefault="004E2EFF" w:rsidP="004E2EFF">
            <w:pPr>
              <w:pStyle w:val="TAC"/>
              <w:rPr>
                <w:rFonts w:cs="Arial"/>
                <w:lang w:eastAsia="zh-CN"/>
              </w:rPr>
            </w:pPr>
            <w:r w:rsidRPr="00E062F1">
              <w:rPr>
                <w:rFonts w:cs="Arial"/>
                <w:lang w:eastAsia="zh-CN"/>
              </w:rPr>
              <w:t>CA_n3A-n257G</w:t>
            </w:r>
          </w:p>
          <w:p w14:paraId="41E2AC5A" w14:textId="77777777" w:rsidR="004E2EFF" w:rsidRPr="00E062F1" w:rsidRDefault="004E2EFF" w:rsidP="004E2EFF">
            <w:pPr>
              <w:pStyle w:val="TAC"/>
              <w:rPr>
                <w:rFonts w:cs="Arial"/>
                <w:lang w:eastAsia="zh-CN"/>
              </w:rPr>
            </w:pPr>
            <w:r w:rsidRPr="00E062F1">
              <w:rPr>
                <w:rFonts w:cs="Arial"/>
                <w:lang w:eastAsia="zh-CN"/>
              </w:rPr>
              <w:t>CA_n78A-n257A</w:t>
            </w:r>
          </w:p>
          <w:p w14:paraId="2FFADDC6" w14:textId="77777777" w:rsidR="004E2EFF" w:rsidRPr="00E062F1" w:rsidRDefault="004E2EFF" w:rsidP="004E2EFF">
            <w:pPr>
              <w:pStyle w:val="TAC"/>
            </w:pPr>
            <w:r w:rsidRPr="00E062F1">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14:paraId="461AD00B"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0DAC0B0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C305E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AD80E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36AD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B67E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12B0C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B7C6A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0548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9D6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801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A8B1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6B4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575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34BD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5EE73B"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BD97C6E" w14:textId="77777777" w:rsidR="004E2EFF" w:rsidRPr="00E062F1" w:rsidRDefault="004E2EFF" w:rsidP="004E2EFF">
            <w:pPr>
              <w:pStyle w:val="TAC"/>
            </w:pPr>
            <w:r w:rsidRPr="00E062F1">
              <w:t>0</w:t>
            </w:r>
          </w:p>
        </w:tc>
      </w:tr>
      <w:tr w:rsidR="004E2EFF" w:rsidRPr="00E062F1" w14:paraId="2454115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F64224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F84D2CB"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59782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3F69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5F729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D84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DD9C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C79C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5D27B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E54B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9AFF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5131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F63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CB04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6FA20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A8EE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0973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14CC6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FF35015" w14:textId="77777777" w:rsidR="004E2EFF" w:rsidRPr="00E062F1" w:rsidRDefault="004E2EFF" w:rsidP="004E2EFF">
            <w:pPr>
              <w:pStyle w:val="TAC"/>
            </w:pPr>
          </w:p>
        </w:tc>
      </w:tr>
      <w:tr w:rsidR="004E2EFF" w:rsidRPr="00E062F1" w14:paraId="229F7B8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82A1D0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2A8A15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A431E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E33FE5"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816EF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F8CE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235D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C02F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F81A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103C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E588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B251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DB01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F15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8770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55E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369A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D7F02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225E3C3" w14:textId="77777777" w:rsidR="004E2EFF" w:rsidRPr="00E062F1" w:rsidRDefault="004E2EFF" w:rsidP="004E2EFF">
            <w:pPr>
              <w:pStyle w:val="TAC"/>
            </w:pPr>
          </w:p>
        </w:tc>
      </w:tr>
      <w:tr w:rsidR="004E2EFF" w:rsidRPr="00E062F1" w14:paraId="0A36916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B52625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292EF2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59EDA5AD"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0CF9B70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2EEE4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B75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617CA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F7B1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5A461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3EEB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E1E6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5043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D2F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560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C580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D56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CE94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243D4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B4ED463" w14:textId="77777777" w:rsidR="004E2EFF" w:rsidRPr="00E062F1" w:rsidRDefault="004E2EFF" w:rsidP="004E2EFF">
            <w:pPr>
              <w:pStyle w:val="TAC"/>
            </w:pPr>
          </w:p>
        </w:tc>
      </w:tr>
      <w:tr w:rsidR="004E2EFF" w:rsidRPr="00E062F1" w14:paraId="6D83CAA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A7552D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1F8F3CE"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6ADE1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B2D58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2B5BC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11370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CE73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35A3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D8DD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B6CA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8BF6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86BC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E952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1999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228A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3AA3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B0FA0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75647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D9D1036" w14:textId="77777777" w:rsidR="004E2EFF" w:rsidRPr="00E062F1" w:rsidRDefault="004E2EFF" w:rsidP="004E2EFF">
            <w:pPr>
              <w:pStyle w:val="TAC"/>
            </w:pPr>
          </w:p>
        </w:tc>
      </w:tr>
      <w:tr w:rsidR="004E2EFF" w:rsidRPr="00E062F1" w14:paraId="307E9FF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403074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33AB35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DFFD3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6C165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FA2D9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E77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8156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F252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64C2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78A9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35B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A244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2DD7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9F0B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E8EAC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EA7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F9BE4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061F4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4EA02EA" w14:textId="77777777" w:rsidR="004E2EFF" w:rsidRPr="00E062F1" w:rsidRDefault="004E2EFF" w:rsidP="004E2EFF">
            <w:pPr>
              <w:pStyle w:val="TAC"/>
            </w:pPr>
          </w:p>
        </w:tc>
      </w:tr>
      <w:tr w:rsidR="004E2EFF" w:rsidRPr="00E062F1" w14:paraId="1E9F6724"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4CC12EA"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3FE4D5D"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DEA9EA8"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CD583DF" w14:textId="77777777" w:rsidR="004E2EFF" w:rsidRPr="00E062F1" w:rsidRDefault="004E2EFF" w:rsidP="004E2EFF">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0630F122" w14:textId="77777777" w:rsidR="004E2EFF" w:rsidRPr="00E062F1" w:rsidRDefault="004E2EFF" w:rsidP="004E2EFF">
            <w:pPr>
              <w:pStyle w:val="TAC"/>
            </w:pPr>
          </w:p>
        </w:tc>
      </w:tr>
      <w:tr w:rsidR="004E2EFF" w:rsidRPr="00E062F1" w14:paraId="3745A13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44495FC" w14:textId="77777777" w:rsidR="004E2EFF" w:rsidRPr="00E062F1" w:rsidRDefault="004E2EFF" w:rsidP="004E2EFF">
            <w:pPr>
              <w:pStyle w:val="TAC"/>
            </w:pPr>
            <w:r w:rsidRPr="00E062F1">
              <w:t>CA_n3A-n78A-n257H</w:t>
            </w:r>
          </w:p>
        </w:tc>
        <w:tc>
          <w:tcPr>
            <w:tcW w:w="1650" w:type="dxa"/>
            <w:vMerge w:val="restart"/>
            <w:tcBorders>
              <w:top w:val="single" w:sz="4" w:space="0" w:color="auto"/>
              <w:left w:val="single" w:sz="4" w:space="0" w:color="auto"/>
              <w:right w:val="single" w:sz="4" w:space="0" w:color="auto"/>
            </w:tcBorders>
            <w:vAlign w:val="center"/>
          </w:tcPr>
          <w:p w14:paraId="363AD072" w14:textId="77777777" w:rsidR="004E2EFF" w:rsidRPr="00E062F1" w:rsidRDefault="004E2EFF" w:rsidP="004E2EFF">
            <w:pPr>
              <w:pStyle w:val="TAC"/>
              <w:rPr>
                <w:rFonts w:cs="Arial"/>
                <w:lang w:eastAsia="zh-CN"/>
              </w:rPr>
            </w:pPr>
            <w:r w:rsidRPr="00E062F1">
              <w:rPr>
                <w:rFonts w:cs="Arial"/>
                <w:lang w:eastAsia="zh-CN"/>
              </w:rPr>
              <w:t>CA_n3A-n78A</w:t>
            </w:r>
          </w:p>
          <w:p w14:paraId="095B6E79" w14:textId="77777777" w:rsidR="004E2EFF" w:rsidRPr="00E062F1" w:rsidRDefault="004E2EFF" w:rsidP="004E2EFF">
            <w:pPr>
              <w:pStyle w:val="TAC"/>
              <w:rPr>
                <w:rFonts w:cs="Arial"/>
                <w:lang w:eastAsia="zh-CN"/>
              </w:rPr>
            </w:pPr>
            <w:r w:rsidRPr="00E062F1">
              <w:rPr>
                <w:rFonts w:cs="Arial"/>
                <w:lang w:eastAsia="zh-CN"/>
              </w:rPr>
              <w:t>CA_n3A-n257A</w:t>
            </w:r>
          </w:p>
          <w:p w14:paraId="13A9CF42" w14:textId="77777777" w:rsidR="004E2EFF" w:rsidRPr="00E062F1" w:rsidRDefault="004E2EFF" w:rsidP="004E2EFF">
            <w:pPr>
              <w:pStyle w:val="TAC"/>
              <w:rPr>
                <w:rFonts w:cs="Arial"/>
                <w:lang w:eastAsia="zh-CN"/>
              </w:rPr>
            </w:pPr>
            <w:r w:rsidRPr="00E062F1">
              <w:rPr>
                <w:rFonts w:cs="Arial"/>
                <w:lang w:eastAsia="zh-CN"/>
              </w:rPr>
              <w:t>CA_n3A-n257G</w:t>
            </w:r>
          </w:p>
          <w:p w14:paraId="7480CC66" w14:textId="77777777" w:rsidR="004E2EFF" w:rsidRPr="00E062F1" w:rsidRDefault="004E2EFF" w:rsidP="004E2EFF">
            <w:pPr>
              <w:pStyle w:val="TAC"/>
              <w:rPr>
                <w:rFonts w:cs="Arial"/>
                <w:lang w:eastAsia="zh-CN"/>
              </w:rPr>
            </w:pPr>
            <w:r w:rsidRPr="00E062F1">
              <w:rPr>
                <w:rFonts w:cs="Arial"/>
                <w:lang w:eastAsia="zh-CN"/>
              </w:rPr>
              <w:t>CA_n3A-n257H</w:t>
            </w:r>
          </w:p>
          <w:p w14:paraId="0C2E5274" w14:textId="77777777" w:rsidR="004E2EFF" w:rsidRPr="00E062F1" w:rsidRDefault="004E2EFF" w:rsidP="004E2EFF">
            <w:pPr>
              <w:pStyle w:val="TAC"/>
              <w:rPr>
                <w:rFonts w:cs="Arial"/>
                <w:lang w:eastAsia="zh-CN"/>
              </w:rPr>
            </w:pPr>
            <w:r w:rsidRPr="00E062F1">
              <w:rPr>
                <w:rFonts w:cs="Arial"/>
                <w:lang w:eastAsia="zh-CN"/>
              </w:rPr>
              <w:t>CA_n78A-n257A</w:t>
            </w:r>
          </w:p>
          <w:p w14:paraId="681DE71B" w14:textId="77777777" w:rsidR="004E2EFF" w:rsidRPr="00E062F1" w:rsidRDefault="004E2EFF" w:rsidP="004E2EFF">
            <w:pPr>
              <w:pStyle w:val="TAC"/>
              <w:rPr>
                <w:rFonts w:cs="Arial"/>
                <w:lang w:eastAsia="zh-CN"/>
              </w:rPr>
            </w:pPr>
            <w:r w:rsidRPr="00E062F1">
              <w:rPr>
                <w:rFonts w:cs="Arial"/>
                <w:lang w:eastAsia="zh-CN"/>
              </w:rPr>
              <w:t>CA_n78A-n257G</w:t>
            </w:r>
          </w:p>
          <w:p w14:paraId="5E37F523" w14:textId="77777777" w:rsidR="004E2EFF" w:rsidRPr="00E062F1" w:rsidRDefault="004E2EFF" w:rsidP="004E2EFF">
            <w:pPr>
              <w:pStyle w:val="TAC"/>
            </w:pPr>
            <w:r w:rsidRPr="00E062F1">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14:paraId="23C422FF"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367F5DF7"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F4491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9224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9F4E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84D3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B97A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3A034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05C1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D3D9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5BD7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5C9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971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642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12B8F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4F77B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AB044A0" w14:textId="77777777" w:rsidR="004E2EFF" w:rsidRPr="00E062F1" w:rsidRDefault="004E2EFF" w:rsidP="004E2EFF">
            <w:pPr>
              <w:pStyle w:val="TAC"/>
            </w:pPr>
            <w:r w:rsidRPr="00E062F1">
              <w:t>0</w:t>
            </w:r>
          </w:p>
        </w:tc>
      </w:tr>
      <w:tr w:rsidR="004E2EFF" w:rsidRPr="00E062F1" w14:paraId="52E712E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54694D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FC80DF5"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8CC6F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833C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8172C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05D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0880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4808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06D8F2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6194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31F8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0F60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BDB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5D1B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F1DC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9392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709F4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79BE32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2662003" w14:textId="77777777" w:rsidR="004E2EFF" w:rsidRPr="00E062F1" w:rsidRDefault="004E2EFF" w:rsidP="004E2EFF">
            <w:pPr>
              <w:pStyle w:val="TAC"/>
            </w:pPr>
          </w:p>
        </w:tc>
      </w:tr>
      <w:tr w:rsidR="004E2EFF" w:rsidRPr="00E062F1" w14:paraId="5F9C9DD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5CD96B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B1BC00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2A376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2A77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AB045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C9F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3407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070B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51F5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3FAB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9FA9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42AC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E011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CD6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B464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55B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3DC56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CB3EC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357A2B" w14:textId="77777777" w:rsidR="004E2EFF" w:rsidRPr="00E062F1" w:rsidRDefault="004E2EFF" w:rsidP="004E2EFF">
            <w:pPr>
              <w:pStyle w:val="TAC"/>
            </w:pPr>
          </w:p>
        </w:tc>
      </w:tr>
      <w:tr w:rsidR="004E2EFF" w:rsidRPr="00E062F1" w14:paraId="5055BCAD"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65FE8E5"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8765DF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70000FE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D6F8AF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B3291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0D53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19C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2900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FC3F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290C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C68B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DCA8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3368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39EE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7A85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5336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6C5BE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0E9FC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114A6F4" w14:textId="77777777" w:rsidR="004E2EFF" w:rsidRPr="00E062F1" w:rsidRDefault="004E2EFF" w:rsidP="004E2EFF">
            <w:pPr>
              <w:pStyle w:val="TAC"/>
            </w:pPr>
          </w:p>
        </w:tc>
      </w:tr>
      <w:tr w:rsidR="004E2EFF" w:rsidRPr="00E062F1" w14:paraId="1549BF3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34111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C815E53"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6A0C79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B9884C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52AB5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8705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D9D7E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3DAA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BE8B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0FAB1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6AEC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FC1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A914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8264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5881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60F3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7C294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48DE91"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88F1C9F" w14:textId="77777777" w:rsidR="004E2EFF" w:rsidRPr="00E062F1" w:rsidRDefault="004E2EFF" w:rsidP="004E2EFF">
            <w:pPr>
              <w:pStyle w:val="TAC"/>
            </w:pPr>
          </w:p>
        </w:tc>
      </w:tr>
      <w:tr w:rsidR="004E2EFF" w:rsidRPr="00E062F1" w14:paraId="02C66A8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939E82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8B7F4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B9E84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43C98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29781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311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DE32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30E5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E6B4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B699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37E5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5A32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7CD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B0C1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2FEB9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7D9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F3662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A2684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F86D5D7" w14:textId="77777777" w:rsidR="004E2EFF" w:rsidRPr="00E062F1" w:rsidRDefault="004E2EFF" w:rsidP="004E2EFF">
            <w:pPr>
              <w:pStyle w:val="TAC"/>
            </w:pPr>
          </w:p>
        </w:tc>
      </w:tr>
      <w:tr w:rsidR="004E2EFF" w:rsidRPr="00E062F1" w14:paraId="59C2FED4"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0F28E13"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4412321"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ED8A9F"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0EBC33C" w14:textId="77777777" w:rsidR="004E2EFF" w:rsidRPr="00E062F1" w:rsidRDefault="004E2EFF" w:rsidP="004E2EFF">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FADCDF5" w14:textId="77777777" w:rsidR="004E2EFF" w:rsidRPr="00E062F1" w:rsidRDefault="004E2EFF" w:rsidP="004E2EFF">
            <w:pPr>
              <w:pStyle w:val="TAC"/>
            </w:pPr>
          </w:p>
        </w:tc>
      </w:tr>
      <w:tr w:rsidR="004E2EFF" w:rsidRPr="00E062F1" w14:paraId="6033F03D"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8B6E827" w14:textId="77777777" w:rsidR="004E2EFF" w:rsidRPr="00E062F1" w:rsidRDefault="004E2EFF" w:rsidP="004E2EFF">
            <w:pPr>
              <w:pStyle w:val="TAC"/>
            </w:pPr>
            <w:r w:rsidRPr="00E062F1">
              <w:t>CA_n3A-n78A-n257I</w:t>
            </w:r>
          </w:p>
        </w:tc>
        <w:tc>
          <w:tcPr>
            <w:tcW w:w="1650" w:type="dxa"/>
            <w:vMerge w:val="restart"/>
            <w:tcBorders>
              <w:top w:val="single" w:sz="4" w:space="0" w:color="auto"/>
              <w:left w:val="single" w:sz="4" w:space="0" w:color="auto"/>
              <w:right w:val="single" w:sz="4" w:space="0" w:color="auto"/>
            </w:tcBorders>
            <w:vAlign w:val="center"/>
          </w:tcPr>
          <w:p w14:paraId="0BF4F18B" w14:textId="77777777" w:rsidR="004E2EFF" w:rsidRPr="00E062F1" w:rsidRDefault="004E2EFF" w:rsidP="004E2EFF">
            <w:pPr>
              <w:pStyle w:val="TAC"/>
              <w:rPr>
                <w:rFonts w:cs="Arial"/>
                <w:lang w:eastAsia="zh-CN"/>
              </w:rPr>
            </w:pPr>
            <w:r w:rsidRPr="00E062F1">
              <w:rPr>
                <w:rFonts w:cs="Arial"/>
                <w:lang w:eastAsia="zh-CN"/>
              </w:rPr>
              <w:t>CA_n3A-n78A</w:t>
            </w:r>
          </w:p>
          <w:p w14:paraId="4EE31F03" w14:textId="77777777" w:rsidR="004E2EFF" w:rsidRPr="00E062F1" w:rsidRDefault="004E2EFF" w:rsidP="004E2EFF">
            <w:pPr>
              <w:pStyle w:val="TAC"/>
              <w:rPr>
                <w:rFonts w:cs="Arial"/>
                <w:lang w:eastAsia="zh-CN"/>
              </w:rPr>
            </w:pPr>
            <w:r w:rsidRPr="00E062F1">
              <w:rPr>
                <w:rFonts w:cs="Arial"/>
                <w:lang w:eastAsia="zh-CN"/>
              </w:rPr>
              <w:t>CA_n3A-n257A</w:t>
            </w:r>
          </w:p>
          <w:p w14:paraId="7A2994CC" w14:textId="77777777" w:rsidR="004E2EFF" w:rsidRPr="00E062F1" w:rsidRDefault="004E2EFF" w:rsidP="004E2EFF">
            <w:pPr>
              <w:pStyle w:val="TAC"/>
              <w:rPr>
                <w:rFonts w:cs="Arial"/>
                <w:lang w:eastAsia="zh-CN"/>
              </w:rPr>
            </w:pPr>
            <w:r w:rsidRPr="00E062F1">
              <w:rPr>
                <w:rFonts w:cs="Arial"/>
                <w:lang w:eastAsia="zh-CN"/>
              </w:rPr>
              <w:t>CA_n3A-n257G</w:t>
            </w:r>
          </w:p>
          <w:p w14:paraId="283E46BA" w14:textId="77777777" w:rsidR="004E2EFF" w:rsidRPr="00E062F1" w:rsidRDefault="004E2EFF" w:rsidP="004E2EFF">
            <w:pPr>
              <w:pStyle w:val="TAC"/>
              <w:rPr>
                <w:rFonts w:cs="Arial"/>
                <w:lang w:eastAsia="zh-CN"/>
              </w:rPr>
            </w:pPr>
            <w:r w:rsidRPr="00E062F1">
              <w:rPr>
                <w:rFonts w:cs="Arial"/>
                <w:lang w:eastAsia="zh-CN"/>
              </w:rPr>
              <w:t>CA_n3A-n257H</w:t>
            </w:r>
          </w:p>
          <w:p w14:paraId="782C27B5" w14:textId="77777777" w:rsidR="004E2EFF" w:rsidRPr="00E062F1" w:rsidRDefault="004E2EFF" w:rsidP="004E2EFF">
            <w:pPr>
              <w:pStyle w:val="TAC"/>
              <w:rPr>
                <w:rFonts w:cs="Arial"/>
                <w:lang w:eastAsia="zh-CN"/>
              </w:rPr>
            </w:pPr>
            <w:r w:rsidRPr="00E062F1">
              <w:rPr>
                <w:rFonts w:cs="Arial"/>
                <w:lang w:eastAsia="zh-CN"/>
              </w:rPr>
              <w:t>CA_n3A-n257I</w:t>
            </w:r>
          </w:p>
          <w:p w14:paraId="50FC384C" w14:textId="77777777" w:rsidR="004E2EFF" w:rsidRPr="00E062F1" w:rsidRDefault="004E2EFF" w:rsidP="004E2EFF">
            <w:pPr>
              <w:pStyle w:val="TAC"/>
              <w:rPr>
                <w:rFonts w:cs="Arial"/>
                <w:lang w:eastAsia="zh-CN"/>
              </w:rPr>
            </w:pPr>
            <w:r w:rsidRPr="00E062F1">
              <w:rPr>
                <w:rFonts w:cs="Arial"/>
                <w:lang w:eastAsia="zh-CN"/>
              </w:rPr>
              <w:t>CA_n78A-n257A</w:t>
            </w:r>
          </w:p>
          <w:p w14:paraId="7708AB06" w14:textId="77777777" w:rsidR="004E2EFF" w:rsidRPr="00E062F1" w:rsidRDefault="004E2EFF" w:rsidP="004E2EFF">
            <w:pPr>
              <w:pStyle w:val="TAC"/>
              <w:rPr>
                <w:rFonts w:cs="Arial"/>
                <w:lang w:eastAsia="zh-CN"/>
              </w:rPr>
            </w:pPr>
            <w:r w:rsidRPr="00E062F1">
              <w:rPr>
                <w:rFonts w:cs="Arial"/>
                <w:lang w:eastAsia="zh-CN"/>
              </w:rPr>
              <w:t>CA_n78A-n257G</w:t>
            </w:r>
          </w:p>
          <w:p w14:paraId="22960935" w14:textId="77777777" w:rsidR="004E2EFF" w:rsidRPr="00E062F1" w:rsidRDefault="004E2EFF" w:rsidP="004E2EFF">
            <w:pPr>
              <w:pStyle w:val="TAC"/>
              <w:rPr>
                <w:rFonts w:cs="Arial"/>
                <w:lang w:eastAsia="zh-CN"/>
              </w:rPr>
            </w:pPr>
            <w:r w:rsidRPr="00E062F1">
              <w:rPr>
                <w:rFonts w:cs="Arial"/>
                <w:lang w:eastAsia="zh-CN"/>
              </w:rPr>
              <w:t>CA_n78A-n257H</w:t>
            </w:r>
          </w:p>
          <w:p w14:paraId="70EBEBD3" w14:textId="77777777" w:rsidR="004E2EFF" w:rsidRPr="00E062F1" w:rsidRDefault="004E2EFF" w:rsidP="004E2EFF">
            <w:pPr>
              <w:pStyle w:val="TAC"/>
            </w:pPr>
            <w:r w:rsidRPr="00E062F1">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14:paraId="25C2F8FC"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43D6B4C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EE269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FCBF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4A9C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727E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6E7E7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6F70D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F9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EE8D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A45D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B32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04B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B8C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E4A2E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4B417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01AD396" w14:textId="77777777" w:rsidR="004E2EFF" w:rsidRPr="00E062F1" w:rsidRDefault="004E2EFF" w:rsidP="004E2EFF">
            <w:pPr>
              <w:pStyle w:val="TAC"/>
            </w:pPr>
            <w:r w:rsidRPr="00E062F1">
              <w:t>0</w:t>
            </w:r>
          </w:p>
        </w:tc>
      </w:tr>
      <w:tr w:rsidR="004E2EFF" w:rsidRPr="00E062F1" w14:paraId="1DB3971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39450B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BE86BCC"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E7C2E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72F7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7B560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458C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330DC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A3B2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0F4E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4F9A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F22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2962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ADE0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865F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001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027F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A918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DEDB0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884E78A" w14:textId="77777777" w:rsidR="004E2EFF" w:rsidRPr="00E062F1" w:rsidRDefault="004E2EFF" w:rsidP="004E2EFF">
            <w:pPr>
              <w:pStyle w:val="TAC"/>
            </w:pPr>
          </w:p>
        </w:tc>
      </w:tr>
      <w:tr w:rsidR="004E2EFF" w:rsidRPr="00E062F1" w14:paraId="333CDBD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DB80DD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F8E68C"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FB16E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92B0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A5511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989F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3BC7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7182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3A833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C12F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4450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C836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D98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A78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B93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5805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791F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38092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9C2DA49" w14:textId="77777777" w:rsidR="004E2EFF" w:rsidRPr="00E062F1" w:rsidRDefault="004E2EFF" w:rsidP="004E2EFF">
            <w:pPr>
              <w:pStyle w:val="TAC"/>
            </w:pPr>
          </w:p>
        </w:tc>
      </w:tr>
      <w:tr w:rsidR="004E2EFF" w:rsidRPr="00E062F1" w14:paraId="7CD29A8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0CA9F3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84B1890"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33FA1166"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1B7A3BA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4FB8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0AA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E1C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D186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1547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520F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30A5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448C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D92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E0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6C224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042D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2486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AFE37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1B73755" w14:textId="77777777" w:rsidR="004E2EFF" w:rsidRPr="00E062F1" w:rsidRDefault="004E2EFF" w:rsidP="004E2EFF">
            <w:pPr>
              <w:pStyle w:val="TAC"/>
            </w:pPr>
          </w:p>
        </w:tc>
      </w:tr>
      <w:tr w:rsidR="004E2EFF" w:rsidRPr="00E062F1" w14:paraId="5CAD892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6804242"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17A9D7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7F6CC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01939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18893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7E29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003E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7744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7981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673E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F603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AB7B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C0A0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E6D1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0EC8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2A3D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7519A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66E8A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EF80A3D" w14:textId="77777777" w:rsidR="004E2EFF" w:rsidRPr="00E062F1" w:rsidRDefault="004E2EFF" w:rsidP="004E2EFF">
            <w:pPr>
              <w:pStyle w:val="TAC"/>
            </w:pPr>
          </w:p>
        </w:tc>
      </w:tr>
      <w:tr w:rsidR="004E2EFF" w:rsidRPr="00E062F1" w14:paraId="341232F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873391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7630439"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CA5CD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D3572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9C35E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EB9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E147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8E9C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06D7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A8CD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8D1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0D2C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76CF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F96FF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4832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B47A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BA5AE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3EFDA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495DB7D" w14:textId="77777777" w:rsidR="004E2EFF" w:rsidRPr="00E062F1" w:rsidRDefault="004E2EFF" w:rsidP="004E2EFF">
            <w:pPr>
              <w:pStyle w:val="TAC"/>
            </w:pPr>
          </w:p>
        </w:tc>
      </w:tr>
      <w:tr w:rsidR="004E2EFF" w:rsidRPr="00E062F1" w14:paraId="5895F3AD" w14:textId="77777777" w:rsidTr="0044745F">
        <w:trPr>
          <w:trHeight w:val="125"/>
          <w:jc w:val="center"/>
        </w:trPr>
        <w:tc>
          <w:tcPr>
            <w:tcW w:w="1650" w:type="dxa"/>
            <w:vMerge/>
            <w:tcBorders>
              <w:left w:val="single" w:sz="4" w:space="0" w:color="auto"/>
              <w:right w:val="single" w:sz="4" w:space="0" w:color="auto"/>
            </w:tcBorders>
            <w:vAlign w:val="center"/>
          </w:tcPr>
          <w:p w14:paraId="3938E3A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6823590"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5C4DC27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E2ADB7A"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3D329549" w14:textId="77777777" w:rsidR="004E2EFF" w:rsidRPr="00E062F1" w:rsidRDefault="004E2EFF" w:rsidP="004E2EFF">
            <w:pPr>
              <w:pStyle w:val="TAC"/>
            </w:pPr>
          </w:p>
        </w:tc>
      </w:tr>
      <w:tr w:rsidR="004E2EFF" w:rsidRPr="00E062F1" w14:paraId="531E938F"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BB20BBE" w14:textId="77777777" w:rsidR="004E2EFF" w:rsidRPr="00E062F1" w:rsidRDefault="004E2EFF" w:rsidP="004E2EFF">
            <w:pPr>
              <w:pStyle w:val="TAC"/>
            </w:pPr>
            <w:r w:rsidRPr="00E062F1">
              <w:t>CA_n28A-n77A-n257A</w:t>
            </w:r>
          </w:p>
        </w:tc>
        <w:tc>
          <w:tcPr>
            <w:tcW w:w="1650" w:type="dxa"/>
            <w:vMerge w:val="restart"/>
            <w:tcBorders>
              <w:top w:val="single" w:sz="4" w:space="0" w:color="auto"/>
              <w:left w:val="single" w:sz="4" w:space="0" w:color="auto"/>
              <w:right w:val="single" w:sz="4" w:space="0" w:color="auto"/>
            </w:tcBorders>
            <w:vAlign w:val="center"/>
          </w:tcPr>
          <w:p w14:paraId="48792DF9"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6BE57AE7"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5DA8DAC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1DD6B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82D5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36AE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C5AD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9438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39451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1B6E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E75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CA23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D0B6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FFCF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C53C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B86C6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23F04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2C4CDFA" w14:textId="77777777" w:rsidR="004E2EFF" w:rsidRPr="00E062F1" w:rsidRDefault="004E2EFF" w:rsidP="004E2EFF">
            <w:pPr>
              <w:pStyle w:val="TAC"/>
            </w:pPr>
            <w:r w:rsidRPr="00E062F1">
              <w:t>0</w:t>
            </w:r>
          </w:p>
        </w:tc>
      </w:tr>
      <w:tr w:rsidR="004E2EFF" w:rsidRPr="00E062F1" w14:paraId="24C1B24A" w14:textId="77777777" w:rsidTr="0044745F">
        <w:trPr>
          <w:trHeight w:val="125"/>
          <w:jc w:val="center"/>
        </w:trPr>
        <w:tc>
          <w:tcPr>
            <w:tcW w:w="1650" w:type="dxa"/>
            <w:vMerge/>
            <w:tcBorders>
              <w:left w:val="single" w:sz="4" w:space="0" w:color="auto"/>
              <w:right w:val="single" w:sz="4" w:space="0" w:color="auto"/>
            </w:tcBorders>
            <w:vAlign w:val="center"/>
          </w:tcPr>
          <w:p w14:paraId="570FC77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363198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BD679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0B84B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AEE3E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D760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E6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3185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CBD4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DF9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7F52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98B2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6C5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22F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222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42D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5B136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03762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D7E6E4" w14:textId="77777777" w:rsidR="004E2EFF" w:rsidRPr="00E062F1" w:rsidRDefault="004E2EFF" w:rsidP="004E2EFF">
            <w:pPr>
              <w:pStyle w:val="TAC"/>
            </w:pPr>
          </w:p>
        </w:tc>
      </w:tr>
      <w:tr w:rsidR="004E2EFF" w:rsidRPr="00E062F1" w14:paraId="7E61F69A" w14:textId="77777777" w:rsidTr="0044745F">
        <w:trPr>
          <w:trHeight w:val="125"/>
          <w:jc w:val="center"/>
        </w:trPr>
        <w:tc>
          <w:tcPr>
            <w:tcW w:w="1650" w:type="dxa"/>
            <w:vMerge/>
            <w:tcBorders>
              <w:left w:val="single" w:sz="4" w:space="0" w:color="auto"/>
              <w:right w:val="single" w:sz="4" w:space="0" w:color="auto"/>
            </w:tcBorders>
            <w:vAlign w:val="center"/>
          </w:tcPr>
          <w:p w14:paraId="35E1854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7C361DE"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D8E50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F2F3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6B373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574F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FC8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2DC5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17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494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83EB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0002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70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84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6C0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5DC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82C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5BC32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259E98F" w14:textId="77777777" w:rsidR="004E2EFF" w:rsidRPr="00E062F1" w:rsidRDefault="004E2EFF" w:rsidP="004E2EFF">
            <w:pPr>
              <w:pStyle w:val="TAC"/>
            </w:pPr>
          </w:p>
        </w:tc>
      </w:tr>
      <w:tr w:rsidR="004E2EFF" w:rsidRPr="00E062F1" w14:paraId="74FFA052" w14:textId="77777777" w:rsidTr="0044745F">
        <w:trPr>
          <w:trHeight w:val="125"/>
          <w:jc w:val="center"/>
        </w:trPr>
        <w:tc>
          <w:tcPr>
            <w:tcW w:w="1650" w:type="dxa"/>
            <w:vMerge/>
            <w:tcBorders>
              <w:left w:val="single" w:sz="4" w:space="0" w:color="auto"/>
              <w:right w:val="single" w:sz="4" w:space="0" w:color="auto"/>
            </w:tcBorders>
            <w:vAlign w:val="center"/>
          </w:tcPr>
          <w:p w14:paraId="0F3E624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74C88F7"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E2F69C2"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7BF9253E"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016BF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7D95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979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F58B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E525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E34C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FB48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F33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0DEA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676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4E2A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C80E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F02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B1811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B1C5D7" w14:textId="77777777" w:rsidR="004E2EFF" w:rsidRPr="00E062F1" w:rsidRDefault="004E2EFF" w:rsidP="004E2EFF">
            <w:pPr>
              <w:pStyle w:val="TAC"/>
            </w:pPr>
          </w:p>
        </w:tc>
      </w:tr>
      <w:tr w:rsidR="004E2EFF" w:rsidRPr="00E062F1" w14:paraId="44DEF74D" w14:textId="77777777" w:rsidTr="0044745F">
        <w:trPr>
          <w:trHeight w:val="125"/>
          <w:jc w:val="center"/>
        </w:trPr>
        <w:tc>
          <w:tcPr>
            <w:tcW w:w="1650" w:type="dxa"/>
            <w:vMerge/>
            <w:tcBorders>
              <w:left w:val="single" w:sz="4" w:space="0" w:color="auto"/>
              <w:right w:val="single" w:sz="4" w:space="0" w:color="auto"/>
            </w:tcBorders>
            <w:vAlign w:val="center"/>
          </w:tcPr>
          <w:p w14:paraId="0DB6541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C5ACC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88263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20AC3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97CB1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B323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72D7D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FC4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9F0C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D64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C3C5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6D66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F52C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B643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3F50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F5E1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C7354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9535C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0F87F1" w14:textId="77777777" w:rsidR="004E2EFF" w:rsidRPr="00E062F1" w:rsidRDefault="004E2EFF" w:rsidP="004E2EFF">
            <w:pPr>
              <w:pStyle w:val="TAC"/>
            </w:pPr>
          </w:p>
        </w:tc>
      </w:tr>
      <w:tr w:rsidR="004E2EFF" w:rsidRPr="00E062F1" w14:paraId="6AAD2837" w14:textId="77777777" w:rsidTr="0044745F">
        <w:trPr>
          <w:trHeight w:val="125"/>
          <w:jc w:val="center"/>
        </w:trPr>
        <w:tc>
          <w:tcPr>
            <w:tcW w:w="1650" w:type="dxa"/>
            <w:vMerge/>
            <w:tcBorders>
              <w:left w:val="single" w:sz="4" w:space="0" w:color="auto"/>
              <w:right w:val="single" w:sz="4" w:space="0" w:color="auto"/>
            </w:tcBorders>
            <w:vAlign w:val="center"/>
          </w:tcPr>
          <w:p w14:paraId="38C21B2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9980993"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28B409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DEFBB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E6BED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806D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842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5ECB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A7A9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0B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2D54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1CE6D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D1AA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96AB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49A2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F674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EC95E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3F6AD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2F20B6E" w14:textId="77777777" w:rsidR="004E2EFF" w:rsidRPr="00E062F1" w:rsidRDefault="004E2EFF" w:rsidP="004E2EFF">
            <w:pPr>
              <w:pStyle w:val="TAC"/>
            </w:pPr>
          </w:p>
        </w:tc>
      </w:tr>
      <w:tr w:rsidR="004E2EFF" w:rsidRPr="00E062F1" w14:paraId="46B85487" w14:textId="77777777" w:rsidTr="0044745F">
        <w:trPr>
          <w:trHeight w:val="125"/>
          <w:jc w:val="center"/>
        </w:trPr>
        <w:tc>
          <w:tcPr>
            <w:tcW w:w="1650" w:type="dxa"/>
            <w:vMerge/>
            <w:tcBorders>
              <w:left w:val="single" w:sz="4" w:space="0" w:color="auto"/>
              <w:right w:val="single" w:sz="4" w:space="0" w:color="auto"/>
            </w:tcBorders>
            <w:vAlign w:val="center"/>
          </w:tcPr>
          <w:p w14:paraId="0FECBB1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D25DE4"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2C68A2F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4540748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4C281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D44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647B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F4F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CD35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99CB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1A9C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E26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5ED9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C7AA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DFE9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1988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8C3E1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935C49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EC42B26" w14:textId="77777777" w:rsidR="004E2EFF" w:rsidRPr="00E062F1" w:rsidRDefault="004E2EFF" w:rsidP="004E2EFF">
            <w:pPr>
              <w:pStyle w:val="TAC"/>
            </w:pPr>
          </w:p>
        </w:tc>
      </w:tr>
      <w:tr w:rsidR="004E2EFF" w:rsidRPr="00E062F1" w14:paraId="0FECE8D5"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288FA579"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29CBD20C"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B45ED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66A15"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1AE06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A5E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18B0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2EF1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168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65A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89EE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91EF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96CA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E61C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4D6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89D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FFC22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FC8D71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66EF9325" w14:textId="77777777" w:rsidR="004E2EFF" w:rsidRPr="00E062F1" w:rsidRDefault="004E2EFF" w:rsidP="004E2EFF">
            <w:pPr>
              <w:pStyle w:val="TAC"/>
            </w:pPr>
          </w:p>
        </w:tc>
      </w:tr>
      <w:tr w:rsidR="004E2EFF" w:rsidRPr="00E062F1" w14:paraId="7D94FC2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EACE68F" w14:textId="77777777" w:rsidR="004E2EFF" w:rsidRPr="00E062F1" w:rsidRDefault="004E2EFF" w:rsidP="004E2EFF">
            <w:pPr>
              <w:pStyle w:val="TAC"/>
            </w:pPr>
            <w:r w:rsidRPr="00E062F1">
              <w:t>CA_n28A-n77A-n257D</w:t>
            </w:r>
          </w:p>
        </w:tc>
        <w:tc>
          <w:tcPr>
            <w:tcW w:w="1650" w:type="dxa"/>
            <w:vMerge w:val="restart"/>
            <w:tcBorders>
              <w:top w:val="single" w:sz="4" w:space="0" w:color="auto"/>
              <w:left w:val="single" w:sz="4" w:space="0" w:color="auto"/>
              <w:right w:val="single" w:sz="4" w:space="0" w:color="auto"/>
            </w:tcBorders>
            <w:vAlign w:val="center"/>
          </w:tcPr>
          <w:p w14:paraId="1A15B1C0"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257D</w:t>
            </w:r>
          </w:p>
        </w:tc>
        <w:tc>
          <w:tcPr>
            <w:tcW w:w="668" w:type="dxa"/>
            <w:vMerge w:val="restart"/>
            <w:tcBorders>
              <w:top w:val="single" w:sz="4" w:space="0" w:color="auto"/>
              <w:left w:val="single" w:sz="4" w:space="0" w:color="auto"/>
              <w:right w:val="single" w:sz="4" w:space="0" w:color="auto"/>
            </w:tcBorders>
            <w:vAlign w:val="center"/>
          </w:tcPr>
          <w:p w14:paraId="4D50D643"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138951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BB87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3776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BB83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9DFE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4024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6E3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A77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023C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6E1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9E5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A9E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2FE5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77C43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CB050A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312A6C8" w14:textId="77777777" w:rsidR="004E2EFF" w:rsidRPr="00E062F1" w:rsidRDefault="004E2EFF" w:rsidP="004E2EFF">
            <w:pPr>
              <w:pStyle w:val="TAC"/>
            </w:pPr>
            <w:r w:rsidRPr="00E062F1">
              <w:t>0</w:t>
            </w:r>
          </w:p>
        </w:tc>
      </w:tr>
      <w:tr w:rsidR="004E2EFF" w:rsidRPr="00E062F1" w14:paraId="3919BD4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79A588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434D9E"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C059C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3FE5D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461BB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7A0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A2A9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496F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5757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AF3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228A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1C2D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D4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42C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FD6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7034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8D0F5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9324CB"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3F780EC" w14:textId="77777777" w:rsidR="004E2EFF" w:rsidRPr="00E062F1" w:rsidRDefault="004E2EFF" w:rsidP="004E2EFF">
            <w:pPr>
              <w:pStyle w:val="TAC"/>
            </w:pPr>
          </w:p>
        </w:tc>
      </w:tr>
      <w:tr w:rsidR="004E2EFF" w:rsidRPr="00E062F1" w14:paraId="5493AC69"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2B7ECA3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A21A5FC"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7E978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CF42C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440B8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571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9EF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CA78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DF3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68B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638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A66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CDE1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57A6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9F4C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0A3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E4C8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38AAB5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9DBE959" w14:textId="77777777" w:rsidR="004E2EFF" w:rsidRPr="00E062F1" w:rsidRDefault="004E2EFF" w:rsidP="004E2EFF">
            <w:pPr>
              <w:pStyle w:val="TAC"/>
            </w:pPr>
          </w:p>
        </w:tc>
      </w:tr>
      <w:tr w:rsidR="004E2EFF" w:rsidRPr="00E062F1" w14:paraId="3416EC7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04A110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47B63E6"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3CB45728"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6D8062E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715E71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3A45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8F87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5456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012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2F59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88B7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ECC2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FC73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C84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C0D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9ABA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92E3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9E56C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E733076" w14:textId="77777777" w:rsidR="004E2EFF" w:rsidRPr="00E062F1" w:rsidRDefault="004E2EFF" w:rsidP="004E2EFF">
            <w:pPr>
              <w:pStyle w:val="TAC"/>
            </w:pPr>
          </w:p>
        </w:tc>
      </w:tr>
      <w:tr w:rsidR="004E2EFF" w:rsidRPr="00E062F1" w14:paraId="55AA9B7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E7B7E8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2B107D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2C856E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2CC11"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8BB5A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8FA9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5903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E91B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BE8B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8C9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3740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AE3E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9FBBB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13C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B6CF8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451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F66A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55C95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194CF8" w14:textId="77777777" w:rsidR="004E2EFF" w:rsidRPr="00E062F1" w:rsidRDefault="004E2EFF" w:rsidP="004E2EFF">
            <w:pPr>
              <w:pStyle w:val="TAC"/>
            </w:pPr>
          </w:p>
        </w:tc>
      </w:tr>
      <w:tr w:rsidR="004E2EFF" w:rsidRPr="00E062F1" w14:paraId="2E79183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D1A044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A223962"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E0043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BBDE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82221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F09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02D4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AEEF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194B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84F1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3DAE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61FA5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D7B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8AC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BD6FE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7AAA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DBFE8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C0A0D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DE828FB" w14:textId="77777777" w:rsidR="004E2EFF" w:rsidRPr="00E062F1" w:rsidRDefault="004E2EFF" w:rsidP="004E2EFF">
            <w:pPr>
              <w:pStyle w:val="TAC"/>
            </w:pPr>
          </w:p>
        </w:tc>
      </w:tr>
      <w:tr w:rsidR="004E2EFF" w:rsidRPr="00E062F1" w14:paraId="597F53EE"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6A22F65"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70131D9"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3E22AED"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6957873" w14:textId="77777777" w:rsidR="004E2EFF" w:rsidRPr="00E062F1" w:rsidRDefault="004E2EFF" w:rsidP="004E2EFF">
            <w:pPr>
              <w:pStyle w:val="TAC"/>
            </w:pPr>
            <w:r w:rsidRPr="00E062F1">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0F3AB004" w14:textId="77777777" w:rsidR="004E2EFF" w:rsidRPr="00E062F1" w:rsidRDefault="004E2EFF" w:rsidP="004E2EFF">
            <w:pPr>
              <w:pStyle w:val="TAC"/>
            </w:pPr>
          </w:p>
        </w:tc>
      </w:tr>
      <w:tr w:rsidR="004E2EFF" w:rsidRPr="00E062F1" w14:paraId="7ADF734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4C3C06F" w14:textId="77777777" w:rsidR="004E2EFF" w:rsidRPr="00E062F1" w:rsidRDefault="004E2EFF" w:rsidP="004E2EFF">
            <w:pPr>
              <w:pStyle w:val="TAC"/>
            </w:pPr>
            <w:r w:rsidRPr="00E062F1">
              <w:t>CA_n28A-n77A-n257G</w:t>
            </w:r>
          </w:p>
        </w:tc>
        <w:tc>
          <w:tcPr>
            <w:tcW w:w="1650" w:type="dxa"/>
            <w:vMerge w:val="restart"/>
            <w:tcBorders>
              <w:top w:val="single" w:sz="4" w:space="0" w:color="auto"/>
              <w:left w:val="single" w:sz="4" w:space="0" w:color="auto"/>
              <w:right w:val="single" w:sz="4" w:space="0" w:color="auto"/>
            </w:tcBorders>
            <w:vAlign w:val="center"/>
          </w:tcPr>
          <w:p w14:paraId="64BA162C"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p>
        </w:tc>
        <w:tc>
          <w:tcPr>
            <w:tcW w:w="668" w:type="dxa"/>
            <w:vMerge w:val="restart"/>
            <w:tcBorders>
              <w:top w:val="single" w:sz="4" w:space="0" w:color="auto"/>
              <w:left w:val="single" w:sz="4" w:space="0" w:color="auto"/>
              <w:right w:val="single" w:sz="4" w:space="0" w:color="auto"/>
            </w:tcBorders>
            <w:vAlign w:val="center"/>
          </w:tcPr>
          <w:p w14:paraId="51F18A7F"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A5B154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34C619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49CA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F9FE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9E7A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BC9A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CEF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C6B0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08F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7F3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894A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FD48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540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241B2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321B08"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343CB6A" w14:textId="77777777" w:rsidR="004E2EFF" w:rsidRPr="00E062F1" w:rsidRDefault="004E2EFF" w:rsidP="004E2EFF">
            <w:pPr>
              <w:pStyle w:val="TAC"/>
            </w:pPr>
            <w:r w:rsidRPr="00E062F1">
              <w:t>0</w:t>
            </w:r>
          </w:p>
        </w:tc>
      </w:tr>
      <w:tr w:rsidR="004E2EFF" w:rsidRPr="00E062F1" w14:paraId="2415D07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95564F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C0F6EB7"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71716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BAC94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7C8E8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C01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554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93FD8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727D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A9C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59FC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4ACA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4B50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51E2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7DF1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B8FD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E2171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9D271A"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BF1BE14" w14:textId="77777777" w:rsidR="004E2EFF" w:rsidRPr="00E062F1" w:rsidRDefault="004E2EFF" w:rsidP="004E2EFF">
            <w:pPr>
              <w:pStyle w:val="TAC"/>
            </w:pPr>
          </w:p>
        </w:tc>
      </w:tr>
      <w:tr w:rsidR="004E2EFF" w:rsidRPr="00E062F1" w14:paraId="2244663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3EC59B2"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39FF65"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50797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55038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B7532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0D04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65C6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775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6A0C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6CFB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FE5D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352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61F9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148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6296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21FD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8C77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09BA7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9440A1A" w14:textId="77777777" w:rsidR="004E2EFF" w:rsidRPr="00E062F1" w:rsidRDefault="004E2EFF" w:rsidP="004E2EFF">
            <w:pPr>
              <w:pStyle w:val="TAC"/>
            </w:pPr>
          </w:p>
        </w:tc>
      </w:tr>
      <w:tr w:rsidR="004E2EFF" w:rsidRPr="00E062F1" w14:paraId="72B4D51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12B6A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9F620FA"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25BD768"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7863A0A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116E1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D262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1C44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5C9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D2E4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9F4F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A89EB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DE53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2A17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D28D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55C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486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79D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E25E1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F3F83EC" w14:textId="77777777" w:rsidR="004E2EFF" w:rsidRPr="00E062F1" w:rsidRDefault="004E2EFF" w:rsidP="004E2EFF">
            <w:pPr>
              <w:pStyle w:val="TAC"/>
            </w:pPr>
          </w:p>
        </w:tc>
      </w:tr>
      <w:tr w:rsidR="004E2EFF" w:rsidRPr="00E062F1" w14:paraId="38A301D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E5FC3FA"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AEE0198"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77C011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6551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CABE2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2F2F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2E6D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3A39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C4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178F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E208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7A07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9012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1ECF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08C3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370D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04F1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B36DC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B86ACE1" w14:textId="77777777" w:rsidR="004E2EFF" w:rsidRPr="00E062F1" w:rsidRDefault="004E2EFF" w:rsidP="004E2EFF">
            <w:pPr>
              <w:pStyle w:val="TAC"/>
            </w:pPr>
          </w:p>
        </w:tc>
      </w:tr>
      <w:tr w:rsidR="004E2EFF" w:rsidRPr="00E062F1" w14:paraId="7720FC3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0896CB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31D893F"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F26EF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C4DB9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2292E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F783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0BD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24A0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29F1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2EE8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595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776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10C9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0B46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92797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4B76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09CD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11BC1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169E91F" w14:textId="77777777" w:rsidR="004E2EFF" w:rsidRPr="00E062F1" w:rsidRDefault="004E2EFF" w:rsidP="004E2EFF">
            <w:pPr>
              <w:pStyle w:val="TAC"/>
            </w:pPr>
          </w:p>
        </w:tc>
      </w:tr>
      <w:tr w:rsidR="004E2EFF" w:rsidRPr="00E062F1" w14:paraId="7B090B59"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7798FEB"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1D93099B"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CE453F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E768166" w14:textId="77777777" w:rsidR="004E2EFF" w:rsidRPr="00E062F1" w:rsidRDefault="004E2EFF" w:rsidP="004E2EFF">
            <w:pPr>
              <w:pStyle w:val="TAC"/>
            </w:pPr>
            <w:r w:rsidRPr="00E062F1">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334F0F41" w14:textId="77777777" w:rsidR="004E2EFF" w:rsidRPr="00E062F1" w:rsidRDefault="004E2EFF" w:rsidP="004E2EFF">
            <w:pPr>
              <w:pStyle w:val="TAC"/>
            </w:pPr>
          </w:p>
        </w:tc>
      </w:tr>
      <w:tr w:rsidR="004E2EFF" w:rsidRPr="00E062F1" w14:paraId="173E082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5055443" w14:textId="77777777" w:rsidR="004E2EFF" w:rsidRPr="00E062F1" w:rsidRDefault="004E2EFF" w:rsidP="004E2EFF">
            <w:pPr>
              <w:pStyle w:val="TAC"/>
            </w:pPr>
            <w:r w:rsidRPr="00E062F1">
              <w:t>CA_n28A-n77A-n257H</w:t>
            </w:r>
          </w:p>
        </w:tc>
        <w:tc>
          <w:tcPr>
            <w:tcW w:w="1650" w:type="dxa"/>
            <w:vMerge w:val="restart"/>
            <w:tcBorders>
              <w:top w:val="single" w:sz="4" w:space="0" w:color="auto"/>
              <w:left w:val="single" w:sz="4" w:space="0" w:color="auto"/>
              <w:right w:val="single" w:sz="4" w:space="0" w:color="auto"/>
            </w:tcBorders>
            <w:vAlign w:val="center"/>
          </w:tcPr>
          <w:p w14:paraId="587E5CCA"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p>
        </w:tc>
        <w:tc>
          <w:tcPr>
            <w:tcW w:w="668" w:type="dxa"/>
            <w:vMerge w:val="restart"/>
            <w:tcBorders>
              <w:top w:val="single" w:sz="4" w:space="0" w:color="auto"/>
              <w:left w:val="single" w:sz="4" w:space="0" w:color="auto"/>
              <w:right w:val="single" w:sz="4" w:space="0" w:color="auto"/>
            </w:tcBorders>
            <w:vAlign w:val="center"/>
          </w:tcPr>
          <w:p w14:paraId="02BA920B"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4A816F9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A395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B215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2EE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D579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AA6D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8EE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037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5E8F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C554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3E79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BEE0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69E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AAA2C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2348E4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5423026" w14:textId="77777777" w:rsidR="004E2EFF" w:rsidRPr="00E062F1" w:rsidRDefault="004E2EFF" w:rsidP="004E2EFF">
            <w:pPr>
              <w:pStyle w:val="TAC"/>
            </w:pPr>
            <w:r w:rsidRPr="00E062F1">
              <w:t>0</w:t>
            </w:r>
          </w:p>
        </w:tc>
      </w:tr>
      <w:tr w:rsidR="004E2EFF" w:rsidRPr="00E062F1" w14:paraId="5D0B22F4"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1CBC50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152062A"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2C35F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3AA20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066BE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991C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A03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C123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89BD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4676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929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CB3F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E4D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2C62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7D8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BCBF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67DE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E7DDE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A37E2F8" w14:textId="77777777" w:rsidR="004E2EFF" w:rsidRPr="00E062F1" w:rsidRDefault="004E2EFF" w:rsidP="004E2EFF">
            <w:pPr>
              <w:pStyle w:val="TAC"/>
            </w:pPr>
          </w:p>
        </w:tc>
      </w:tr>
      <w:tr w:rsidR="004E2EFF" w:rsidRPr="00E062F1" w14:paraId="4C87E00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F48C2D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5673733"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3BD86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B459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24DA91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1AD8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FCF5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23B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3A1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097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AAA9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2512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54AD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2FE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F915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B44B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B5BDF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7458FC9"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2A9F0CF" w14:textId="77777777" w:rsidR="004E2EFF" w:rsidRPr="00E062F1" w:rsidRDefault="004E2EFF" w:rsidP="004E2EFF">
            <w:pPr>
              <w:pStyle w:val="TAC"/>
            </w:pPr>
          </w:p>
        </w:tc>
      </w:tr>
      <w:tr w:rsidR="004E2EFF" w:rsidRPr="00E062F1" w14:paraId="7050A95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3AB756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3C37B4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D5D5FF5"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32371BF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73789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925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419E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E96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3E5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935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927A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65F5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0B1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A8F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988D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835E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5430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797EB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EFF3994" w14:textId="77777777" w:rsidR="004E2EFF" w:rsidRPr="00E062F1" w:rsidRDefault="004E2EFF" w:rsidP="004E2EFF">
            <w:pPr>
              <w:pStyle w:val="TAC"/>
            </w:pPr>
          </w:p>
        </w:tc>
      </w:tr>
      <w:tr w:rsidR="004E2EFF" w:rsidRPr="00E062F1" w14:paraId="3ADDD20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17D993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A6BC3C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3415E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CEDA4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39989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66A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627C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609E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A759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370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974F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0166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C903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88DC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7D35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D9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DF23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2679B8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BC760EA" w14:textId="77777777" w:rsidR="004E2EFF" w:rsidRPr="00E062F1" w:rsidRDefault="004E2EFF" w:rsidP="004E2EFF">
            <w:pPr>
              <w:pStyle w:val="TAC"/>
            </w:pPr>
          </w:p>
        </w:tc>
      </w:tr>
      <w:tr w:rsidR="004E2EFF" w:rsidRPr="00E062F1" w14:paraId="055CD76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ACFAC1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09BBC2"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C74CD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F7DC2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4AC59C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1D86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BC78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BDE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6FA6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5086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F13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EDF2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8876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46E4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A76F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6F9A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89697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9EF9E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DE500CE" w14:textId="77777777" w:rsidR="004E2EFF" w:rsidRPr="00E062F1" w:rsidRDefault="004E2EFF" w:rsidP="004E2EFF">
            <w:pPr>
              <w:pStyle w:val="TAC"/>
            </w:pPr>
          </w:p>
        </w:tc>
      </w:tr>
      <w:tr w:rsidR="004E2EFF" w:rsidRPr="00E062F1" w14:paraId="4AF4E2F7"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5C02D1C"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88F68D5"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B58F2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0422BA8" w14:textId="77777777" w:rsidR="004E2EFF" w:rsidRPr="00E062F1" w:rsidRDefault="004E2EFF" w:rsidP="004E2EFF">
            <w:pPr>
              <w:pStyle w:val="TAC"/>
            </w:pPr>
            <w:bookmarkStart w:id="13" w:name="OLE_LINK5"/>
            <w:r w:rsidRPr="00E062F1">
              <w:t>See CA_n257H in Table 5.5A.1-1 in TS 38.101-2</w:t>
            </w:r>
            <w:bookmarkEnd w:id="13"/>
          </w:p>
        </w:tc>
        <w:tc>
          <w:tcPr>
            <w:tcW w:w="811" w:type="dxa"/>
            <w:vMerge/>
            <w:tcBorders>
              <w:top w:val="single" w:sz="4" w:space="0" w:color="auto"/>
              <w:left w:val="single" w:sz="4" w:space="0" w:color="auto"/>
              <w:bottom w:val="single" w:sz="4" w:space="0" w:color="auto"/>
              <w:right w:val="single" w:sz="4" w:space="0" w:color="auto"/>
            </w:tcBorders>
            <w:vAlign w:val="center"/>
          </w:tcPr>
          <w:p w14:paraId="55918700" w14:textId="77777777" w:rsidR="004E2EFF" w:rsidRPr="00E062F1" w:rsidRDefault="004E2EFF" w:rsidP="004E2EFF">
            <w:pPr>
              <w:pStyle w:val="TAC"/>
            </w:pPr>
          </w:p>
        </w:tc>
      </w:tr>
      <w:tr w:rsidR="004E2EFF" w:rsidRPr="00E062F1" w14:paraId="3AC4BEC5"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FB40103" w14:textId="77777777" w:rsidR="004E2EFF" w:rsidRPr="00E062F1" w:rsidRDefault="004E2EFF" w:rsidP="004E2EFF">
            <w:pPr>
              <w:pStyle w:val="TAC"/>
            </w:pPr>
            <w:r w:rsidRPr="00E062F1">
              <w:t>CA_n28A-n77A-n257I</w:t>
            </w:r>
          </w:p>
        </w:tc>
        <w:tc>
          <w:tcPr>
            <w:tcW w:w="1650" w:type="dxa"/>
            <w:vMerge w:val="restart"/>
            <w:tcBorders>
              <w:top w:val="single" w:sz="4" w:space="0" w:color="auto"/>
              <w:left w:val="single" w:sz="4" w:space="0" w:color="auto"/>
              <w:right w:val="single" w:sz="4" w:space="0" w:color="auto"/>
            </w:tcBorders>
            <w:vAlign w:val="center"/>
          </w:tcPr>
          <w:p w14:paraId="27979D6B"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p>
        </w:tc>
        <w:tc>
          <w:tcPr>
            <w:tcW w:w="668" w:type="dxa"/>
            <w:vMerge w:val="restart"/>
            <w:tcBorders>
              <w:top w:val="single" w:sz="4" w:space="0" w:color="auto"/>
              <w:left w:val="single" w:sz="4" w:space="0" w:color="auto"/>
              <w:right w:val="single" w:sz="4" w:space="0" w:color="auto"/>
            </w:tcBorders>
            <w:vAlign w:val="center"/>
          </w:tcPr>
          <w:p w14:paraId="7E7ED6BA"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3009B0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9472B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E0D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2A3CB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6947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D970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E10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959A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5B9B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5C7C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2386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DE7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96F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436C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57549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E548023" w14:textId="77777777" w:rsidR="004E2EFF" w:rsidRPr="00E062F1" w:rsidRDefault="004E2EFF" w:rsidP="004E2EFF">
            <w:pPr>
              <w:pStyle w:val="TAC"/>
            </w:pPr>
            <w:r w:rsidRPr="00E062F1">
              <w:t>0</w:t>
            </w:r>
          </w:p>
        </w:tc>
      </w:tr>
      <w:tr w:rsidR="004E2EFF" w:rsidRPr="00E062F1" w14:paraId="7D60085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28D74F6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70CFE79"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788B57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AF5B0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6439A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21F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0095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7E9F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CB11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584A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EE3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72A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A41C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F07D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47E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8006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764E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AECD3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B0441E0" w14:textId="77777777" w:rsidR="004E2EFF" w:rsidRPr="00E062F1" w:rsidRDefault="004E2EFF" w:rsidP="004E2EFF">
            <w:pPr>
              <w:pStyle w:val="TAC"/>
            </w:pPr>
          </w:p>
        </w:tc>
      </w:tr>
      <w:tr w:rsidR="004E2EFF" w:rsidRPr="00E062F1" w14:paraId="06EBD0D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82DB76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E16ED7"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F65FD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AD35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27A7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D05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92C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722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D58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6E64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682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C33B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F5B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42E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761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E9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E4E7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05073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3F3B177" w14:textId="77777777" w:rsidR="004E2EFF" w:rsidRPr="00E062F1" w:rsidRDefault="004E2EFF" w:rsidP="004E2EFF">
            <w:pPr>
              <w:pStyle w:val="TAC"/>
            </w:pPr>
          </w:p>
        </w:tc>
      </w:tr>
      <w:tr w:rsidR="004E2EFF" w:rsidRPr="00E062F1" w14:paraId="3ECCF60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FB77AD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CF01618"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018C72F6"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0422EB7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AB0BC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238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79B6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888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76E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FF60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9A7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31C9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1B1D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6D3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0B11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F9A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D105C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D876F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857E3DA" w14:textId="77777777" w:rsidR="004E2EFF" w:rsidRPr="00E062F1" w:rsidRDefault="004E2EFF" w:rsidP="004E2EFF">
            <w:pPr>
              <w:pStyle w:val="TAC"/>
            </w:pPr>
          </w:p>
        </w:tc>
      </w:tr>
      <w:tr w:rsidR="004E2EFF" w:rsidRPr="00E062F1" w14:paraId="06D503D2"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807C14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8EFDB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54A71F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72638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160FC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FE8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2197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B619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06FC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06DA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B21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1BA6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C714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79A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D29B7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269A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BB6A8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F3A959"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5B4740D" w14:textId="77777777" w:rsidR="004E2EFF" w:rsidRPr="00E062F1" w:rsidRDefault="004E2EFF" w:rsidP="004E2EFF">
            <w:pPr>
              <w:pStyle w:val="TAC"/>
            </w:pPr>
          </w:p>
        </w:tc>
      </w:tr>
      <w:tr w:rsidR="004E2EFF" w:rsidRPr="00E062F1" w14:paraId="1075121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0054C0"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C00BD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A92F2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6EDA1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1B195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86E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60F2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4241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591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5F00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50A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936B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981B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6F7C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6DC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083C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03ECD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A268AB"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C966387" w14:textId="77777777" w:rsidR="004E2EFF" w:rsidRPr="00E062F1" w:rsidRDefault="004E2EFF" w:rsidP="004E2EFF">
            <w:pPr>
              <w:pStyle w:val="TAC"/>
            </w:pPr>
          </w:p>
        </w:tc>
      </w:tr>
      <w:tr w:rsidR="004E2EFF" w:rsidRPr="00E062F1" w14:paraId="0D0D1E37" w14:textId="77777777" w:rsidTr="0044745F">
        <w:trPr>
          <w:trHeight w:val="125"/>
          <w:jc w:val="center"/>
        </w:trPr>
        <w:tc>
          <w:tcPr>
            <w:tcW w:w="1650" w:type="dxa"/>
            <w:vMerge/>
            <w:tcBorders>
              <w:left w:val="single" w:sz="4" w:space="0" w:color="auto"/>
              <w:right w:val="single" w:sz="4" w:space="0" w:color="auto"/>
            </w:tcBorders>
            <w:vAlign w:val="center"/>
          </w:tcPr>
          <w:p w14:paraId="7644440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F3103F"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0EC307D9"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B10C3D4" w14:textId="77777777" w:rsidR="004E2EFF" w:rsidRPr="00E062F1" w:rsidRDefault="004E2EFF" w:rsidP="004E2EFF">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7D359E76" w14:textId="77777777" w:rsidR="004E2EFF" w:rsidRPr="00E062F1" w:rsidRDefault="004E2EFF" w:rsidP="004E2EFF">
            <w:pPr>
              <w:pStyle w:val="TAC"/>
            </w:pPr>
          </w:p>
        </w:tc>
      </w:tr>
      <w:tr w:rsidR="004E2EFF" w:rsidRPr="00E062F1" w14:paraId="266DE8E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B4CD582" w14:textId="77777777" w:rsidR="004E2EFF" w:rsidRPr="00E062F1" w:rsidRDefault="004E2EFF" w:rsidP="004E2EFF">
            <w:pPr>
              <w:pStyle w:val="TAC"/>
            </w:pPr>
            <w:r w:rsidRPr="00E062F1">
              <w:t>CA_n28A-n77(2A)-n257A</w:t>
            </w:r>
          </w:p>
        </w:tc>
        <w:tc>
          <w:tcPr>
            <w:tcW w:w="1650" w:type="dxa"/>
            <w:vMerge w:val="restart"/>
            <w:tcBorders>
              <w:top w:val="single" w:sz="4" w:space="0" w:color="auto"/>
              <w:left w:val="single" w:sz="4" w:space="0" w:color="auto"/>
              <w:right w:val="single" w:sz="4" w:space="0" w:color="auto"/>
            </w:tcBorders>
            <w:vAlign w:val="center"/>
          </w:tcPr>
          <w:p w14:paraId="5DA7B889" w14:textId="77777777" w:rsidR="004E2EFF" w:rsidRPr="00E062F1" w:rsidRDefault="004E2EFF" w:rsidP="004E2EFF">
            <w:pPr>
              <w:pStyle w:val="TAC"/>
            </w:pPr>
          </w:p>
          <w:p w14:paraId="065F5795"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12AFB39E"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798A689F" w14:textId="77777777" w:rsidR="004E2EFF" w:rsidRPr="00E062F1" w:rsidRDefault="004E2EFF" w:rsidP="004E2EFF">
            <w:pPr>
              <w:pStyle w:val="TAC"/>
            </w:pPr>
            <w:r w:rsidRPr="00E062F1">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4DDC8CC1"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1109EA8"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5A365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66A6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053C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CAE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6F594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63C12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609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02FF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B23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3D07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0DD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A66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C9CBF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0A21134"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47ACF41" w14:textId="77777777" w:rsidR="004E2EFF" w:rsidRPr="00E062F1" w:rsidRDefault="004E2EFF" w:rsidP="004E2EFF">
            <w:pPr>
              <w:pStyle w:val="TAC"/>
            </w:pPr>
            <w:r w:rsidRPr="00E062F1">
              <w:t>0</w:t>
            </w:r>
          </w:p>
        </w:tc>
      </w:tr>
      <w:tr w:rsidR="004E2EFF" w:rsidRPr="00E062F1" w14:paraId="4491958C" w14:textId="77777777" w:rsidTr="0044745F">
        <w:trPr>
          <w:trHeight w:val="125"/>
          <w:jc w:val="center"/>
        </w:trPr>
        <w:tc>
          <w:tcPr>
            <w:tcW w:w="1650" w:type="dxa"/>
            <w:vMerge/>
            <w:tcBorders>
              <w:left w:val="single" w:sz="4" w:space="0" w:color="auto"/>
              <w:right w:val="single" w:sz="4" w:space="0" w:color="auto"/>
            </w:tcBorders>
            <w:vAlign w:val="center"/>
          </w:tcPr>
          <w:p w14:paraId="618BA1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4BAF56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3666C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4D236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9548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9D0F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5C93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A116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DE3E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0265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F841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0645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B039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A0FC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F67C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1B98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8ECE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7963B5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6FE42F" w14:textId="77777777" w:rsidR="004E2EFF" w:rsidRPr="00E062F1" w:rsidRDefault="004E2EFF" w:rsidP="004E2EFF">
            <w:pPr>
              <w:pStyle w:val="TAC"/>
            </w:pPr>
          </w:p>
        </w:tc>
      </w:tr>
      <w:tr w:rsidR="004E2EFF" w:rsidRPr="00E062F1" w14:paraId="515739D7" w14:textId="77777777" w:rsidTr="0044745F">
        <w:trPr>
          <w:trHeight w:val="125"/>
          <w:jc w:val="center"/>
        </w:trPr>
        <w:tc>
          <w:tcPr>
            <w:tcW w:w="1650" w:type="dxa"/>
            <w:vMerge/>
            <w:tcBorders>
              <w:left w:val="single" w:sz="4" w:space="0" w:color="auto"/>
              <w:right w:val="single" w:sz="4" w:space="0" w:color="auto"/>
            </w:tcBorders>
            <w:vAlign w:val="center"/>
          </w:tcPr>
          <w:p w14:paraId="2022F7B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886423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1A6C8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5559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890A1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9BEE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DBA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CAAE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A3F8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7E76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634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A405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B4F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96D0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B72A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E2A2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804C8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05D7C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34A2D2" w14:textId="77777777" w:rsidR="004E2EFF" w:rsidRPr="00E062F1" w:rsidRDefault="004E2EFF" w:rsidP="004E2EFF">
            <w:pPr>
              <w:pStyle w:val="TAC"/>
            </w:pPr>
          </w:p>
        </w:tc>
      </w:tr>
      <w:tr w:rsidR="004E2EFF" w:rsidRPr="00E062F1" w14:paraId="253E7370" w14:textId="77777777" w:rsidTr="0044745F">
        <w:trPr>
          <w:trHeight w:val="125"/>
          <w:jc w:val="center"/>
        </w:trPr>
        <w:tc>
          <w:tcPr>
            <w:tcW w:w="1650" w:type="dxa"/>
            <w:vMerge/>
            <w:tcBorders>
              <w:left w:val="single" w:sz="4" w:space="0" w:color="auto"/>
              <w:right w:val="single" w:sz="4" w:space="0" w:color="auto"/>
            </w:tcBorders>
            <w:vAlign w:val="center"/>
          </w:tcPr>
          <w:p w14:paraId="1A52C82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4D50184"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2AA80922"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0B7331A6"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5D446E0B" w14:textId="77777777" w:rsidR="004E2EFF" w:rsidRPr="00E062F1" w:rsidRDefault="004E2EFF" w:rsidP="004E2EFF">
            <w:pPr>
              <w:pStyle w:val="TAC"/>
            </w:pPr>
          </w:p>
        </w:tc>
      </w:tr>
      <w:tr w:rsidR="004E2EFF" w:rsidRPr="00E062F1" w14:paraId="02F75DFF" w14:textId="77777777" w:rsidTr="0044745F">
        <w:trPr>
          <w:trHeight w:val="125"/>
          <w:jc w:val="center"/>
        </w:trPr>
        <w:tc>
          <w:tcPr>
            <w:tcW w:w="1650" w:type="dxa"/>
            <w:vMerge/>
            <w:tcBorders>
              <w:left w:val="single" w:sz="4" w:space="0" w:color="auto"/>
              <w:right w:val="single" w:sz="4" w:space="0" w:color="auto"/>
            </w:tcBorders>
            <w:vAlign w:val="center"/>
          </w:tcPr>
          <w:p w14:paraId="67DF688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0BAD366"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1A4CB24B"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0B60B09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63E2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9A1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AFC2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CACD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3FF2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34F4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9492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D5E3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76DF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5F5C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6ED0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46CC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17186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660F2C9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2F41AC" w14:textId="77777777" w:rsidR="004E2EFF" w:rsidRPr="00E062F1" w:rsidRDefault="004E2EFF" w:rsidP="004E2EFF">
            <w:pPr>
              <w:pStyle w:val="TAC"/>
            </w:pPr>
          </w:p>
        </w:tc>
      </w:tr>
      <w:tr w:rsidR="004E2EFF" w:rsidRPr="00E062F1" w14:paraId="50CE995D"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66DDB283"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6216323E"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8925F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6759D7"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01EE75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2C2A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541A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9791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43B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57A8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BC8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E7F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EFEA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476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162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2C6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327BE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9C7BA3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4E3E8DB1" w14:textId="77777777" w:rsidR="004E2EFF" w:rsidRPr="00E062F1" w:rsidRDefault="004E2EFF" w:rsidP="004E2EFF">
            <w:pPr>
              <w:pStyle w:val="TAC"/>
            </w:pPr>
          </w:p>
        </w:tc>
      </w:tr>
      <w:tr w:rsidR="004E2EFF" w:rsidRPr="00E062F1" w14:paraId="3B7AC73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0DE6B5D" w14:textId="77777777" w:rsidR="004E2EFF" w:rsidRPr="00E062F1" w:rsidRDefault="004E2EFF" w:rsidP="004E2EFF">
            <w:pPr>
              <w:pStyle w:val="TAC"/>
            </w:pPr>
            <w:r w:rsidRPr="00E062F1">
              <w:t>CA_n28A-n77(2A)-n257D</w:t>
            </w:r>
          </w:p>
        </w:tc>
        <w:tc>
          <w:tcPr>
            <w:tcW w:w="1650" w:type="dxa"/>
            <w:vMerge w:val="restart"/>
            <w:tcBorders>
              <w:top w:val="single" w:sz="4" w:space="0" w:color="auto"/>
              <w:left w:val="single" w:sz="4" w:space="0" w:color="auto"/>
              <w:right w:val="single" w:sz="4" w:space="0" w:color="auto"/>
            </w:tcBorders>
            <w:vAlign w:val="center"/>
          </w:tcPr>
          <w:p w14:paraId="0FC99BD1" w14:textId="77777777" w:rsidR="004E2EFF" w:rsidRPr="00E062F1" w:rsidRDefault="004E2EFF" w:rsidP="004E2EFF">
            <w:pPr>
              <w:pStyle w:val="TAC"/>
            </w:pPr>
          </w:p>
          <w:p w14:paraId="446B49E9"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62FF5732"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78C0F40D" w14:textId="77777777" w:rsidR="004E2EFF" w:rsidRPr="00E062F1" w:rsidRDefault="004E2EFF" w:rsidP="004E2EFF">
            <w:pPr>
              <w:pStyle w:val="TAC"/>
              <w:rPr>
                <w:rFonts w:cs="Arial"/>
                <w:szCs w:val="22"/>
                <w:lang w:eastAsia="zh-CN"/>
              </w:rPr>
            </w:pPr>
            <w:r w:rsidRPr="00E062F1">
              <w:rPr>
                <w:rFonts w:cs="Arial"/>
                <w:szCs w:val="22"/>
                <w:lang w:eastAsia="zh-CN"/>
              </w:rPr>
              <w:t>CA_n28A-n257D</w:t>
            </w:r>
          </w:p>
          <w:p w14:paraId="1D5F7D3A"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7353E020" w14:textId="77777777" w:rsidR="004E2EFF" w:rsidRPr="00E062F1" w:rsidRDefault="004E2EFF" w:rsidP="004E2EFF">
            <w:pPr>
              <w:pStyle w:val="TAC"/>
            </w:pPr>
            <w:r w:rsidRPr="00E062F1">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73CA2575"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D0BE0D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BD11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52C9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FBEAB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6800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DB20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678A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3B0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62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1451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964D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43D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53D8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469C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ABB9B6"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E004599" w14:textId="77777777" w:rsidR="004E2EFF" w:rsidRPr="00E062F1" w:rsidRDefault="004E2EFF" w:rsidP="004E2EFF">
            <w:pPr>
              <w:pStyle w:val="TAC"/>
            </w:pPr>
            <w:r w:rsidRPr="00E062F1">
              <w:t>0</w:t>
            </w:r>
          </w:p>
        </w:tc>
      </w:tr>
      <w:tr w:rsidR="004E2EFF" w:rsidRPr="00E062F1" w14:paraId="5140E11F" w14:textId="77777777" w:rsidTr="0044745F">
        <w:trPr>
          <w:trHeight w:val="125"/>
          <w:jc w:val="center"/>
        </w:trPr>
        <w:tc>
          <w:tcPr>
            <w:tcW w:w="1650" w:type="dxa"/>
            <w:vMerge/>
            <w:tcBorders>
              <w:left w:val="single" w:sz="4" w:space="0" w:color="auto"/>
              <w:right w:val="single" w:sz="4" w:space="0" w:color="auto"/>
            </w:tcBorders>
            <w:vAlign w:val="center"/>
          </w:tcPr>
          <w:p w14:paraId="703856A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C6112D2"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31BC7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B3D3E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CD3EE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7357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E591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FC6E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1ADA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4ECE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5336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F1D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C59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8AF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1779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9BE7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4843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50B0E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8A085FC" w14:textId="77777777" w:rsidR="004E2EFF" w:rsidRPr="00E062F1" w:rsidRDefault="004E2EFF" w:rsidP="004E2EFF">
            <w:pPr>
              <w:pStyle w:val="TAC"/>
            </w:pPr>
          </w:p>
        </w:tc>
      </w:tr>
      <w:tr w:rsidR="004E2EFF" w:rsidRPr="00E062F1" w14:paraId="325449F8" w14:textId="77777777" w:rsidTr="0044745F">
        <w:trPr>
          <w:trHeight w:val="125"/>
          <w:jc w:val="center"/>
        </w:trPr>
        <w:tc>
          <w:tcPr>
            <w:tcW w:w="1650" w:type="dxa"/>
            <w:vMerge/>
            <w:tcBorders>
              <w:left w:val="single" w:sz="4" w:space="0" w:color="auto"/>
              <w:right w:val="single" w:sz="4" w:space="0" w:color="auto"/>
            </w:tcBorders>
            <w:vAlign w:val="center"/>
          </w:tcPr>
          <w:p w14:paraId="4109548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DFC98F6"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E84C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BDA3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11F18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F6A4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0A8C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CF6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E27D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A5A42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065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448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9A3A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B670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00A9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128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B7BC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77D1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49E273E" w14:textId="77777777" w:rsidR="004E2EFF" w:rsidRPr="00E062F1" w:rsidRDefault="004E2EFF" w:rsidP="004E2EFF">
            <w:pPr>
              <w:pStyle w:val="TAC"/>
            </w:pPr>
          </w:p>
        </w:tc>
      </w:tr>
      <w:tr w:rsidR="004E2EFF" w:rsidRPr="00E062F1" w14:paraId="50054D35" w14:textId="77777777" w:rsidTr="0044745F">
        <w:trPr>
          <w:trHeight w:val="125"/>
          <w:jc w:val="center"/>
        </w:trPr>
        <w:tc>
          <w:tcPr>
            <w:tcW w:w="1650" w:type="dxa"/>
            <w:vMerge/>
            <w:tcBorders>
              <w:left w:val="single" w:sz="4" w:space="0" w:color="auto"/>
              <w:right w:val="single" w:sz="4" w:space="0" w:color="auto"/>
            </w:tcBorders>
            <w:vAlign w:val="center"/>
          </w:tcPr>
          <w:p w14:paraId="66A67DC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C33BDC5"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0803E1D2"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17FAF20F"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1124E8D7" w14:textId="77777777" w:rsidR="004E2EFF" w:rsidRPr="00E062F1" w:rsidRDefault="004E2EFF" w:rsidP="004E2EFF">
            <w:pPr>
              <w:pStyle w:val="TAC"/>
            </w:pPr>
          </w:p>
        </w:tc>
      </w:tr>
      <w:tr w:rsidR="004E2EFF" w:rsidRPr="00E062F1" w14:paraId="2FAC26D3" w14:textId="77777777" w:rsidTr="0044745F">
        <w:trPr>
          <w:trHeight w:val="125"/>
          <w:jc w:val="center"/>
        </w:trPr>
        <w:tc>
          <w:tcPr>
            <w:tcW w:w="1650" w:type="dxa"/>
            <w:vMerge/>
            <w:tcBorders>
              <w:left w:val="single" w:sz="4" w:space="0" w:color="auto"/>
              <w:right w:val="single" w:sz="4" w:space="0" w:color="auto"/>
            </w:tcBorders>
            <w:vAlign w:val="center"/>
          </w:tcPr>
          <w:p w14:paraId="766FC09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83B8478"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5E55CAEE"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56F669" w14:textId="77777777" w:rsidR="004E2EFF" w:rsidRPr="00E062F1" w:rsidRDefault="004E2EFF" w:rsidP="004E2EFF">
            <w:pPr>
              <w:pStyle w:val="TAC"/>
            </w:pPr>
            <w:r w:rsidRPr="00E062F1">
              <w:t>See CA_n257D in Table 5.5A.1-2 in TS 38.101-2</w:t>
            </w:r>
          </w:p>
        </w:tc>
        <w:tc>
          <w:tcPr>
            <w:tcW w:w="811" w:type="dxa"/>
            <w:vMerge/>
            <w:tcBorders>
              <w:left w:val="single" w:sz="4" w:space="0" w:color="auto"/>
              <w:right w:val="single" w:sz="4" w:space="0" w:color="auto"/>
            </w:tcBorders>
          </w:tcPr>
          <w:p w14:paraId="4F37EDD7" w14:textId="77777777" w:rsidR="004E2EFF" w:rsidRPr="00E062F1" w:rsidRDefault="004E2EFF" w:rsidP="004E2EFF">
            <w:pPr>
              <w:pStyle w:val="TAC"/>
            </w:pPr>
          </w:p>
        </w:tc>
      </w:tr>
      <w:tr w:rsidR="004E2EFF" w:rsidRPr="00E062F1" w14:paraId="4AFD573B"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A5A3EB2" w14:textId="77777777" w:rsidR="004E2EFF" w:rsidRPr="00E062F1" w:rsidRDefault="004E2EFF" w:rsidP="004E2EFF">
            <w:pPr>
              <w:pStyle w:val="TAC"/>
            </w:pPr>
            <w:r w:rsidRPr="00E062F1">
              <w:t>CA_n28A-n77(2A)-n257G</w:t>
            </w:r>
          </w:p>
        </w:tc>
        <w:tc>
          <w:tcPr>
            <w:tcW w:w="1650" w:type="dxa"/>
            <w:vMerge w:val="restart"/>
            <w:tcBorders>
              <w:top w:val="single" w:sz="4" w:space="0" w:color="auto"/>
              <w:left w:val="single" w:sz="4" w:space="0" w:color="auto"/>
              <w:right w:val="single" w:sz="4" w:space="0" w:color="auto"/>
            </w:tcBorders>
            <w:vAlign w:val="center"/>
          </w:tcPr>
          <w:p w14:paraId="73242EE4" w14:textId="77777777" w:rsidR="004E2EFF" w:rsidRPr="00E062F1" w:rsidRDefault="004E2EFF" w:rsidP="004E2EFF">
            <w:pPr>
              <w:pStyle w:val="TAC"/>
            </w:pPr>
          </w:p>
          <w:p w14:paraId="4E27E753"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6BE236CA"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605CC2D7"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61AB9BD4"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0F85F92C" w14:textId="77777777" w:rsidR="004E2EFF" w:rsidRPr="00E062F1" w:rsidRDefault="004E2EFF" w:rsidP="004E2EFF">
            <w:pPr>
              <w:pStyle w:val="TAC"/>
            </w:pPr>
            <w:r w:rsidRPr="00E062F1">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21B4C8B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F84725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72247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1DA4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3173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2D89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1244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E4A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0C1C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A3A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967B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1C77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19C7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8DD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C575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9062C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5294307" w14:textId="77777777" w:rsidR="004E2EFF" w:rsidRPr="00E062F1" w:rsidRDefault="004E2EFF" w:rsidP="004E2EFF">
            <w:pPr>
              <w:pStyle w:val="TAC"/>
            </w:pPr>
            <w:r w:rsidRPr="00E062F1">
              <w:t>0</w:t>
            </w:r>
          </w:p>
        </w:tc>
      </w:tr>
      <w:tr w:rsidR="004E2EFF" w:rsidRPr="00E062F1" w14:paraId="36E63087" w14:textId="77777777" w:rsidTr="0044745F">
        <w:trPr>
          <w:trHeight w:val="125"/>
          <w:jc w:val="center"/>
        </w:trPr>
        <w:tc>
          <w:tcPr>
            <w:tcW w:w="1650" w:type="dxa"/>
            <w:vMerge/>
            <w:tcBorders>
              <w:left w:val="single" w:sz="4" w:space="0" w:color="auto"/>
              <w:right w:val="single" w:sz="4" w:space="0" w:color="auto"/>
            </w:tcBorders>
            <w:vAlign w:val="center"/>
          </w:tcPr>
          <w:p w14:paraId="74085DA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FDCD18"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6B214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CDD7D4"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BDD9F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2DA6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557D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CA1C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B3D0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55C8B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5327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EDB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E3F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E0F6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6C47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E9A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334D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8E7FA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DC342CB" w14:textId="77777777" w:rsidR="004E2EFF" w:rsidRPr="00E062F1" w:rsidRDefault="004E2EFF" w:rsidP="004E2EFF">
            <w:pPr>
              <w:pStyle w:val="TAC"/>
            </w:pPr>
          </w:p>
        </w:tc>
      </w:tr>
      <w:tr w:rsidR="004E2EFF" w:rsidRPr="00E062F1" w14:paraId="66DD1D5C" w14:textId="77777777" w:rsidTr="0044745F">
        <w:trPr>
          <w:trHeight w:val="125"/>
          <w:jc w:val="center"/>
        </w:trPr>
        <w:tc>
          <w:tcPr>
            <w:tcW w:w="1650" w:type="dxa"/>
            <w:vMerge/>
            <w:tcBorders>
              <w:left w:val="single" w:sz="4" w:space="0" w:color="auto"/>
              <w:right w:val="single" w:sz="4" w:space="0" w:color="auto"/>
            </w:tcBorders>
            <w:vAlign w:val="center"/>
          </w:tcPr>
          <w:p w14:paraId="37E0692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72F13A0"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410B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5A78F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CE07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9C3E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23E9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B4E4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AAE5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2DDF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D5AD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64A6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926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1F8A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370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9973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085F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7FCA9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58CD53B" w14:textId="77777777" w:rsidR="004E2EFF" w:rsidRPr="00E062F1" w:rsidRDefault="004E2EFF" w:rsidP="004E2EFF">
            <w:pPr>
              <w:pStyle w:val="TAC"/>
            </w:pPr>
          </w:p>
        </w:tc>
      </w:tr>
      <w:tr w:rsidR="004E2EFF" w:rsidRPr="00E062F1" w14:paraId="449FC7F1" w14:textId="77777777" w:rsidTr="0044745F">
        <w:trPr>
          <w:trHeight w:val="125"/>
          <w:jc w:val="center"/>
        </w:trPr>
        <w:tc>
          <w:tcPr>
            <w:tcW w:w="1650" w:type="dxa"/>
            <w:vMerge/>
            <w:tcBorders>
              <w:left w:val="single" w:sz="4" w:space="0" w:color="auto"/>
              <w:right w:val="single" w:sz="4" w:space="0" w:color="auto"/>
            </w:tcBorders>
            <w:vAlign w:val="center"/>
          </w:tcPr>
          <w:p w14:paraId="4BBC45F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D4CBA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E95A4FA"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5DE6E675"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7E23F5F6" w14:textId="77777777" w:rsidR="004E2EFF" w:rsidRPr="00E062F1" w:rsidRDefault="004E2EFF" w:rsidP="004E2EFF">
            <w:pPr>
              <w:pStyle w:val="TAC"/>
            </w:pPr>
          </w:p>
        </w:tc>
      </w:tr>
      <w:tr w:rsidR="004E2EFF" w:rsidRPr="00E062F1" w14:paraId="540BF8D6" w14:textId="77777777" w:rsidTr="0044745F">
        <w:trPr>
          <w:trHeight w:val="125"/>
          <w:jc w:val="center"/>
        </w:trPr>
        <w:tc>
          <w:tcPr>
            <w:tcW w:w="1650" w:type="dxa"/>
            <w:vMerge/>
            <w:tcBorders>
              <w:left w:val="single" w:sz="4" w:space="0" w:color="auto"/>
              <w:right w:val="single" w:sz="4" w:space="0" w:color="auto"/>
            </w:tcBorders>
            <w:vAlign w:val="center"/>
          </w:tcPr>
          <w:p w14:paraId="40C63FD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8C0C66"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7C4711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63400A8" w14:textId="77777777" w:rsidR="004E2EFF" w:rsidRPr="00E062F1" w:rsidRDefault="004E2EFF" w:rsidP="004E2EFF">
            <w:pPr>
              <w:pStyle w:val="TAC"/>
            </w:pPr>
            <w:r w:rsidRPr="00E062F1">
              <w:t>See CA_n257G in Table 5.5A.1-2 in TS 38.101-2</w:t>
            </w:r>
          </w:p>
        </w:tc>
        <w:tc>
          <w:tcPr>
            <w:tcW w:w="811" w:type="dxa"/>
            <w:vMerge/>
            <w:tcBorders>
              <w:left w:val="single" w:sz="4" w:space="0" w:color="auto"/>
              <w:right w:val="single" w:sz="4" w:space="0" w:color="auto"/>
            </w:tcBorders>
          </w:tcPr>
          <w:p w14:paraId="440A23CB" w14:textId="77777777" w:rsidR="004E2EFF" w:rsidRPr="00E062F1" w:rsidRDefault="004E2EFF" w:rsidP="004E2EFF">
            <w:pPr>
              <w:pStyle w:val="TAC"/>
            </w:pPr>
          </w:p>
        </w:tc>
      </w:tr>
      <w:tr w:rsidR="004E2EFF" w:rsidRPr="00E062F1" w14:paraId="6AB0C34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A561EA1" w14:textId="77777777" w:rsidR="004E2EFF" w:rsidRPr="00E062F1" w:rsidRDefault="004E2EFF" w:rsidP="004E2EFF">
            <w:pPr>
              <w:pStyle w:val="TAC"/>
            </w:pPr>
            <w:r w:rsidRPr="00E062F1">
              <w:rPr>
                <w:szCs w:val="21"/>
              </w:rPr>
              <w:t>CA_n28A-n77(2A)-n257H</w:t>
            </w:r>
          </w:p>
        </w:tc>
        <w:tc>
          <w:tcPr>
            <w:tcW w:w="1650" w:type="dxa"/>
            <w:vMerge w:val="restart"/>
            <w:tcBorders>
              <w:top w:val="single" w:sz="4" w:space="0" w:color="auto"/>
              <w:left w:val="single" w:sz="4" w:space="0" w:color="auto"/>
              <w:right w:val="single" w:sz="4" w:space="0" w:color="auto"/>
            </w:tcBorders>
            <w:vAlign w:val="center"/>
          </w:tcPr>
          <w:p w14:paraId="04E1EE1E" w14:textId="77777777" w:rsidR="004E2EFF" w:rsidRPr="00E062F1" w:rsidRDefault="004E2EFF" w:rsidP="004E2EFF">
            <w:pPr>
              <w:pStyle w:val="TAC"/>
            </w:pPr>
          </w:p>
          <w:p w14:paraId="6A78B064"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3313CEB6"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19EDE28D"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56190B2C" w14:textId="77777777" w:rsidR="004E2EFF" w:rsidRPr="00E062F1" w:rsidRDefault="004E2EFF" w:rsidP="004E2EFF">
            <w:pPr>
              <w:pStyle w:val="TAC"/>
              <w:rPr>
                <w:rFonts w:cs="Arial"/>
                <w:szCs w:val="22"/>
                <w:lang w:eastAsia="zh-CN"/>
              </w:rPr>
            </w:pPr>
            <w:r w:rsidRPr="00E062F1">
              <w:rPr>
                <w:rFonts w:cs="Arial"/>
                <w:szCs w:val="22"/>
                <w:lang w:eastAsia="zh-CN"/>
              </w:rPr>
              <w:t>CA_n28A-n257H</w:t>
            </w:r>
          </w:p>
          <w:p w14:paraId="19CE698F"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1EB44CDF" w14:textId="77777777" w:rsidR="004E2EFF" w:rsidRPr="00E062F1" w:rsidRDefault="004E2EFF" w:rsidP="004E2EFF">
            <w:pPr>
              <w:pStyle w:val="TAC"/>
              <w:rPr>
                <w:rFonts w:cs="Arial"/>
                <w:szCs w:val="22"/>
                <w:lang w:eastAsia="zh-CN"/>
              </w:rPr>
            </w:pPr>
            <w:r w:rsidRPr="00E062F1">
              <w:rPr>
                <w:rFonts w:cs="Arial"/>
                <w:szCs w:val="22"/>
                <w:lang w:eastAsia="zh-CN"/>
              </w:rPr>
              <w:t>CA_n77A-n257G</w:t>
            </w:r>
          </w:p>
          <w:p w14:paraId="05F5CA27" w14:textId="77777777" w:rsidR="004E2EFF" w:rsidRPr="00E062F1" w:rsidRDefault="004E2EFF" w:rsidP="004E2EFF">
            <w:pPr>
              <w:pStyle w:val="TAC"/>
            </w:pPr>
            <w:r w:rsidRPr="00E062F1">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4158E40E" w14:textId="77777777" w:rsidR="004E2EFF" w:rsidRPr="00E062F1" w:rsidRDefault="004E2EFF" w:rsidP="004E2EFF">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0A31B52C" w14:textId="77777777" w:rsidR="004E2EFF" w:rsidRPr="00E062F1" w:rsidRDefault="004E2EFF" w:rsidP="004E2EFF">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3000026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69ADD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40062C"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39AEB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36F13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40E0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F25E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DB9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3D90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DBF8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D552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D34B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D64E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E4EA8E"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5070DFF" w14:textId="77777777" w:rsidR="004E2EFF" w:rsidRPr="00E062F1" w:rsidRDefault="004E2EFF" w:rsidP="004E2EFF">
            <w:pPr>
              <w:pStyle w:val="TAC"/>
            </w:pPr>
            <w:r w:rsidRPr="00E062F1">
              <w:t>0</w:t>
            </w:r>
          </w:p>
        </w:tc>
      </w:tr>
      <w:tr w:rsidR="004E2EFF" w:rsidRPr="00E062F1" w14:paraId="55686E96" w14:textId="77777777" w:rsidTr="0044745F">
        <w:trPr>
          <w:trHeight w:val="125"/>
          <w:jc w:val="center"/>
        </w:trPr>
        <w:tc>
          <w:tcPr>
            <w:tcW w:w="1650" w:type="dxa"/>
            <w:vMerge/>
            <w:tcBorders>
              <w:left w:val="single" w:sz="4" w:space="0" w:color="auto"/>
              <w:right w:val="single" w:sz="4" w:space="0" w:color="auto"/>
            </w:tcBorders>
            <w:vAlign w:val="center"/>
          </w:tcPr>
          <w:p w14:paraId="1A3F89B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2937AB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ED87A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D30DAD" w14:textId="77777777" w:rsidR="004E2EFF" w:rsidRPr="00E062F1" w:rsidRDefault="004E2EFF" w:rsidP="004E2EFF">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68C061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718857"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8849CC"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83E8E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0B8BD9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2EE0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6242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A3C5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E082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0DAF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10A7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F948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6DCC7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4993D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4B9C286" w14:textId="77777777" w:rsidR="004E2EFF" w:rsidRPr="00E062F1" w:rsidRDefault="004E2EFF" w:rsidP="004E2EFF">
            <w:pPr>
              <w:pStyle w:val="TAC"/>
            </w:pPr>
          </w:p>
        </w:tc>
      </w:tr>
      <w:tr w:rsidR="004E2EFF" w:rsidRPr="00E062F1" w14:paraId="67CBB715" w14:textId="77777777" w:rsidTr="0044745F">
        <w:trPr>
          <w:trHeight w:val="125"/>
          <w:jc w:val="center"/>
        </w:trPr>
        <w:tc>
          <w:tcPr>
            <w:tcW w:w="1650" w:type="dxa"/>
            <w:vMerge/>
            <w:tcBorders>
              <w:left w:val="single" w:sz="4" w:space="0" w:color="auto"/>
              <w:right w:val="single" w:sz="4" w:space="0" w:color="auto"/>
            </w:tcBorders>
            <w:vAlign w:val="center"/>
          </w:tcPr>
          <w:p w14:paraId="22675D8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27B4F7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FA38E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34B3E" w14:textId="77777777" w:rsidR="004E2EFF" w:rsidRPr="00E062F1" w:rsidRDefault="004E2EFF" w:rsidP="004E2EFF">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538A6F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E463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A3C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7395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322D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1661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9FEE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8837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C17D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E62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A103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FF5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4E065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54FE2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A72F3B" w14:textId="77777777" w:rsidR="004E2EFF" w:rsidRPr="00E062F1" w:rsidRDefault="004E2EFF" w:rsidP="004E2EFF">
            <w:pPr>
              <w:pStyle w:val="TAC"/>
            </w:pPr>
          </w:p>
        </w:tc>
      </w:tr>
      <w:tr w:rsidR="004E2EFF" w:rsidRPr="00E062F1" w14:paraId="004BF7E7" w14:textId="77777777" w:rsidTr="0044745F">
        <w:trPr>
          <w:trHeight w:val="125"/>
          <w:jc w:val="center"/>
        </w:trPr>
        <w:tc>
          <w:tcPr>
            <w:tcW w:w="1650" w:type="dxa"/>
            <w:vMerge/>
            <w:tcBorders>
              <w:left w:val="single" w:sz="4" w:space="0" w:color="auto"/>
              <w:right w:val="single" w:sz="4" w:space="0" w:color="auto"/>
            </w:tcBorders>
            <w:vAlign w:val="center"/>
          </w:tcPr>
          <w:p w14:paraId="0D3B99D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28A8914"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57B99D48" w14:textId="77777777" w:rsidR="004E2EFF" w:rsidRPr="00E062F1" w:rsidRDefault="004E2EFF" w:rsidP="004E2EFF">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06D3A4E8" w14:textId="77777777" w:rsidR="004E2EFF" w:rsidRPr="00E062F1" w:rsidRDefault="004E2EFF" w:rsidP="004E2EFF">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006A1248" w14:textId="77777777" w:rsidR="004E2EFF" w:rsidRPr="00E062F1" w:rsidRDefault="004E2EFF" w:rsidP="004E2EFF">
            <w:pPr>
              <w:pStyle w:val="TAC"/>
            </w:pPr>
          </w:p>
        </w:tc>
      </w:tr>
      <w:tr w:rsidR="004E2EFF" w:rsidRPr="00E062F1" w14:paraId="557ECB54" w14:textId="77777777" w:rsidTr="0044745F">
        <w:trPr>
          <w:trHeight w:val="125"/>
          <w:jc w:val="center"/>
        </w:trPr>
        <w:tc>
          <w:tcPr>
            <w:tcW w:w="1650" w:type="dxa"/>
            <w:vMerge/>
            <w:tcBorders>
              <w:left w:val="single" w:sz="4" w:space="0" w:color="auto"/>
              <w:right w:val="single" w:sz="4" w:space="0" w:color="auto"/>
            </w:tcBorders>
            <w:vAlign w:val="center"/>
          </w:tcPr>
          <w:p w14:paraId="7D71FEA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9445388"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D454F36" w14:textId="77777777" w:rsidR="004E2EFF" w:rsidRPr="00E062F1" w:rsidRDefault="004E2EFF" w:rsidP="004E2EFF">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6FCBD69" w14:textId="77777777" w:rsidR="004E2EFF" w:rsidRPr="00E062F1" w:rsidRDefault="004E2EFF" w:rsidP="004E2EFF">
            <w:pPr>
              <w:pStyle w:val="TAC"/>
            </w:pPr>
            <w:r w:rsidRPr="00E062F1">
              <w:t>See CA_n257H in Table 5.5A.1-2 in TS 38.101-2</w:t>
            </w:r>
          </w:p>
        </w:tc>
        <w:tc>
          <w:tcPr>
            <w:tcW w:w="811" w:type="dxa"/>
            <w:vMerge/>
            <w:tcBorders>
              <w:left w:val="single" w:sz="4" w:space="0" w:color="auto"/>
              <w:right w:val="single" w:sz="4" w:space="0" w:color="auto"/>
            </w:tcBorders>
          </w:tcPr>
          <w:p w14:paraId="78FB231B" w14:textId="77777777" w:rsidR="004E2EFF" w:rsidRPr="00E062F1" w:rsidRDefault="004E2EFF" w:rsidP="004E2EFF">
            <w:pPr>
              <w:pStyle w:val="TAC"/>
            </w:pPr>
          </w:p>
        </w:tc>
      </w:tr>
      <w:tr w:rsidR="004E2EFF" w:rsidRPr="00E062F1" w14:paraId="356737ED"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C4B2D8E" w14:textId="77777777" w:rsidR="004E2EFF" w:rsidRPr="00E062F1" w:rsidRDefault="004E2EFF" w:rsidP="004E2EFF">
            <w:pPr>
              <w:pStyle w:val="TAC"/>
            </w:pPr>
            <w:r w:rsidRPr="00E062F1">
              <w:rPr>
                <w:szCs w:val="21"/>
              </w:rPr>
              <w:t>CA_n28A-n77(2A)-n257I</w:t>
            </w:r>
          </w:p>
        </w:tc>
        <w:tc>
          <w:tcPr>
            <w:tcW w:w="1650" w:type="dxa"/>
            <w:vMerge w:val="restart"/>
            <w:tcBorders>
              <w:top w:val="single" w:sz="4" w:space="0" w:color="auto"/>
              <w:left w:val="single" w:sz="4" w:space="0" w:color="auto"/>
              <w:right w:val="single" w:sz="4" w:space="0" w:color="auto"/>
            </w:tcBorders>
            <w:vAlign w:val="center"/>
          </w:tcPr>
          <w:p w14:paraId="6B1F8AD5" w14:textId="77777777" w:rsidR="004E2EFF" w:rsidRPr="00E062F1" w:rsidRDefault="004E2EFF" w:rsidP="004E2EFF">
            <w:pPr>
              <w:pStyle w:val="TAC"/>
              <w:rPr>
                <w:szCs w:val="21"/>
              </w:rPr>
            </w:pPr>
          </w:p>
          <w:p w14:paraId="341DFD19"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7D837B53"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381F17CA"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1BE064F2" w14:textId="77777777" w:rsidR="004E2EFF" w:rsidRPr="00E062F1" w:rsidRDefault="004E2EFF" w:rsidP="004E2EFF">
            <w:pPr>
              <w:pStyle w:val="TAC"/>
              <w:rPr>
                <w:rFonts w:cs="Arial"/>
                <w:szCs w:val="22"/>
                <w:lang w:eastAsia="zh-CN"/>
              </w:rPr>
            </w:pPr>
            <w:r w:rsidRPr="00E062F1">
              <w:rPr>
                <w:rFonts w:cs="Arial"/>
                <w:szCs w:val="22"/>
                <w:lang w:eastAsia="zh-CN"/>
              </w:rPr>
              <w:t>CA_n28A-n257H</w:t>
            </w:r>
          </w:p>
          <w:p w14:paraId="0A8D531C" w14:textId="77777777" w:rsidR="004E2EFF" w:rsidRPr="00E062F1" w:rsidRDefault="004E2EFF" w:rsidP="004E2EFF">
            <w:pPr>
              <w:pStyle w:val="TAC"/>
              <w:rPr>
                <w:rFonts w:cs="Arial"/>
                <w:szCs w:val="22"/>
                <w:lang w:eastAsia="zh-CN"/>
              </w:rPr>
            </w:pPr>
            <w:r w:rsidRPr="00E062F1">
              <w:rPr>
                <w:rFonts w:cs="Arial"/>
                <w:szCs w:val="22"/>
                <w:lang w:eastAsia="zh-CN"/>
              </w:rPr>
              <w:t>CA_n28A-n257I</w:t>
            </w:r>
          </w:p>
          <w:p w14:paraId="6ABA1FAD"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015E2D22" w14:textId="77777777" w:rsidR="004E2EFF" w:rsidRPr="00E062F1" w:rsidRDefault="004E2EFF" w:rsidP="004E2EFF">
            <w:pPr>
              <w:pStyle w:val="TAC"/>
              <w:rPr>
                <w:rFonts w:cs="Arial"/>
                <w:szCs w:val="22"/>
                <w:lang w:eastAsia="zh-CN"/>
              </w:rPr>
            </w:pPr>
            <w:r w:rsidRPr="00E062F1">
              <w:rPr>
                <w:rFonts w:cs="Arial"/>
                <w:szCs w:val="22"/>
                <w:lang w:eastAsia="zh-CN"/>
              </w:rPr>
              <w:t>CA_n77A-n257G</w:t>
            </w:r>
          </w:p>
          <w:p w14:paraId="14F61971" w14:textId="77777777" w:rsidR="004E2EFF" w:rsidRPr="00E062F1" w:rsidRDefault="004E2EFF" w:rsidP="004E2EFF">
            <w:pPr>
              <w:pStyle w:val="TAC"/>
              <w:rPr>
                <w:rFonts w:cs="Arial"/>
                <w:szCs w:val="22"/>
                <w:lang w:eastAsia="zh-CN"/>
              </w:rPr>
            </w:pPr>
            <w:r w:rsidRPr="00E062F1">
              <w:rPr>
                <w:rFonts w:cs="Arial"/>
                <w:szCs w:val="22"/>
                <w:lang w:eastAsia="zh-CN"/>
              </w:rPr>
              <w:t>CA_n77A-n257H</w:t>
            </w:r>
          </w:p>
          <w:p w14:paraId="403ABE59" w14:textId="77777777" w:rsidR="004E2EFF" w:rsidRPr="00E062F1" w:rsidRDefault="004E2EFF" w:rsidP="004E2EFF">
            <w:pPr>
              <w:pStyle w:val="TAC"/>
              <w:rPr>
                <w:szCs w:val="21"/>
              </w:rPr>
            </w:pPr>
            <w:r w:rsidRPr="00E062F1">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28A52773" w14:textId="77777777" w:rsidR="004E2EFF" w:rsidRPr="00E062F1" w:rsidRDefault="004E2EFF" w:rsidP="004E2EFF">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62E7311B" w14:textId="77777777" w:rsidR="004E2EFF" w:rsidRPr="00E062F1" w:rsidRDefault="004E2EFF" w:rsidP="004E2EFF">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5A53B9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0D4F8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214B6"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D17C4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3F9AB5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375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2C69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CFE7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65B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1DCD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5C83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2E15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731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50ED85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58DA106" w14:textId="77777777" w:rsidR="004E2EFF" w:rsidRPr="00E062F1" w:rsidRDefault="004E2EFF" w:rsidP="004E2EFF">
            <w:pPr>
              <w:pStyle w:val="TAC"/>
            </w:pPr>
            <w:r w:rsidRPr="00E062F1">
              <w:t>0</w:t>
            </w:r>
          </w:p>
        </w:tc>
      </w:tr>
      <w:tr w:rsidR="004E2EFF" w:rsidRPr="00E062F1" w14:paraId="46C34FB9" w14:textId="77777777" w:rsidTr="0044745F">
        <w:trPr>
          <w:trHeight w:val="125"/>
          <w:jc w:val="center"/>
        </w:trPr>
        <w:tc>
          <w:tcPr>
            <w:tcW w:w="1650" w:type="dxa"/>
            <w:vMerge/>
            <w:tcBorders>
              <w:left w:val="single" w:sz="4" w:space="0" w:color="auto"/>
              <w:right w:val="single" w:sz="4" w:space="0" w:color="auto"/>
            </w:tcBorders>
            <w:vAlign w:val="center"/>
          </w:tcPr>
          <w:p w14:paraId="53D9434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0F7063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FB706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0EDB1" w14:textId="77777777" w:rsidR="004E2EFF" w:rsidRPr="00E062F1" w:rsidRDefault="004E2EFF" w:rsidP="004E2EFF">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21FB58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92033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92CB0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845250"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0756C7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3E4C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0664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12B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C64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34D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9402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1EA9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A517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F54A7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8372641" w14:textId="77777777" w:rsidR="004E2EFF" w:rsidRPr="00E062F1" w:rsidRDefault="004E2EFF" w:rsidP="004E2EFF">
            <w:pPr>
              <w:pStyle w:val="TAC"/>
            </w:pPr>
          </w:p>
        </w:tc>
      </w:tr>
      <w:tr w:rsidR="004E2EFF" w:rsidRPr="00E062F1" w14:paraId="4F8DBD2B" w14:textId="77777777" w:rsidTr="0044745F">
        <w:trPr>
          <w:trHeight w:val="125"/>
          <w:jc w:val="center"/>
        </w:trPr>
        <w:tc>
          <w:tcPr>
            <w:tcW w:w="1650" w:type="dxa"/>
            <w:vMerge/>
            <w:tcBorders>
              <w:left w:val="single" w:sz="4" w:space="0" w:color="auto"/>
              <w:right w:val="single" w:sz="4" w:space="0" w:color="auto"/>
            </w:tcBorders>
            <w:vAlign w:val="center"/>
          </w:tcPr>
          <w:p w14:paraId="4DD64A5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0EDE4A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169FC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F7D564" w14:textId="77777777" w:rsidR="004E2EFF" w:rsidRPr="00E062F1" w:rsidRDefault="004E2EFF" w:rsidP="004E2EFF">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43C246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1883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468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9F21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C21C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CA2F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23B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F272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12C3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D08A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5002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85AB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533D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71E95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C107CB9" w14:textId="77777777" w:rsidR="004E2EFF" w:rsidRPr="00E062F1" w:rsidRDefault="004E2EFF" w:rsidP="004E2EFF">
            <w:pPr>
              <w:pStyle w:val="TAC"/>
            </w:pPr>
          </w:p>
        </w:tc>
      </w:tr>
      <w:tr w:rsidR="004E2EFF" w:rsidRPr="00E062F1" w14:paraId="305FBB4F" w14:textId="77777777" w:rsidTr="0044745F">
        <w:trPr>
          <w:trHeight w:val="125"/>
          <w:jc w:val="center"/>
        </w:trPr>
        <w:tc>
          <w:tcPr>
            <w:tcW w:w="1650" w:type="dxa"/>
            <w:vMerge/>
            <w:tcBorders>
              <w:left w:val="single" w:sz="4" w:space="0" w:color="auto"/>
              <w:right w:val="single" w:sz="4" w:space="0" w:color="auto"/>
            </w:tcBorders>
            <w:vAlign w:val="center"/>
          </w:tcPr>
          <w:p w14:paraId="0B9EED1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AFB7136"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B33123D" w14:textId="77777777" w:rsidR="004E2EFF" w:rsidRPr="00E062F1" w:rsidRDefault="004E2EFF" w:rsidP="004E2EFF">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014F7E1D" w14:textId="77777777" w:rsidR="004E2EFF" w:rsidRPr="00E062F1" w:rsidRDefault="004E2EFF" w:rsidP="004E2EFF">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61A5CABE" w14:textId="77777777" w:rsidR="004E2EFF" w:rsidRPr="00E062F1" w:rsidRDefault="004E2EFF" w:rsidP="004E2EFF">
            <w:pPr>
              <w:pStyle w:val="TAC"/>
            </w:pPr>
          </w:p>
        </w:tc>
      </w:tr>
      <w:tr w:rsidR="004E2EFF" w:rsidRPr="00E062F1" w14:paraId="590C8B89" w14:textId="77777777" w:rsidTr="0044745F">
        <w:trPr>
          <w:trHeight w:val="125"/>
          <w:jc w:val="center"/>
        </w:trPr>
        <w:tc>
          <w:tcPr>
            <w:tcW w:w="1650" w:type="dxa"/>
            <w:vMerge/>
            <w:tcBorders>
              <w:left w:val="single" w:sz="4" w:space="0" w:color="auto"/>
              <w:right w:val="single" w:sz="4" w:space="0" w:color="auto"/>
            </w:tcBorders>
            <w:vAlign w:val="center"/>
          </w:tcPr>
          <w:p w14:paraId="63A1944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8C31634"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F37A69F" w14:textId="77777777" w:rsidR="004E2EFF" w:rsidRPr="00E062F1" w:rsidRDefault="004E2EFF" w:rsidP="004E2EFF">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5002AE2"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4279E32A" w14:textId="77777777" w:rsidR="004E2EFF" w:rsidRPr="00E062F1" w:rsidRDefault="004E2EFF" w:rsidP="004E2EFF">
            <w:pPr>
              <w:pStyle w:val="TAC"/>
            </w:pPr>
          </w:p>
        </w:tc>
      </w:tr>
      <w:tr w:rsidR="004E2EFF" w:rsidRPr="00E062F1" w14:paraId="5439F4D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151F956" w14:textId="77777777" w:rsidR="004E2EFF" w:rsidRPr="00E062F1" w:rsidRDefault="004E2EFF" w:rsidP="004E2EFF">
            <w:pPr>
              <w:pStyle w:val="TAC"/>
            </w:pPr>
            <w:r w:rsidRPr="00E062F1">
              <w:t>CA_n28A-n78A-n257A</w:t>
            </w:r>
          </w:p>
        </w:tc>
        <w:tc>
          <w:tcPr>
            <w:tcW w:w="1650" w:type="dxa"/>
            <w:vMerge w:val="restart"/>
            <w:tcBorders>
              <w:top w:val="single" w:sz="4" w:space="0" w:color="auto"/>
              <w:left w:val="single" w:sz="4" w:space="0" w:color="auto"/>
              <w:right w:val="single" w:sz="4" w:space="0" w:color="auto"/>
            </w:tcBorders>
            <w:vAlign w:val="center"/>
          </w:tcPr>
          <w:p w14:paraId="50D727AA"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69199346"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533E19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26111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F5B4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1C6A7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2CBD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7B58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F032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C169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E9B6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9A4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CB05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CDE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33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1587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F3C5C7"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AF716FE" w14:textId="77777777" w:rsidR="004E2EFF" w:rsidRPr="00E062F1" w:rsidRDefault="004E2EFF" w:rsidP="004E2EFF">
            <w:pPr>
              <w:pStyle w:val="TAC"/>
            </w:pPr>
            <w:r w:rsidRPr="00E062F1">
              <w:t>0</w:t>
            </w:r>
          </w:p>
        </w:tc>
      </w:tr>
      <w:tr w:rsidR="004E2EFF" w:rsidRPr="00E062F1" w14:paraId="277B5468" w14:textId="77777777" w:rsidTr="0044745F">
        <w:trPr>
          <w:trHeight w:val="125"/>
          <w:jc w:val="center"/>
        </w:trPr>
        <w:tc>
          <w:tcPr>
            <w:tcW w:w="1650" w:type="dxa"/>
            <w:vMerge/>
            <w:tcBorders>
              <w:left w:val="single" w:sz="4" w:space="0" w:color="auto"/>
              <w:right w:val="single" w:sz="4" w:space="0" w:color="auto"/>
            </w:tcBorders>
            <w:vAlign w:val="center"/>
          </w:tcPr>
          <w:p w14:paraId="4E731C3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0E860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539A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D7E1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20B91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ADD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39FF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13D0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2AAB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0820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DE36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DCCB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79A2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E71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E0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9DF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0E881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88876A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63C043C" w14:textId="77777777" w:rsidR="004E2EFF" w:rsidRPr="00E062F1" w:rsidRDefault="004E2EFF" w:rsidP="004E2EFF">
            <w:pPr>
              <w:pStyle w:val="TAC"/>
            </w:pPr>
          </w:p>
        </w:tc>
      </w:tr>
      <w:tr w:rsidR="004E2EFF" w:rsidRPr="00E062F1" w14:paraId="0E7F8600" w14:textId="77777777" w:rsidTr="0044745F">
        <w:trPr>
          <w:trHeight w:val="125"/>
          <w:jc w:val="center"/>
        </w:trPr>
        <w:tc>
          <w:tcPr>
            <w:tcW w:w="1650" w:type="dxa"/>
            <w:vMerge/>
            <w:tcBorders>
              <w:left w:val="single" w:sz="4" w:space="0" w:color="auto"/>
              <w:right w:val="single" w:sz="4" w:space="0" w:color="auto"/>
            </w:tcBorders>
            <w:vAlign w:val="center"/>
          </w:tcPr>
          <w:p w14:paraId="4161CEC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045AC0F"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6BE6B5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CE11F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89342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7CAD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0EB6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86E4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F07E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40B7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CBF4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7F08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6D54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A06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CE1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A4A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6B2BE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481360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C02B24F" w14:textId="77777777" w:rsidR="004E2EFF" w:rsidRPr="00E062F1" w:rsidRDefault="004E2EFF" w:rsidP="004E2EFF">
            <w:pPr>
              <w:pStyle w:val="TAC"/>
            </w:pPr>
          </w:p>
        </w:tc>
      </w:tr>
      <w:tr w:rsidR="004E2EFF" w:rsidRPr="00E062F1" w14:paraId="4F95FF90" w14:textId="77777777" w:rsidTr="0044745F">
        <w:trPr>
          <w:trHeight w:val="125"/>
          <w:jc w:val="center"/>
        </w:trPr>
        <w:tc>
          <w:tcPr>
            <w:tcW w:w="1650" w:type="dxa"/>
            <w:vMerge/>
            <w:tcBorders>
              <w:left w:val="single" w:sz="4" w:space="0" w:color="auto"/>
              <w:right w:val="single" w:sz="4" w:space="0" w:color="auto"/>
            </w:tcBorders>
            <w:vAlign w:val="center"/>
          </w:tcPr>
          <w:p w14:paraId="4D4466D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42B4DAE"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1C4FEFC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41AF019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71DC8B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E9C3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EBB8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0F349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6277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8A7F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58CB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72BCA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BBB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65F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63AA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8639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6A190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4F4E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E8280D9" w14:textId="77777777" w:rsidR="004E2EFF" w:rsidRPr="00E062F1" w:rsidRDefault="004E2EFF" w:rsidP="004E2EFF">
            <w:pPr>
              <w:pStyle w:val="TAC"/>
            </w:pPr>
          </w:p>
        </w:tc>
      </w:tr>
      <w:tr w:rsidR="004E2EFF" w:rsidRPr="00E062F1" w14:paraId="1E714CF2" w14:textId="77777777" w:rsidTr="0044745F">
        <w:trPr>
          <w:trHeight w:val="125"/>
          <w:jc w:val="center"/>
        </w:trPr>
        <w:tc>
          <w:tcPr>
            <w:tcW w:w="1650" w:type="dxa"/>
            <w:vMerge/>
            <w:tcBorders>
              <w:left w:val="single" w:sz="4" w:space="0" w:color="auto"/>
              <w:right w:val="single" w:sz="4" w:space="0" w:color="auto"/>
            </w:tcBorders>
            <w:vAlign w:val="center"/>
          </w:tcPr>
          <w:p w14:paraId="487A256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F8F3ED"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9B27D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97A01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6E626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530A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D40E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46FF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1D3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A685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4F18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670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846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AD24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5B55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EE92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66495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18DDE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706E44E" w14:textId="77777777" w:rsidR="004E2EFF" w:rsidRPr="00E062F1" w:rsidRDefault="004E2EFF" w:rsidP="004E2EFF">
            <w:pPr>
              <w:pStyle w:val="TAC"/>
            </w:pPr>
          </w:p>
        </w:tc>
      </w:tr>
      <w:tr w:rsidR="004E2EFF" w:rsidRPr="00E062F1" w14:paraId="2FC77366" w14:textId="77777777" w:rsidTr="0044745F">
        <w:trPr>
          <w:trHeight w:val="125"/>
          <w:jc w:val="center"/>
        </w:trPr>
        <w:tc>
          <w:tcPr>
            <w:tcW w:w="1650" w:type="dxa"/>
            <w:vMerge/>
            <w:tcBorders>
              <w:left w:val="single" w:sz="4" w:space="0" w:color="auto"/>
              <w:right w:val="single" w:sz="4" w:space="0" w:color="auto"/>
            </w:tcBorders>
            <w:vAlign w:val="center"/>
          </w:tcPr>
          <w:p w14:paraId="7BA193C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0AE945C"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447E2B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67AD7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F7589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A43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6D8E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FDB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CECA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B54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F525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A549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F238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6F2A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BE1E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A249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D9CDB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B5DCB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E04BC4" w14:textId="77777777" w:rsidR="004E2EFF" w:rsidRPr="00E062F1" w:rsidRDefault="004E2EFF" w:rsidP="004E2EFF">
            <w:pPr>
              <w:pStyle w:val="TAC"/>
            </w:pPr>
          </w:p>
        </w:tc>
      </w:tr>
      <w:tr w:rsidR="004E2EFF" w:rsidRPr="00E062F1" w14:paraId="1266E7AC" w14:textId="77777777" w:rsidTr="0044745F">
        <w:trPr>
          <w:trHeight w:val="125"/>
          <w:jc w:val="center"/>
        </w:trPr>
        <w:tc>
          <w:tcPr>
            <w:tcW w:w="1650" w:type="dxa"/>
            <w:vMerge/>
            <w:tcBorders>
              <w:left w:val="single" w:sz="4" w:space="0" w:color="auto"/>
              <w:right w:val="single" w:sz="4" w:space="0" w:color="auto"/>
            </w:tcBorders>
            <w:vAlign w:val="center"/>
          </w:tcPr>
          <w:p w14:paraId="11A2D7B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F39474A"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370BF3E"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576593C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EE3F6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727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0C8A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1CC3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8E5E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D079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E4A7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2ADB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EBA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558B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E248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C62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224649"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4EF33D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A57ADB" w14:textId="77777777" w:rsidR="004E2EFF" w:rsidRPr="00E062F1" w:rsidRDefault="004E2EFF" w:rsidP="004E2EFF">
            <w:pPr>
              <w:pStyle w:val="TAC"/>
            </w:pPr>
          </w:p>
        </w:tc>
      </w:tr>
      <w:tr w:rsidR="004E2EFF" w:rsidRPr="00E062F1" w14:paraId="05D0D40A" w14:textId="77777777" w:rsidTr="0044745F">
        <w:trPr>
          <w:trHeight w:val="125"/>
          <w:jc w:val="center"/>
        </w:trPr>
        <w:tc>
          <w:tcPr>
            <w:tcW w:w="1650" w:type="dxa"/>
            <w:vMerge/>
            <w:tcBorders>
              <w:left w:val="single" w:sz="4" w:space="0" w:color="auto"/>
              <w:right w:val="single" w:sz="4" w:space="0" w:color="auto"/>
            </w:tcBorders>
            <w:vAlign w:val="center"/>
          </w:tcPr>
          <w:p w14:paraId="10D2693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1BDBAA"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EC703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9401E"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264D69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DCE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6C2D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198E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8D9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A30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D35D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B1A1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9A5B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6C4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9891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C95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919156"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F819099"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7894F6E6" w14:textId="77777777" w:rsidR="004E2EFF" w:rsidRPr="00E062F1" w:rsidRDefault="004E2EFF" w:rsidP="004E2EFF">
            <w:pPr>
              <w:pStyle w:val="TAC"/>
            </w:pPr>
          </w:p>
        </w:tc>
      </w:tr>
      <w:tr w:rsidR="004E2EFF" w:rsidRPr="00E062F1" w14:paraId="571B367D" w14:textId="77777777" w:rsidTr="0044745F">
        <w:trPr>
          <w:trHeight w:val="125"/>
          <w:jc w:val="center"/>
        </w:trPr>
        <w:tc>
          <w:tcPr>
            <w:tcW w:w="1650" w:type="dxa"/>
            <w:vMerge w:val="restart"/>
            <w:tcBorders>
              <w:left w:val="single" w:sz="4" w:space="0" w:color="auto"/>
              <w:right w:val="single" w:sz="4" w:space="0" w:color="auto"/>
            </w:tcBorders>
            <w:vAlign w:val="center"/>
          </w:tcPr>
          <w:p w14:paraId="37632820" w14:textId="77777777" w:rsidR="004E2EFF" w:rsidRPr="00E062F1" w:rsidRDefault="004E2EFF" w:rsidP="004E2EFF">
            <w:pPr>
              <w:pStyle w:val="TAC"/>
            </w:pPr>
            <w:r w:rsidRPr="00E062F1">
              <w:t>CA_n28A-n78A-n257D</w:t>
            </w:r>
          </w:p>
        </w:tc>
        <w:tc>
          <w:tcPr>
            <w:tcW w:w="1650" w:type="dxa"/>
            <w:vMerge w:val="restart"/>
            <w:tcBorders>
              <w:left w:val="single" w:sz="4" w:space="0" w:color="auto"/>
              <w:right w:val="single" w:sz="4" w:space="0" w:color="auto"/>
            </w:tcBorders>
            <w:vAlign w:val="center"/>
          </w:tcPr>
          <w:p w14:paraId="720718B5"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p>
        </w:tc>
        <w:tc>
          <w:tcPr>
            <w:tcW w:w="668" w:type="dxa"/>
            <w:vMerge w:val="restart"/>
            <w:tcBorders>
              <w:left w:val="single" w:sz="4" w:space="0" w:color="auto"/>
              <w:right w:val="single" w:sz="4" w:space="0" w:color="auto"/>
            </w:tcBorders>
            <w:vAlign w:val="center"/>
          </w:tcPr>
          <w:p w14:paraId="154BC3BA"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6A086A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75B2E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18AE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EC5B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715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848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6992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1887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6E5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207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798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797F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1139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3D7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D100C9"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3D17DA37" w14:textId="77777777" w:rsidR="004E2EFF" w:rsidRPr="00E062F1" w:rsidRDefault="004E2EFF" w:rsidP="004E2EFF">
            <w:pPr>
              <w:pStyle w:val="TAC"/>
            </w:pPr>
            <w:r w:rsidRPr="00E062F1">
              <w:t>0</w:t>
            </w:r>
          </w:p>
        </w:tc>
      </w:tr>
      <w:tr w:rsidR="004E2EFF" w:rsidRPr="00E062F1" w14:paraId="668F7B52" w14:textId="77777777" w:rsidTr="0044745F">
        <w:trPr>
          <w:trHeight w:val="125"/>
          <w:jc w:val="center"/>
        </w:trPr>
        <w:tc>
          <w:tcPr>
            <w:tcW w:w="1650" w:type="dxa"/>
            <w:vMerge/>
            <w:tcBorders>
              <w:left w:val="single" w:sz="4" w:space="0" w:color="auto"/>
              <w:right w:val="single" w:sz="4" w:space="0" w:color="auto"/>
            </w:tcBorders>
            <w:vAlign w:val="center"/>
          </w:tcPr>
          <w:p w14:paraId="4A06305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A78D4F7"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88EE8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603F1"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38216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A835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28C3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DFC9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4809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8F0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6C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4C7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6FA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7131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42B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5023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18A4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A1EEA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4D4CFE" w14:textId="77777777" w:rsidR="004E2EFF" w:rsidRPr="00E062F1" w:rsidRDefault="004E2EFF" w:rsidP="004E2EFF">
            <w:pPr>
              <w:pStyle w:val="TAC"/>
            </w:pPr>
          </w:p>
        </w:tc>
      </w:tr>
      <w:tr w:rsidR="004E2EFF" w:rsidRPr="00E062F1" w14:paraId="7EACD10D" w14:textId="77777777" w:rsidTr="0044745F">
        <w:trPr>
          <w:trHeight w:val="125"/>
          <w:jc w:val="center"/>
        </w:trPr>
        <w:tc>
          <w:tcPr>
            <w:tcW w:w="1650" w:type="dxa"/>
            <w:vMerge/>
            <w:tcBorders>
              <w:left w:val="single" w:sz="4" w:space="0" w:color="auto"/>
              <w:right w:val="single" w:sz="4" w:space="0" w:color="auto"/>
            </w:tcBorders>
            <w:vAlign w:val="center"/>
          </w:tcPr>
          <w:p w14:paraId="297AEAD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B8FB26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2BB64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D523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1E8C7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33B1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3A54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BB65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26AA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7805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7A39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F836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B13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7CF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89C7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A8F0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1DD6F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CD152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B24FD1" w14:textId="77777777" w:rsidR="004E2EFF" w:rsidRPr="00E062F1" w:rsidRDefault="004E2EFF" w:rsidP="004E2EFF">
            <w:pPr>
              <w:pStyle w:val="TAC"/>
            </w:pPr>
          </w:p>
        </w:tc>
      </w:tr>
      <w:tr w:rsidR="004E2EFF" w:rsidRPr="00E062F1" w14:paraId="109B833A" w14:textId="77777777" w:rsidTr="0044745F">
        <w:trPr>
          <w:trHeight w:val="125"/>
          <w:jc w:val="center"/>
        </w:trPr>
        <w:tc>
          <w:tcPr>
            <w:tcW w:w="1650" w:type="dxa"/>
            <w:vMerge/>
            <w:tcBorders>
              <w:left w:val="single" w:sz="4" w:space="0" w:color="auto"/>
              <w:right w:val="single" w:sz="4" w:space="0" w:color="auto"/>
            </w:tcBorders>
            <w:vAlign w:val="center"/>
          </w:tcPr>
          <w:p w14:paraId="46DCCE8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FEC76DA"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4D984031"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64E37E13"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6689C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5384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0E95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8B8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2DB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6AE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B347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C69D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A625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70D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780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37C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346B9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11878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D884A6A" w14:textId="77777777" w:rsidR="004E2EFF" w:rsidRPr="00E062F1" w:rsidRDefault="004E2EFF" w:rsidP="004E2EFF">
            <w:pPr>
              <w:pStyle w:val="TAC"/>
            </w:pPr>
          </w:p>
        </w:tc>
      </w:tr>
      <w:tr w:rsidR="004E2EFF" w:rsidRPr="00E062F1" w14:paraId="6281CB81" w14:textId="77777777" w:rsidTr="0044745F">
        <w:trPr>
          <w:trHeight w:val="125"/>
          <w:jc w:val="center"/>
        </w:trPr>
        <w:tc>
          <w:tcPr>
            <w:tcW w:w="1650" w:type="dxa"/>
            <w:vMerge/>
            <w:tcBorders>
              <w:left w:val="single" w:sz="4" w:space="0" w:color="auto"/>
              <w:right w:val="single" w:sz="4" w:space="0" w:color="auto"/>
            </w:tcBorders>
            <w:vAlign w:val="center"/>
          </w:tcPr>
          <w:p w14:paraId="3905FCD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5C0D95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25E7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5D8C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E9A4D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9317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E71B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187F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35A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01D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644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978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82FC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2C8A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BCAD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4765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13654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22063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954BA75" w14:textId="77777777" w:rsidR="004E2EFF" w:rsidRPr="00E062F1" w:rsidRDefault="004E2EFF" w:rsidP="004E2EFF">
            <w:pPr>
              <w:pStyle w:val="TAC"/>
            </w:pPr>
          </w:p>
        </w:tc>
      </w:tr>
      <w:tr w:rsidR="004E2EFF" w:rsidRPr="00E062F1" w14:paraId="13487361" w14:textId="77777777" w:rsidTr="0044745F">
        <w:trPr>
          <w:trHeight w:val="125"/>
          <w:jc w:val="center"/>
        </w:trPr>
        <w:tc>
          <w:tcPr>
            <w:tcW w:w="1650" w:type="dxa"/>
            <w:vMerge/>
            <w:tcBorders>
              <w:left w:val="single" w:sz="4" w:space="0" w:color="auto"/>
              <w:right w:val="single" w:sz="4" w:space="0" w:color="auto"/>
            </w:tcBorders>
            <w:vAlign w:val="center"/>
          </w:tcPr>
          <w:p w14:paraId="28690C2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102EF8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8AD02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1B27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49375A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9650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A13D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278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8374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1603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1EA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6A1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60C96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C83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DBD6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C8501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B666A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8C70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4B29D47" w14:textId="77777777" w:rsidR="004E2EFF" w:rsidRPr="00E062F1" w:rsidRDefault="004E2EFF" w:rsidP="004E2EFF">
            <w:pPr>
              <w:pStyle w:val="TAC"/>
            </w:pPr>
          </w:p>
        </w:tc>
      </w:tr>
      <w:tr w:rsidR="004E2EFF" w:rsidRPr="00E062F1" w14:paraId="63E75042" w14:textId="77777777" w:rsidTr="0044745F">
        <w:trPr>
          <w:trHeight w:val="125"/>
          <w:jc w:val="center"/>
        </w:trPr>
        <w:tc>
          <w:tcPr>
            <w:tcW w:w="1650" w:type="dxa"/>
            <w:vMerge/>
            <w:tcBorders>
              <w:left w:val="single" w:sz="4" w:space="0" w:color="auto"/>
              <w:right w:val="single" w:sz="4" w:space="0" w:color="auto"/>
            </w:tcBorders>
            <w:vAlign w:val="center"/>
          </w:tcPr>
          <w:p w14:paraId="5D7F07C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D598E2B"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1FAFE8A8"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A7D3133" w14:textId="77777777" w:rsidR="004E2EFF" w:rsidRPr="00E062F1" w:rsidRDefault="004E2EFF" w:rsidP="004E2EFF">
            <w:pPr>
              <w:pStyle w:val="TAC"/>
            </w:pPr>
            <w:r w:rsidRPr="00E062F1">
              <w:t>See CA_n257D in Table 5.5A.1-1 in TS 38.101-2</w:t>
            </w:r>
          </w:p>
        </w:tc>
        <w:tc>
          <w:tcPr>
            <w:tcW w:w="811" w:type="dxa"/>
            <w:vMerge/>
            <w:tcBorders>
              <w:left w:val="single" w:sz="4" w:space="0" w:color="auto"/>
              <w:right w:val="single" w:sz="4" w:space="0" w:color="auto"/>
            </w:tcBorders>
            <w:vAlign w:val="center"/>
          </w:tcPr>
          <w:p w14:paraId="6FD545E5" w14:textId="77777777" w:rsidR="004E2EFF" w:rsidRPr="00E062F1" w:rsidRDefault="004E2EFF" w:rsidP="004E2EFF">
            <w:pPr>
              <w:pStyle w:val="TAC"/>
            </w:pPr>
          </w:p>
        </w:tc>
      </w:tr>
      <w:tr w:rsidR="004E2EFF" w:rsidRPr="00E062F1" w14:paraId="6729C56E" w14:textId="77777777" w:rsidTr="0044745F">
        <w:trPr>
          <w:trHeight w:val="125"/>
          <w:jc w:val="center"/>
        </w:trPr>
        <w:tc>
          <w:tcPr>
            <w:tcW w:w="1650" w:type="dxa"/>
            <w:vMerge w:val="restart"/>
            <w:tcBorders>
              <w:left w:val="single" w:sz="4" w:space="0" w:color="auto"/>
              <w:right w:val="single" w:sz="4" w:space="0" w:color="auto"/>
            </w:tcBorders>
            <w:vAlign w:val="center"/>
          </w:tcPr>
          <w:p w14:paraId="3BFEEDBC" w14:textId="77777777" w:rsidR="004E2EFF" w:rsidRPr="00E062F1" w:rsidRDefault="004E2EFF" w:rsidP="004E2EFF">
            <w:pPr>
              <w:pStyle w:val="TAC"/>
            </w:pPr>
            <w:r w:rsidRPr="00E062F1">
              <w:t>CA_n28A-n78A-n257G</w:t>
            </w:r>
          </w:p>
        </w:tc>
        <w:tc>
          <w:tcPr>
            <w:tcW w:w="1650" w:type="dxa"/>
            <w:vMerge w:val="restart"/>
            <w:tcBorders>
              <w:left w:val="single" w:sz="4" w:space="0" w:color="auto"/>
              <w:right w:val="single" w:sz="4" w:space="0" w:color="auto"/>
            </w:tcBorders>
            <w:vAlign w:val="center"/>
          </w:tcPr>
          <w:p w14:paraId="3DF32581"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p>
        </w:tc>
        <w:tc>
          <w:tcPr>
            <w:tcW w:w="668" w:type="dxa"/>
            <w:vMerge w:val="restart"/>
            <w:tcBorders>
              <w:left w:val="single" w:sz="4" w:space="0" w:color="auto"/>
              <w:right w:val="single" w:sz="4" w:space="0" w:color="auto"/>
            </w:tcBorders>
            <w:vAlign w:val="center"/>
          </w:tcPr>
          <w:p w14:paraId="33F2A865"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7F32FF0F"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6FD0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F51B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0E93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36B9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7E42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DB05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378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296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F2A9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8A2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BD9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78D4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8D0F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8D94A3"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A8BFB04" w14:textId="77777777" w:rsidR="004E2EFF" w:rsidRPr="00E062F1" w:rsidRDefault="004E2EFF" w:rsidP="004E2EFF">
            <w:pPr>
              <w:pStyle w:val="TAC"/>
            </w:pPr>
            <w:r w:rsidRPr="00E062F1">
              <w:t>0</w:t>
            </w:r>
          </w:p>
        </w:tc>
      </w:tr>
      <w:tr w:rsidR="004E2EFF" w:rsidRPr="00E062F1" w14:paraId="0BAEB039" w14:textId="77777777" w:rsidTr="0044745F">
        <w:trPr>
          <w:trHeight w:val="125"/>
          <w:jc w:val="center"/>
        </w:trPr>
        <w:tc>
          <w:tcPr>
            <w:tcW w:w="1650" w:type="dxa"/>
            <w:vMerge/>
            <w:tcBorders>
              <w:left w:val="single" w:sz="4" w:space="0" w:color="auto"/>
              <w:right w:val="single" w:sz="4" w:space="0" w:color="auto"/>
            </w:tcBorders>
            <w:vAlign w:val="center"/>
          </w:tcPr>
          <w:p w14:paraId="48880C4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4B577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367EE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88AF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6F68DB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BDA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76F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72D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828A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6BC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B911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E9EE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CC4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CDB4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24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5BDC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99D7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BB654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2A3136" w14:textId="77777777" w:rsidR="004E2EFF" w:rsidRPr="00E062F1" w:rsidRDefault="004E2EFF" w:rsidP="004E2EFF">
            <w:pPr>
              <w:pStyle w:val="TAC"/>
            </w:pPr>
          </w:p>
        </w:tc>
      </w:tr>
      <w:tr w:rsidR="004E2EFF" w:rsidRPr="00E062F1" w14:paraId="79575364" w14:textId="77777777" w:rsidTr="0044745F">
        <w:trPr>
          <w:trHeight w:val="125"/>
          <w:jc w:val="center"/>
        </w:trPr>
        <w:tc>
          <w:tcPr>
            <w:tcW w:w="1650" w:type="dxa"/>
            <w:vMerge/>
            <w:tcBorders>
              <w:left w:val="single" w:sz="4" w:space="0" w:color="auto"/>
              <w:right w:val="single" w:sz="4" w:space="0" w:color="auto"/>
            </w:tcBorders>
            <w:vAlign w:val="center"/>
          </w:tcPr>
          <w:p w14:paraId="47AB38B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EACE08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92DD5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5F071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EA08B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514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E990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096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7273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C678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D8A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8FA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22FA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EB0C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332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E994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F8F1D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625B6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5A901C" w14:textId="77777777" w:rsidR="004E2EFF" w:rsidRPr="00E062F1" w:rsidRDefault="004E2EFF" w:rsidP="004E2EFF">
            <w:pPr>
              <w:pStyle w:val="TAC"/>
            </w:pPr>
          </w:p>
        </w:tc>
      </w:tr>
      <w:tr w:rsidR="004E2EFF" w:rsidRPr="00E062F1" w14:paraId="03781903" w14:textId="77777777" w:rsidTr="0044745F">
        <w:trPr>
          <w:trHeight w:val="125"/>
          <w:jc w:val="center"/>
        </w:trPr>
        <w:tc>
          <w:tcPr>
            <w:tcW w:w="1650" w:type="dxa"/>
            <w:vMerge/>
            <w:tcBorders>
              <w:left w:val="single" w:sz="4" w:space="0" w:color="auto"/>
              <w:right w:val="single" w:sz="4" w:space="0" w:color="auto"/>
            </w:tcBorders>
            <w:vAlign w:val="center"/>
          </w:tcPr>
          <w:p w14:paraId="26271FA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5F570E1"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3F83835"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14914C9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53499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DDA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A1A5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4EFF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BF93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8F77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9BE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FFE6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465F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9A1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536D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34B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D2CB7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D4BC4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1487331" w14:textId="77777777" w:rsidR="004E2EFF" w:rsidRPr="00E062F1" w:rsidRDefault="004E2EFF" w:rsidP="004E2EFF">
            <w:pPr>
              <w:pStyle w:val="TAC"/>
            </w:pPr>
          </w:p>
        </w:tc>
      </w:tr>
      <w:tr w:rsidR="004E2EFF" w:rsidRPr="00E062F1" w14:paraId="21A8BB9C" w14:textId="77777777" w:rsidTr="0044745F">
        <w:trPr>
          <w:trHeight w:val="125"/>
          <w:jc w:val="center"/>
        </w:trPr>
        <w:tc>
          <w:tcPr>
            <w:tcW w:w="1650" w:type="dxa"/>
            <w:vMerge/>
            <w:tcBorders>
              <w:left w:val="single" w:sz="4" w:space="0" w:color="auto"/>
              <w:right w:val="single" w:sz="4" w:space="0" w:color="auto"/>
            </w:tcBorders>
            <w:vAlign w:val="center"/>
          </w:tcPr>
          <w:p w14:paraId="3164457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EC96A46"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FFEF8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88084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4B233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747F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570DF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C0D0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0C52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2B1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EBEE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17F5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44A4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5A63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AED9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ECB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5439E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3F6A7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EE3BBCF" w14:textId="77777777" w:rsidR="004E2EFF" w:rsidRPr="00E062F1" w:rsidRDefault="004E2EFF" w:rsidP="004E2EFF">
            <w:pPr>
              <w:pStyle w:val="TAC"/>
            </w:pPr>
          </w:p>
        </w:tc>
      </w:tr>
      <w:tr w:rsidR="004E2EFF" w:rsidRPr="00E062F1" w14:paraId="61CC7BCC" w14:textId="77777777" w:rsidTr="0044745F">
        <w:trPr>
          <w:trHeight w:val="125"/>
          <w:jc w:val="center"/>
        </w:trPr>
        <w:tc>
          <w:tcPr>
            <w:tcW w:w="1650" w:type="dxa"/>
            <w:vMerge/>
            <w:tcBorders>
              <w:left w:val="single" w:sz="4" w:space="0" w:color="auto"/>
              <w:right w:val="single" w:sz="4" w:space="0" w:color="auto"/>
            </w:tcBorders>
            <w:vAlign w:val="center"/>
          </w:tcPr>
          <w:p w14:paraId="6132071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747F39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E59FF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B961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079C1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B81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9469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E52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F106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874F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B83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C707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83CE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205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487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C57E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936E2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F5FD6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0812F8" w14:textId="77777777" w:rsidR="004E2EFF" w:rsidRPr="00E062F1" w:rsidRDefault="004E2EFF" w:rsidP="004E2EFF">
            <w:pPr>
              <w:pStyle w:val="TAC"/>
            </w:pPr>
          </w:p>
        </w:tc>
      </w:tr>
      <w:tr w:rsidR="004E2EFF" w:rsidRPr="00E062F1" w14:paraId="353F294D" w14:textId="77777777" w:rsidTr="0044745F">
        <w:trPr>
          <w:trHeight w:val="125"/>
          <w:jc w:val="center"/>
        </w:trPr>
        <w:tc>
          <w:tcPr>
            <w:tcW w:w="1650" w:type="dxa"/>
            <w:vMerge/>
            <w:tcBorders>
              <w:left w:val="single" w:sz="4" w:space="0" w:color="auto"/>
              <w:right w:val="single" w:sz="4" w:space="0" w:color="auto"/>
            </w:tcBorders>
            <w:vAlign w:val="center"/>
          </w:tcPr>
          <w:p w14:paraId="7CB63A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5FA56FC"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1FE7E847"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EC6A078"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4506E9AB" w14:textId="77777777" w:rsidR="004E2EFF" w:rsidRPr="00E062F1" w:rsidRDefault="004E2EFF" w:rsidP="004E2EFF">
            <w:pPr>
              <w:pStyle w:val="TAC"/>
            </w:pPr>
          </w:p>
        </w:tc>
      </w:tr>
      <w:tr w:rsidR="004E2EFF" w:rsidRPr="00E062F1" w14:paraId="5D5E714C" w14:textId="77777777" w:rsidTr="0044745F">
        <w:trPr>
          <w:trHeight w:val="125"/>
          <w:jc w:val="center"/>
        </w:trPr>
        <w:tc>
          <w:tcPr>
            <w:tcW w:w="1650" w:type="dxa"/>
            <w:vMerge w:val="restart"/>
            <w:tcBorders>
              <w:left w:val="single" w:sz="4" w:space="0" w:color="auto"/>
              <w:right w:val="single" w:sz="4" w:space="0" w:color="auto"/>
            </w:tcBorders>
            <w:vAlign w:val="center"/>
          </w:tcPr>
          <w:p w14:paraId="53204331" w14:textId="77777777" w:rsidR="004E2EFF" w:rsidRPr="00E062F1" w:rsidRDefault="004E2EFF" w:rsidP="004E2EFF">
            <w:pPr>
              <w:pStyle w:val="TAC"/>
            </w:pPr>
            <w:r w:rsidRPr="00E062F1">
              <w:t>CA_n28A-n78A-n257H</w:t>
            </w:r>
          </w:p>
        </w:tc>
        <w:tc>
          <w:tcPr>
            <w:tcW w:w="1650" w:type="dxa"/>
            <w:vMerge w:val="restart"/>
            <w:tcBorders>
              <w:left w:val="single" w:sz="4" w:space="0" w:color="auto"/>
              <w:right w:val="single" w:sz="4" w:space="0" w:color="auto"/>
            </w:tcBorders>
            <w:vAlign w:val="center"/>
          </w:tcPr>
          <w:p w14:paraId="17BE8EF0"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p>
        </w:tc>
        <w:tc>
          <w:tcPr>
            <w:tcW w:w="668" w:type="dxa"/>
            <w:vMerge w:val="restart"/>
            <w:tcBorders>
              <w:left w:val="single" w:sz="4" w:space="0" w:color="auto"/>
              <w:right w:val="single" w:sz="4" w:space="0" w:color="auto"/>
            </w:tcBorders>
            <w:vAlign w:val="center"/>
          </w:tcPr>
          <w:p w14:paraId="047E426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7AC5A87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BDC57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2283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1ED8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76AD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E0BC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87A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384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B636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5FED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250C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A30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4293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1A40E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B38936A"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47C3DDE" w14:textId="77777777" w:rsidR="004E2EFF" w:rsidRPr="00E062F1" w:rsidRDefault="004E2EFF" w:rsidP="004E2EFF">
            <w:pPr>
              <w:pStyle w:val="TAC"/>
            </w:pPr>
            <w:r w:rsidRPr="00E062F1">
              <w:t>0</w:t>
            </w:r>
          </w:p>
        </w:tc>
      </w:tr>
      <w:tr w:rsidR="004E2EFF" w:rsidRPr="00E062F1" w14:paraId="1F47C7BD" w14:textId="77777777" w:rsidTr="0044745F">
        <w:trPr>
          <w:trHeight w:val="125"/>
          <w:jc w:val="center"/>
        </w:trPr>
        <w:tc>
          <w:tcPr>
            <w:tcW w:w="1650" w:type="dxa"/>
            <w:vMerge/>
            <w:tcBorders>
              <w:left w:val="single" w:sz="4" w:space="0" w:color="auto"/>
              <w:right w:val="single" w:sz="4" w:space="0" w:color="auto"/>
            </w:tcBorders>
            <w:vAlign w:val="center"/>
          </w:tcPr>
          <w:p w14:paraId="0B2D4FF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462A5E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78284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11B6D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3A09C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FAC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7B48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A8C2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2D0B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2FD1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E8B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8090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41F8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E34E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56B2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A0C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83C3F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02C69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891DC4" w14:textId="77777777" w:rsidR="004E2EFF" w:rsidRPr="00E062F1" w:rsidRDefault="004E2EFF" w:rsidP="004E2EFF">
            <w:pPr>
              <w:pStyle w:val="TAC"/>
            </w:pPr>
          </w:p>
        </w:tc>
      </w:tr>
      <w:tr w:rsidR="004E2EFF" w:rsidRPr="00E062F1" w14:paraId="63F487DA" w14:textId="77777777" w:rsidTr="0044745F">
        <w:trPr>
          <w:trHeight w:val="125"/>
          <w:jc w:val="center"/>
        </w:trPr>
        <w:tc>
          <w:tcPr>
            <w:tcW w:w="1650" w:type="dxa"/>
            <w:vMerge/>
            <w:tcBorders>
              <w:left w:val="single" w:sz="4" w:space="0" w:color="auto"/>
              <w:right w:val="single" w:sz="4" w:space="0" w:color="auto"/>
            </w:tcBorders>
            <w:vAlign w:val="center"/>
          </w:tcPr>
          <w:p w14:paraId="1FC667D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98A763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FE56D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9C16B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2208A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0D6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223D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989E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F92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6F01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A1E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BCA2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B187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AACB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5C10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E11E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66F14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438FC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1EFB4B7" w14:textId="77777777" w:rsidR="004E2EFF" w:rsidRPr="00E062F1" w:rsidRDefault="004E2EFF" w:rsidP="004E2EFF">
            <w:pPr>
              <w:pStyle w:val="TAC"/>
            </w:pPr>
          </w:p>
        </w:tc>
      </w:tr>
      <w:tr w:rsidR="004E2EFF" w:rsidRPr="00E062F1" w14:paraId="2CF2D879" w14:textId="77777777" w:rsidTr="0044745F">
        <w:trPr>
          <w:trHeight w:val="125"/>
          <w:jc w:val="center"/>
        </w:trPr>
        <w:tc>
          <w:tcPr>
            <w:tcW w:w="1650" w:type="dxa"/>
            <w:vMerge/>
            <w:tcBorders>
              <w:left w:val="single" w:sz="4" w:space="0" w:color="auto"/>
              <w:right w:val="single" w:sz="4" w:space="0" w:color="auto"/>
            </w:tcBorders>
            <w:vAlign w:val="center"/>
          </w:tcPr>
          <w:p w14:paraId="370C98F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954A28D"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3EECFA3A"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2448586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674B0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93B3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547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B76D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FB66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9161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5F2C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2FCE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2387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1E05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BBC4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6E96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9E0B0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1AD41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647D63E" w14:textId="77777777" w:rsidR="004E2EFF" w:rsidRPr="00E062F1" w:rsidRDefault="004E2EFF" w:rsidP="004E2EFF">
            <w:pPr>
              <w:pStyle w:val="TAC"/>
            </w:pPr>
          </w:p>
        </w:tc>
      </w:tr>
      <w:tr w:rsidR="004E2EFF" w:rsidRPr="00E062F1" w14:paraId="3FC3DDCE" w14:textId="77777777" w:rsidTr="0044745F">
        <w:trPr>
          <w:trHeight w:val="125"/>
          <w:jc w:val="center"/>
        </w:trPr>
        <w:tc>
          <w:tcPr>
            <w:tcW w:w="1650" w:type="dxa"/>
            <w:vMerge/>
            <w:tcBorders>
              <w:left w:val="single" w:sz="4" w:space="0" w:color="auto"/>
              <w:right w:val="single" w:sz="4" w:space="0" w:color="auto"/>
            </w:tcBorders>
            <w:vAlign w:val="center"/>
          </w:tcPr>
          <w:p w14:paraId="7B676C8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9BB575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311F4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65AC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6A35BB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60EF2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C31F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9E5E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9C65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EE32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0499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89B0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4654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1D28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978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8360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D5BB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556E9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80D6F9" w14:textId="77777777" w:rsidR="004E2EFF" w:rsidRPr="00E062F1" w:rsidRDefault="004E2EFF" w:rsidP="004E2EFF">
            <w:pPr>
              <w:pStyle w:val="TAC"/>
            </w:pPr>
          </w:p>
        </w:tc>
      </w:tr>
      <w:tr w:rsidR="004E2EFF" w:rsidRPr="00E062F1" w14:paraId="3C57DF0B" w14:textId="77777777" w:rsidTr="0044745F">
        <w:trPr>
          <w:trHeight w:val="125"/>
          <w:jc w:val="center"/>
        </w:trPr>
        <w:tc>
          <w:tcPr>
            <w:tcW w:w="1650" w:type="dxa"/>
            <w:vMerge/>
            <w:tcBorders>
              <w:left w:val="single" w:sz="4" w:space="0" w:color="auto"/>
              <w:right w:val="single" w:sz="4" w:space="0" w:color="auto"/>
            </w:tcBorders>
            <w:vAlign w:val="center"/>
          </w:tcPr>
          <w:p w14:paraId="58210F6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5823D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B6448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45C11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C0D3C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D562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1F1E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DE50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C426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FB81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A4AE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BC91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28CE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759E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3DC7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24AE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471C4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137C1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C8D85EE" w14:textId="77777777" w:rsidR="004E2EFF" w:rsidRPr="00E062F1" w:rsidRDefault="004E2EFF" w:rsidP="004E2EFF">
            <w:pPr>
              <w:pStyle w:val="TAC"/>
            </w:pPr>
          </w:p>
        </w:tc>
      </w:tr>
      <w:tr w:rsidR="004E2EFF" w:rsidRPr="00E062F1" w14:paraId="1B4000D9" w14:textId="77777777" w:rsidTr="0044745F">
        <w:trPr>
          <w:trHeight w:val="125"/>
          <w:jc w:val="center"/>
        </w:trPr>
        <w:tc>
          <w:tcPr>
            <w:tcW w:w="1650" w:type="dxa"/>
            <w:vMerge/>
            <w:tcBorders>
              <w:left w:val="single" w:sz="4" w:space="0" w:color="auto"/>
              <w:right w:val="single" w:sz="4" w:space="0" w:color="auto"/>
            </w:tcBorders>
            <w:vAlign w:val="center"/>
          </w:tcPr>
          <w:p w14:paraId="12146BD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479A51E"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39C04877"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A8CB88" w14:textId="77777777" w:rsidR="004E2EFF" w:rsidRPr="00E062F1" w:rsidRDefault="004E2EFF" w:rsidP="004E2EFF">
            <w:pPr>
              <w:pStyle w:val="TAC"/>
            </w:pPr>
            <w:r w:rsidRPr="00E062F1">
              <w:t>See CA_n257H in Table 5.5A.1-1 in TS 38.101-2</w:t>
            </w:r>
          </w:p>
        </w:tc>
        <w:tc>
          <w:tcPr>
            <w:tcW w:w="811" w:type="dxa"/>
            <w:vMerge/>
            <w:tcBorders>
              <w:left w:val="single" w:sz="4" w:space="0" w:color="auto"/>
              <w:right w:val="single" w:sz="4" w:space="0" w:color="auto"/>
            </w:tcBorders>
            <w:vAlign w:val="center"/>
          </w:tcPr>
          <w:p w14:paraId="0694F322" w14:textId="77777777" w:rsidR="004E2EFF" w:rsidRPr="00E062F1" w:rsidRDefault="004E2EFF" w:rsidP="004E2EFF">
            <w:pPr>
              <w:pStyle w:val="TAC"/>
            </w:pPr>
          </w:p>
        </w:tc>
      </w:tr>
      <w:tr w:rsidR="004E2EFF" w:rsidRPr="00E062F1" w14:paraId="4E5CC280" w14:textId="77777777" w:rsidTr="0044745F">
        <w:trPr>
          <w:trHeight w:val="125"/>
          <w:jc w:val="center"/>
        </w:trPr>
        <w:tc>
          <w:tcPr>
            <w:tcW w:w="1650" w:type="dxa"/>
            <w:vMerge w:val="restart"/>
            <w:tcBorders>
              <w:left w:val="single" w:sz="4" w:space="0" w:color="auto"/>
              <w:right w:val="single" w:sz="4" w:space="0" w:color="auto"/>
            </w:tcBorders>
            <w:vAlign w:val="center"/>
          </w:tcPr>
          <w:p w14:paraId="016D3FBB" w14:textId="77777777" w:rsidR="004E2EFF" w:rsidRPr="00E062F1" w:rsidRDefault="004E2EFF" w:rsidP="004E2EFF">
            <w:pPr>
              <w:pStyle w:val="TAC"/>
            </w:pPr>
            <w:r w:rsidRPr="00E062F1">
              <w:t>CA_n28A-n78A-n257I</w:t>
            </w:r>
          </w:p>
        </w:tc>
        <w:tc>
          <w:tcPr>
            <w:tcW w:w="1650" w:type="dxa"/>
            <w:vMerge w:val="restart"/>
            <w:tcBorders>
              <w:left w:val="single" w:sz="4" w:space="0" w:color="auto"/>
              <w:right w:val="single" w:sz="4" w:space="0" w:color="auto"/>
            </w:tcBorders>
            <w:vAlign w:val="center"/>
          </w:tcPr>
          <w:p w14:paraId="57329391"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p>
        </w:tc>
        <w:tc>
          <w:tcPr>
            <w:tcW w:w="668" w:type="dxa"/>
            <w:vMerge w:val="restart"/>
            <w:tcBorders>
              <w:left w:val="single" w:sz="4" w:space="0" w:color="auto"/>
              <w:right w:val="single" w:sz="4" w:space="0" w:color="auto"/>
            </w:tcBorders>
            <w:vAlign w:val="center"/>
          </w:tcPr>
          <w:p w14:paraId="4A54091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4ED1CAF"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77225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264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EAF6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F6C3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FB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DA6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0704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55D7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B33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5181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D4F8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2DB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F80DF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3B7352"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6FC40766" w14:textId="77777777" w:rsidR="004E2EFF" w:rsidRPr="00E062F1" w:rsidRDefault="004E2EFF" w:rsidP="004E2EFF">
            <w:pPr>
              <w:pStyle w:val="TAC"/>
            </w:pPr>
            <w:r w:rsidRPr="00E062F1">
              <w:t>0</w:t>
            </w:r>
          </w:p>
        </w:tc>
      </w:tr>
      <w:tr w:rsidR="004E2EFF" w:rsidRPr="00E062F1" w14:paraId="1000AF1C" w14:textId="77777777" w:rsidTr="0044745F">
        <w:trPr>
          <w:trHeight w:val="125"/>
          <w:jc w:val="center"/>
        </w:trPr>
        <w:tc>
          <w:tcPr>
            <w:tcW w:w="1650" w:type="dxa"/>
            <w:vMerge/>
            <w:tcBorders>
              <w:left w:val="single" w:sz="4" w:space="0" w:color="auto"/>
              <w:right w:val="single" w:sz="4" w:space="0" w:color="auto"/>
            </w:tcBorders>
            <w:vAlign w:val="center"/>
          </w:tcPr>
          <w:p w14:paraId="579E787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57FA658"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D1D84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75649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2A18B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06D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00AE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3565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72EA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A3F2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9D1DA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86A6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BB81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759D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3656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767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65F2C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2027A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49DACF2" w14:textId="77777777" w:rsidR="004E2EFF" w:rsidRPr="00E062F1" w:rsidRDefault="004E2EFF" w:rsidP="004E2EFF">
            <w:pPr>
              <w:pStyle w:val="TAC"/>
            </w:pPr>
          </w:p>
        </w:tc>
      </w:tr>
      <w:tr w:rsidR="004E2EFF" w:rsidRPr="00E062F1" w14:paraId="1685DCE4" w14:textId="77777777" w:rsidTr="0044745F">
        <w:trPr>
          <w:trHeight w:val="125"/>
          <w:jc w:val="center"/>
        </w:trPr>
        <w:tc>
          <w:tcPr>
            <w:tcW w:w="1650" w:type="dxa"/>
            <w:vMerge/>
            <w:tcBorders>
              <w:left w:val="single" w:sz="4" w:space="0" w:color="auto"/>
              <w:right w:val="single" w:sz="4" w:space="0" w:color="auto"/>
            </w:tcBorders>
            <w:vAlign w:val="center"/>
          </w:tcPr>
          <w:p w14:paraId="054A8D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833A540"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0574E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5E406F"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ADA85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DC8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62E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D30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3EE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1935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8ED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470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A4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E098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8F8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73C3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1F67D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DF0C8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F16394" w14:textId="77777777" w:rsidR="004E2EFF" w:rsidRPr="00E062F1" w:rsidRDefault="004E2EFF" w:rsidP="004E2EFF">
            <w:pPr>
              <w:pStyle w:val="TAC"/>
            </w:pPr>
          </w:p>
        </w:tc>
      </w:tr>
      <w:tr w:rsidR="004E2EFF" w:rsidRPr="00E062F1" w14:paraId="321036E6" w14:textId="77777777" w:rsidTr="0044745F">
        <w:trPr>
          <w:trHeight w:val="125"/>
          <w:jc w:val="center"/>
        </w:trPr>
        <w:tc>
          <w:tcPr>
            <w:tcW w:w="1650" w:type="dxa"/>
            <w:vMerge/>
            <w:tcBorders>
              <w:left w:val="single" w:sz="4" w:space="0" w:color="auto"/>
              <w:right w:val="single" w:sz="4" w:space="0" w:color="auto"/>
            </w:tcBorders>
            <w:vAlign w:val="center"/>
          </w:tcPr>
          <w:p w14:paraId="2877CC2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6E0C0C7"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47505162"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6F4EF43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2FAE2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40F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1ED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B9BA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4340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B64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20FF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092B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D8CB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733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62BD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FFD4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85C6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7DF63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5BA687" w14:textId="77777777" w:rsidR="004E2EFF" w:rsidRPr="00E062F1" w:rsidRDefault="004E2EFF" w:rsidP="004E2EFF">
            <w:pPr>
              <w:pStyle w:val="TAC"/>
            </w:pPr>
          </w:p>
        </w:tc>
      </w:tr>
      <w:tr w:rsidR="004E2EFF" w:rsidRPr="00E062F1" w14:paraId="30BB7AF7" w14:textId="77777777" w:rsidTr="0044745F">
        <w:trPr>
          <w:trHeight w:val="125"/>
          <w:jc w:val="center"/>
        </w:trPr>
        <w:tc>
          <w:tcPr>
            <w:tcW w:w="1650" w:type="dxa"/>
            <w:vMerge/>
            <w:tcBorders>
              <w:left w:val="single" w:sz="4" w:space="0" w:color="auto"/>
              <w:right w:val="single" w:sz="4" w:space="0" w:color="auto"/>
            </w:tcBorders>
            <w:vAlign w:val="center"/>
          </w:tcPr>
          <w:p w14:paraId="3316F5B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2DC3C8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609D2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0219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4460E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9B5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DA86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56B9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0CF1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B48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98E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874A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45B5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4D51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317D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9C0B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64AEE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96EF0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C5C6C81" w14:textId="77777777" w:rsidR="004E2EFF" w:rsidRPr="00E062F1" w:rsidRDefault="004E2EFF" w:rsidP="004E2EFF">
            <w:pPr>
              <w:pStyle w:val="TAC"/>
            </w:pPr>
          </w:p>
        </w:tc>
      </w:tr>
      <w:tr w:rsidR="004E2EFF" w:rsidRPr="00E062F1" w14:paraId="594277E9" w14:textId="77777777" w:rsidTr="0044745F">
        <w:trPr>
          <w:trHeight w:val="125"/>
          <w:jc w:val="center"/>
        </w:trPr>
        <w:tc>
          <w:tcPr>
            <w:tcW w:w="1650" w:type="dxa"/>
            <w:vMerge/>
            <w:tcBorders>
              <w:left w:val="single" w:sz="4" w:space="0" w:color="auto"/>
              <w:right w:val="single" w:sz="4" w:space="0" w:color="auto"/>
            </w:tcBorders>
            <w:vAlign w:val="center"/>
          </w:tcPr>
          <w:p w14:paraId="2369110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BDFA7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33EED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1B66B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640A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D95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871C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6B70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D80C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6D83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B10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3FE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48A9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9F57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EFB2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C6A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B5EE8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8B9B6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D5EF18" w14:textId="77777777" w:rsidR="004E2EFF" w:rsidRPr="00E062F1" w:rsidRDefault="004E2EFF" w:rsidP="004E2EFF">
            <w:pPr>
              <w:pStyle w:val="TAC"/>
            </w:pPr>
          </w:p>
        </w:tc>
      </w:tr>
      <w:tr w:rsidR="004E2EFF" w:rsidRPr="00E062F1" w14:paraId="356F0628" w14:textId="77777777" w:rsidTr="0044745F">
        <w:trPr>
          <w:trHeight w:val="125"/>
          <w:jc w:val="center"/>
        </w:trPr>
        <w:tc>
          <w:tcPr>
            <w:tcW w:w="1650" w:type="dxa"/>
            <w:vMerge/>
            <w:tcBorders>
              <w:left w:val="single" w:sz="4" w:space="0" w:color="auto"/>
              <w:right w:val="single" w:sz="4" w:space="0" w:color="auto"/>
            </w:tcBorders>
            <w:vAlign w:val="center"/>
          </w:tcPr>
          <w:p w14:paraId="65FEF9C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1C1938D"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7A46418A"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44D499C" w14:textId="77777777" w:rsidR="004E2EFF" w:rsidRPr="00E062F1" w:rsidRDefault="004E2EFF" w:rsidP="004E2EFF">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540DEDF7" w14:textId="77777777" w:rsidR="004E2EFF" w:rsidRPr="00E062F1" w:rsidRDefault="004E2EFF" w:rsidP="004E2EFF">
            <w:pPr>
              <w:pStyle w:val="TAC"/>
            </w:pPr>
          </w:p>
        </w:tc>
      </w:tr>
      <w:tr w:rsidR="00C61E0A" w:rsidRPr="00C61E0A" w14:paraId="71543D2A" w14:textId="77777777" w:rsidTr="00C61E0A">
        <w:trPr>
          <w:trHeight w:val="125"/>
          <w:jc w:val="center"/>
          <w:ins w:id="14" w:author="JOH, Nokia" w:date="2020-10-12T16:13:00Z"/>
        </w:trPr>
        <w:tc>
          <w:tcPr>
            <w:tcW w:w="1650" w:type="dxa"/>
            <w:vMerge w:val="restart"/>
            <w:tcBorders>
              <w:top w:val="single" w:sz="4" w:space="0" w:color="auto"/>
              <w:left w:val="single" w:sz="4" w:space="0" w:color="auto"/>
              <w:right w:val="single" w:sz="4" w:space="0" w:color="auto"/>
            </w:tcBorders>
            <w:vAlign w:val="center"/>
          </w:tcPr>
          <w:p w14:paraId="1AC57CEE" w14:textId="0592A346" w:rsidR="00C61E0A" w:rsidRPr="00C61E0A" w:rsidRDefault="00C61E0A" w:rsidP="00C61E0A">
            <w:pPr>
              <w:pStyle w:val="TAC"/>
              <w:rPr>
                <w:ins w:id="15" w:author="JOH, Nokia" w:date="2020-10-12T16:13:00Z"/>
                <w:rFonts w:cs="Arial"/>
                <w:szCs w:val="18"/>
              </w:rPr>
            </w:pPr>
            <w:ins w:id="16" w:author="JOH, Nokia" w:date="2020-10-12T16:13:00Z">
              <w:r w:rsidRPr="00C61E0A">
                <w:rPr>
                  <w:rFonts w:cs="Arial"/>
                  <w:szCs w:val="18"/>
                </w:rPr>
                <w:t>CA_n</w:t>
              </w:r>
            </w:ins>
            <w:ins w:id="17" w:author="JOH, Nokia" w:date="2020-10-12T16:17:00Z">
              <w:r w:rsidR="00D45F4B">
                <w:rPr>
                  <w:rFonts w:cs="Arial"/>
                  <w:szCs w:val="18"/>
                </w:rPr>
                <w:t>40</w:t>
              </w:r>
            </w:ins>
            <w:ins w:id="18" w:author="JOH, Nokia" w:date="2020-10-12T16:13:00Z">
              <w:r w:rsidRPr="00C61E0A">
                <w:rPr>
                  <w:rFonts w:cs="Arial"/>
                  <w:szCs w:val="18"/>
                </w:rPr>
                <w:t>A-n78A-n258A</w:t>
              </w:r>
            </w:ins>
          </w:p>
        </w:tc>
        <w:tc>
          <w:tcPr>
            <w:tcW w:w="1650" w:type="dxa"/>
            <w:vMerge w:val="restart"/>
            <w:tcBorders>
              <w:top w:val="single" w:sz="4" w:space="0" w:color="auto"/>
              <w:left w:val="single" w:sz="4" w:space="0" w:color="auto"/>
              <w:right w:val="single" w:sz="4" w:space="0" w:color="auto"/>
            </w:tcBorders>
            <w:vAlign w:val="center"/>
          </w:tcPr>
          <w:p w14:paraId="25568969" w14:textId="77777777" w:rsidR="00C61E0A" w:rsidRPr="00C61E0A" w:rsidRDefault="00C61E0A" w:rsidP="00C61E0A">
            <w:pPr>
              <w:pStyle w:val="TAL"/>
              <w:jc w:val="center"/>
              <w:rPr>
                <w:ins w:id="19" w:author="JOH, Nokia" w:date="2020-10-12T16:13:00Z"/>
                <w:rFonts w:cs="Arial"/>
                <w:szCs w:val="18"/>
              </w:rPr>
            </w:pPr>
            <w:ins w:id="20" w:author="JOH, Nokia" w:date="2020-10-12T16:13:00Z">
              <w:r w:rsidRPr="00C61E0A">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14:paraId="03E2378C" w14:textId="6F6E013C" w:rsidR="00C61E0A" w:rsidRPr="00C61E0A" w:rsidRDefault="00C61E0A" w:rsidP="00C61E0A">
            <w:pPr>
              <w:pStyle w:val="TAC"/>
              <w:rPr>
                <w:ins w:id="21" w:author="JOH, Nokia" w:date="2020-10-12T16:13:00Z"/>
                <w:szCs w:val="18"/>
              </w:rPr>
            </w:pPr>
            <w:ins w:id="22" w:author="JOH, Nokia" w:date="2020-10-12T16:14: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1879A465" w14:textId="28C5C194" w:rsidR="00C61E0A" w:rsidRPr="00C61E0A" w:rsidRDefault="00C61E0A" w:rsidP="00C61E0A">
            <w:pPr>
              <w:pStyle w:val="TAC"/>
              <w:rPr>
                <w:ins w:id="23" w:author="JOH, Nokia" w:date="2020-10-12T16:13:00Z"/>
                <w:szCs w:val="18"/>
              </w:rPr>
            </w:pPr>
            <w:ins w:id="24" w:author="JOH, Nokia" w:date="2020-10-12T16:14: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DA46274" w14:textId="2A2AD12F" w:rsidR="00C61E0A" w:rsidRPr="00C61E0A" w:rsidRDefault="00C61E0A" w:rsidP="00C61E0A">
            <w:pPr>
              <w:pStyle w:val="TAC"/>
              <w:rPr>
                <w:ins w:id="25" w:author="JOH, Nokia" w:date="2020-10-12T16:13:00Z"/>
                <w:rFonts w:eastAsiaTheme="minorEastAsia"/>
                <w:szCs w:val="18"/>
              </w:rPr>
            </w:pPr>
            <w:ins w:id="26"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61B29C" w14:textId="08025FAA" w:rsidR="00C61E0A" w:rsidRPr="00C61E0A" w:rsidRDefault="00C61E0A" w:rsidP="00C61E0A">
            <w:pPr>
              <w:pStyle w:val="TAC"/>
              <w:rPr>
                <w:ins w:id="27" w:author="JOH, Nokia" w:date="2020-10-12T16:13:00Z"/>
                <w:rFonts w:eastAsiaTheme="minorEastAsia"/>
                <w:szCs w:val="18"/>
              </w:rPr>
            </w:pPr>
            <w:ins w:id="28"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0E0CE6" w14:textId="0CB8E9F3" w:rsidR="00C61E0A" w:rsidRPr="00C61E0A" w:rsidRDefault="00C61E0A" w:rsidP="00C61E0A">
            <w:pPr>
              <w:pStyle w:val="TAC"/>
              <w:rPr>
                <w:ins w:id="29" w:author="JOH, Nokia" w:date="2020-10-12T16:13:00Z"/>
                <w:rFonts w:eastAsiaTheme="minorEastAsia"/>
                <w:szCs w:val="18"/>
              </w:rPr>
            </w:pPr>
            <w:ins w:id="30"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F11A1B5" w14:textId="1CBA2C5A" w:rsidR="00C61E0A" w:rsidRPr="00C61E0A" w:rsidRDefault="00C61E0A" w:rsidP="00C61E0A">
            <w:pPr>
              <w:pStyle w:val="TAC"/>
              <w:rPr>
                <w:ins w:id="31" w:author="JOH, Nokia" w:date="2020-10-12T16:13:00Z"/>
                <w:rFonts w:eastAsiaTheme="minorEastAsia"/>
                <w:szCs w:val="18"/>
              </w:rPr>
            </w:pPr>
            <w:ins w:id="32"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275618A" w14:textId="2D442ECC" w:rsidR="00C61E0A" w:rsidRPr="00C61E0A" w:rsidRDefault="00C61E0A" w:rsidP="00C61E0A">
            <w:pPr>
              <w:pStyle w:val="TAC"/>
              <w:rPr>
                <w:ins w:id="33" w:author="JOH, Nokia" w:date="2020-10-12T16:13:00Z"/>
                <w:szCs w:val="18"/>
              </w:rPr>
            </w:pPr>
            <w:ins w:id="34"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2BBB3C" w14:textId="2BC40122" w:rsidR="00C61E0A" w:rsidRPr="00C61E0A" w:rsidRDefault="00C61E0A" w:rsidP="00C61E0A">
            <w:pPr>
              <w:pStyle w:val="TAC"/>
              <w:rPr>
                <w:ins w:id="35" w:author="JOH, Nokia" w:date="2020-10-12T16:13:00Z"/>
                <w:szCs w:val="18"/>
              </w:rPr>
            </w:pPr>
            <w:ins w:id="36"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4BAA6F2" w14:textId="196C3199" w:rsidR="00C61E0A" w:rsidRPr="00C61E0A" w:rsidRDefault="00C61E0A" w:rsidP="00C61E0A">
            <w:pPr>
              <w:pStyle w:val="TAC"/>
              <w:rPr>
                <w:ins w:id="37" w:author="JOH, Nokia" w:date="2020-10-12T16:13:00Z"/>
                <w:szCs w:val="18"/>
              </w:rPr>
            </w:pPr>
            <w:ins w:id="38"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A34398" w14:textId="66B76F8E" w:rsidR="00C61E0A" w:rsidRPr="00C61E0A" w:rsidRDefault="00C61E0A" w:rsidP="00C61E0A">
            <w:pPr>
              <w:pStyle w:val="TAC"/>
              <w:rPr>
                <w:ins w:id="39" w:author="JOH, Nokia" w:date="2020-10-12T16:13:00Z"/>
                <w:szCs w:val="18"/>
              </w:rPr>
            </w:pPr>
            <w:ins w:id="40"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64E21B" w14:textId="550D4D9F" w:rsidR="00C61E0A" w:rsidRPr="00C61E0A" w:rsidRDefault="00C61E0A" w:rsidP="00C61E0A">
            <w:pPr>
              <w:pStyle w:val="TAC"/>
              <w:rPr>
                <w:ins w:id="4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42EF04" w14:textId="26C45568" w:rsidR="00C61E0A" w:rsidRPr="00C61E0A" w:rsidRDefault="00C61E0A" w:rsidP="00C61E0A">
            <w:pPr>
              <w:pStyle w:val="TAC"/>
              <w:rPr>
                <w:ins w:id="4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D831B0" w14:textId="34045F2F" w:rsidR="00C61E0A" w:rsidRPr="00C61E0A" w:rsidRDefault="00C61E0A" w:rsidP="00C61E0A">
            <w:pPr>
              <w:pStyle w:val="TAC"/>
              <w:rPr>
                <w:ins w:id="4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F7007C" w14:textId="58BBB465" w:rsidR="00C61E0A" w:rsidRPr="00C61E0A" w:rsidRDefault="00C61E0A" w:rsidP="00C61E0A">
            <w:pPr>
              <w:pStyle w:val="TAC"/>
              <w:rPr>
                <w:ins w:id="4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DA5CD5" w14:textId="789073E9" w:rsidR="00C61E0A" w:rsidRPr="00C61E0A" w:rsidRDefault="00C61E0A" w:rsidP="00C61E0A">
            <w:pPr>
              <w:pStyle w:val="TAC"/>
              <w:rPr>
                <w:ins w:id="45" w:author="JOH, Nokia" w:date="2020-10-12T16:1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6280B4E" w14:textId="531570AD" w:rsidR="00C61E0A" w:rsidRPr="00C61E0A" w:rsidRDefault="00C61E0A" w:rsidP="00C61E0A">
            <w:pPr>
              <w:pStyle w:val="TAC"/>
              <w:rPr>
                <w:ins w:id="46" w:author="JOH, Nokia" w:date="2020-10-12T16:13:00Z"/>
                <w:szCs w:val="18"/>
              </w:rPr>
            </w:pPr>
          </w:p>
        </w:tc>
        <w:tc>
          <w:tcPr>
            <w:tcW w:w="811" w:type="dxa"/>
            <w:vMerge w:val="restart"/>
            <w:tcBorders>
              <w:top w:val="single" w:sz="4" w:space="0" w:color="auto"/>
              <w:left w:val="single" w:sz="4" w:space="0" w:color="auto"/>
              <w:right w:val="single" w:sz="4" w:space="0" w:color="auto"/>
            </w:tcBorders>
            <w:vAlign w:val="center"/>
          </w:tcPr>
          <w:p w14:paraId="09468475" w14:textId="77777777" w:rsidR="00C61E0A" w:rsidRPr="00C61E0A" w:rsidRDefault="00C61E0A" w:rsidP="00C61E0A">
            <w:pPr>
              <w:pStyle w:val="TAC"/>
              <w:rPr>
                <w:ins w:id="47" w:author="JOH, Nokia" w:date="2020-10-12T16:13:00Z"/>
                <w:szCs w:val="18"/>
                <w:lang w:eastAsia="zh-CN"/>
              </w:rPr>
            </w:pPr>
            <w:ins w:id="48" w:author="JOH, Nokia" w:date="2020-10-12T16:13:00Z">
              <w:r w:rsidRPr="00C61E0A">
                <w:rPr>
                  <w:szCs w:val="18"/>
                  <w:lang w:eastAsia="zh-CN"/>
                </w:rPr>
                <w:t>0</w:t>
              </w:r>
            </w:ins>
          </w:p>
        </w:tc>
      </w:tr>
      <w:tr w:rsidR="00C61E0A" w:rsidRPr="00C61E0A" w14:paraId="35B1E68A" w14:textId="77777777" w:rsidTr="00C61E0A">
        <w:trPr>
          <w:trHeight w:val="125"/>
          <w:jc w:val="center"/>
          <w:ins w:id="49" w:author="JOH, Nokia" w:date="2020-10-12T16:13:00Z"/>
        </w:trPr>
        <w:tc>
          <w:tcPr>
            <w:tcW w:w="1650" w:type="dxa"/>
            <w:vMerge/>
            <w:tcBorders>
              <w:left w:val="single" w:sz="4" w:space="0" w:color="auto"/>
              <w:right w:val="single" w:sz="4" w:space="0" w:color="auto"/>
            </w:tcBorders>
            <w:vAlign w:val="center"/>
          </w:tcPr>
          <w:p w14:paraId="47BB6B18" w14:textId="77777777" w:rsidR="00C61E0A" w:rsidRPr="00C61E0A" w:rsidRDefault="00C61E0A" w:rsidP="00C61E0A">
            <w:pPr>
              <w:pStyle w:val="TAC"/>
              <w:rPr>
                <w:ins w:id="50" w:author="JOH, Nokia" w:date="2020-10-12T16:13:00Z"/>
                <w:rFonts w:cs="Arial"/>
                <w:szCs w:val="18"/>
              </w:rPr>
            </w:pPr>
          </w:p>
        </w:tc>
        <w:tc>
          <w:tcPr>
            <w:tcW w:w="1650" w:type="dxa"/>
            <w:vMerge/>
            <w:tcBorders>
              <w:left w:val="single" w:sz="4" w:space="0" w:color="auto"/>
              <w:right w:val="single" w:sz="4" w:space="0" w:color="auto"/>
            </w:tcBorders>
            <w:vAlign w:val="center"/>
          </w:tcPr>
          <w:p w14:paraId="7C0854DA" w14:textId="77777777" w:rsidR="00C61E0A" w:rsidRPr="00C61E0A" w:rsidRDefault="00C61E0A" w:rsidP="00C61E0A">
            <w:pPr>
              <w:pStyle w:val="TAL"/>
              <w:jc w:val="center"/>
              <w:rPr>
                <w:ins w:id="51" w:author="JOH, Nokia" w:date="2020-10-12T16:13:00Z"/>
                <w:rFonts w:cs="Arial"/>
                <w:szCs w:val="18"/>
              </w:rPr>
            </w:pPr>
          </w:p>
        </w:tc>
        <w:tc>
          <w:tcPr>
            <w:tcW w:w="668" w:type="dxa"/>
            <w:vMerge/>
            <w:tcBorders>
              <w:left w:val="single" w:sz="4" w:space="0" w:color="auto"/>
              <w:right w:val="single" w:sz="4" w:space="0" w:color="auto"/>
            </w:tcBorders>
            <w:vAlign w:val="center"/>
          </w:tcPr>
          <w:p w14:paraId="66AC26EE" w14:textId="77777777" w:rsidR="00C61E0A" w:rsidRPr="00C61E0A" w:rsidRDefault="00C61E0A" w:rsidP="00C61E0A">
            <w:pPr>
              <w:pStyle w:val="TAC"/>
              <w:rPr>
                <w:ins w:id="5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5E5C7D" w14:textId="244C4B8B" w:rsidR="00C61E0A" w:rsidRPr="00C61E0A" w:rsidRDefault="00C61E0A" w:rsidP="00C61E0A">
            <w:pPr>
              <w:pStyle w:val="TAC"/>
              <w:rPr>
                <w:ins w:id="53" w:author="JOH, Nokia" w:date="2020-10-12T16:13:00Z"/>
                <w:szCs w:val="18"/>
              </w:rPr>
            </w:pPr>
            <w:ins w:id="54" w:author="JOH, Nokia" w:date="2020-10-12T16:14: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00F140E" w14:textId="01FF379B" w:rsidR="00C61E0A" w:rsidRPr="00C61E0A" w:rsidRDefault="00C61E0A" w:rsidP="00C61E0A">
            <w:pPr>
              <w:pStyle w:val="TAC"/>
              <w:rPr>
                <w:ins w:id="55"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81459D" w14:textId="5ABEF03F" w:rsidR="00C61E0A" w:rsidRPr="00C61E0A" w:rsidRDefault="00C61E0A" w:rsidP="00C61E0A">
            <w:pPr>
              <w:pStyle w:val="TAC"/>
              <w:rPr>
                <w:ins w:id="56" w:author="JOH, Nokia" w:date="2020-10-12T16:13:00Z"/>
                <w:rFonts w:eastAsiaTheme="minorEastAsia"/>
                <w:szCs w:val="18"/>
              </w:rPr>
            </w:pPr>
            <w:ins w:id="57"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3585A6D" w14:textId="0C1DD7CB" w:rsidR="00C61E0A" w:rsidRPr="00C61E0A" w:rsidRDefault="00C61E0A" w:rsidP="00C61E0A">
            <w:pPr>
              <w:pStyle w:val="TAC"/>
              <w:rPr>
                <w:ins w:id="58" w:author="JOH, Nokia" w:date="2020-10-12T16:13:00Z"/>
                <w:rFonts w:eastAsiaTheme="minorEastAsia"/>
                <w:szCs w:val="18"/>
              </w:rPr>
            </w:pPr>
            <w:ins w:id="59"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91B886" w14:textId="53E7355D" w:rsidR="00C61E0A" w:rsidRPr="00C61E0A" w:rsidRDefault="00C61E0A" w:rsidP="00C61E0A">
            <w:pPr>
              <w:pStyle w:val="TAC"/>
              <w:rPr>
                <w:ins w:id="60" w:author="JOH, Nokia" w:date="2020-10-12T16:13:00Z"/>
                <w:rFonts w:eastAsiaTheme="minorEastAsia"/>
                <w:szCs w:val="18"/>
              </w:rPr>
            </w:pPr>
            <w:ins w:id="61"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60DDF9" w14:textId="67F70288" w:rsidR="00C61E0A" w:rsidRPr="00C61E0A" w:rsidRDefault="00C61E0A" w:rsidP="00C61E0A">
            <w:pPr>
              <w:pStyle w:val="TAC"/>
              <w:rPr>
                <w:ins w:id="62" w:author="JOH, Nokia" w:date="2020-10-12T16:13:00Z"/>
                <w:szCs w:val="18"/>
              </w:rPr>
            </w:pPr>
            <w:ins w:id="63"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3306582" w14:textId="0A28FBC5" w:rsidR="00C61E0A" w:rsidRPr="00C61E0A" w:rsidRDefault="00C61E0A" w:rsidP="00C61E0A">
            <w:pPr>
              <w:pStyle w:val="TAC"/>
              <w:rPr>
                <w:ins w:id="64" w:author="JOH, Nokia" w:date="2020-10-12T16:13:00Z"/>
                <w:szCs w:val="18"/>
              </w:rPr>
            </w:pPr>
            <w:ins w:id="65"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B31415" w14:textId="614F584E" w:rsidR="00C61E0A" w:rsidRPr="00C61E0A" w:rsidRDefault="00C61E0A" w:rsidP="00C61E0A">
            <w:pPr>
              <w:pStyle w:val="TAC"/>
              <w:rPr>
                <w:ins w:id="66" w:author="JOH, Nokia" w:date="2020-10-12T16:13:00Z"/>
                <w:szCs w:val="18"/>
              </w:rPr>
            </w:pPr>
            <w:ins w:id="67"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1613AA" w14:textId="3BFB9AD4" w:rsidR="00C61E0A" w:rsidRPr="00C61E0A" w:rsidRDefault="00C61E0A" w:rsidP="00C61E0A">
            <w:pPr>
              <w:pStyle w:val="TAC"/>
              <w:rPr>
                <w:ins w:id="68" w:author="JOH, Nokia" w:date="2020-10-12T16:13:00Z"/>
                <w:szCs w:val="18"/>
              </w:rPr>
            </w:pPr>
            <w:ins w:id="69"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8FD36C8" w14:textId="3E6F7F79" w:rsidR="00C61E0A" w:rsidRPr="00C61E0A" w:rsidRDefault="00C61E0A" w:rsidP="00C61E0A">
            <w:pPr>
              <w:pStyle w:val="TAC"/>
              <w:rPr>
                <w:ins w:id="70" w:author="JOH, Nokia" w:date="2020-10-12T16:13:00Z"/>
                <w:szCs w:val="18"/>
              </w:rPr>
            </w:pPr>
            <w:ins w:id="71"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52B4ED9" w14:textId="786EB116" w:rsidR="00C61E0A" w:rsidRPr="00C61E0A" w:rsidRDefault="00C61E0A" w:rsidP="00C61E0A">
            <w:pPr>
              <w:pStyle w:val="TAC"/>
              <w:rPr>
                <w:ins w:id="7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7CE3E1" w14:textId="7A67BA9A" w:rsidR="00C61E0A" w:rsidRPr="00C61E0A" w:rsidRDefault="00C61E0A" w:rsidP="00C61E0A">
            <w:pPr>
              <w:pStyle w:val="TAC"/>
              <w:rPr>
                <w:ins w:id="7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3EEAC1" w14:textId="62DE78D5" w:rsidR="00C61E0A" w:rsidRPr="00C61E0A" w:rsidRDefault="00C61E0A" w:rsidP="00C61E0A">
            <w:pPr>
              <w:pStyle w:val="TAC"/>
              <w:rPr>
                <w:ins w:id="74" w:author="JOH, Nokia" w:date="2020-10-12T16:13:00Z"/>
                <w:szCs w:val="18"/>
              </w:rPr>
            </w:pPr>
            <w:ins w:id="75"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3C0DAE8" w14:textId="1890CBB1" w:rsidR="00C61E0A" w:rsidRPr="00C61E0A" w:rsidRDefault="00C61E0A" w:rsidP="00C61E0A">
            <w:pPr>
              <w:pStyle w:val="TAC"/>
              <w:rPr>
                <w:ins w:id="76" w:author="JOH, Nokia" w:date="2020-10-12T16:1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89AEC98" w14:textId="2B4531B6" w:rsidR="00C61E0A" w:rsidRPr="00C61E0A" w:rsidRDefault="00C61E0A" w:rsidP="00C61E0A">
            <w:pPr>
              <w:pStyle w:val="TAC"/>
              <w:rPr>
                <w:ins w:id="77" w:author="JOH, Nokia" w:date="2020-10-12T16:13:00Z"/>
                <w:szCs w:val="18"/>
              </w:rPr>
            </w:pPr>
          </w:p>
        </w:tc>
        <w:tc>
          <w:tcPr>
            <w:tcW w:w="811" w:type="dxa"/>
            <w:vMerge/>
            <w:tcBorders>
              <w:left w:val="single" w:sz="4" w:space="0" w:color="auto"/>
              <w:right w:val="single" w:sz="4" w:space="0" w:color="auto"/>
            </w:tcBorders>
            <w:vAlign w:val="center"/>
          </w:tcPr>
          <w:p w14:paraId="7A7355DD" w14:textId="77777777" w:rsidR="00C61E0A" w:rsidRPr="00C61E0A" w:rsidRDefault="00C61E0A" w:rsidP="00C61E0A">
            <w:pPr>
              <w:pStyle w:val="TAC"/>
              <w:rPr>
                <w:ins w:id="78" w:author="JOH, Nokia" w:date="2020-10-12T16:13:00Z"/>
                <w:szCs w:val="18"/>
                <w:lang w:eastAsia="zh-CN"/>
              </w:rPr>
            </w:pPr>
          </w:p>
        </w:tc>
      </w:tr>
      <w:tr w:rsidR="00C61E0A" w:rsidRPr="00C61E0A" w14:paraId="54E5D9EF" w14:textId="77777777" w:rsidTr="00C61E0A">
        <w:trPr>
          <w:trHeight w:val="125"/>
          <w:jc w:val="center"/>
          <w:ins w:id="79" w:author="JOH, Nokia" w:date="2020-10-12T16:13:00Z"/>
        </w:trPr>
        <w:tc>
          <w:tcPr>
            <w:tcW w:w="1650" w:type="dxa"/>
            <w:vMerge/>
            <w:tcBorders>
              <w:left w:val="single" w:sz="4" w:space="0" w:color="auto"/>
              <w:right w:val="single" w:sz="4" w:space="0" w:color="auto"/>
            </w:tcBorders>
            <w:vAlign w:val="center"/>
          </w:tcPr>
          <w:p w14:paraId="04E5FB4D" w14:textId="77777777" w:rsidR="00C61E0A" w:rsidRPr="00C61E0A" w:rsidRDefault="00C61E0A" w:rsidP="00C61E0A">
            <w:pPr>
              <w:pStyle w:val="TAC"/>
              <w:rPr>
                <w:ins w:id="80" w:author="JOH, Nokia" w:date="2020-10-12T16:13:00Z"/>
                <w:rFonts w:cs="Arial"/>
                <w:szCs w:val="18"/>
              </w:rPr>
            </w:pPr>
          </w:p>
        </w:tc>
        <w:tc>
          <w:tcPr>
            <w:tcW w:w="1650" w:type="dxa"/>
            <w:vMerge/>
            <w:tcBorders>
              <w:left w:val="single" w:sz="4" w:space="0" w:color="auto"/>
              <w:right w:val="single" w:sz="4" w:space="0" w:color="auto"/>
            </w:tcBorders>
            <w:vAlign w:val="center"/>
          </w:tcPr>
          <w:p w14:paraId="05E6712C" w14:textId="77777777" w:rsidR="00C61E0A" w:rsidRPr="00C61E0A" w:rsidRDefault="00C61E0A" w:rsidP="00C61E0A">
            <w:pPr>
              <w:pStyle w:val="TAL"/>
              <w:jc w:val="center"/>
              <w:rPr>
                <w:ins w:id="81" w:author="JOH, Nokia" w:date="2020-10-12T16:13:00Z"/>
                <w:rFonts w:cs="Arial"/>
                <w:szCs w:val="18"/>
              </w:rPr>
            </w:pPr>
          </w:p>
        </w:tc>
        <w:tc>
          <w:tcPr>
            <w:tcW w:w="668" w:type="dxa"/>
            <w:vMerge/>
            <w:tcBorders>
              <w:left w:val="single" w:sz="4" w:space="0" w:color="auto"/>
              <w:right w:val="single" w:sz="4" w:space="0" w:color="auto"/>
            </w:tcBorders>
            <w:vAlign w:val="center"/>
          </w:tcPr>
          <w:p w14:paraId="7490614C" w14:textId="77777777" w:rsidR="00C61E0A" w:rsidRPr="00C61E0A" w:rsidRDefault="00C61E0A" w:rsidP="00C61E0A">
            <w:pPr>
              <w:pStyle w:val="TAC"/>
              <w:rPr>
                <w:ins w:id="8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F1A947" w14:textId="6115EE36" w:rsidR="00C61E0A" w:rsidRPr="00C61E0A" w:rsidRDefault="00C61E0A" w:rsidP="00C61E0A">
            <w:pPr>
              <w:pStyle w:val="TAC"/>
              <w:rPr>
                <w:ins w:id="83" w:author="JOH, Nokia" w:date="2020-10-12T16:13:00Z"/>
                <w:szCs w:val="18"/>
              </w:rPr>
            </w:pPr>
            <w:ins w:id="84" w:author="JOH, Nokia" w:date="2020-10-12T16:14: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EF7EEA0" w14:textId="3704ED6E" w:rsidR="00C61E0A" w:rsidRPr="00C61E0A" w:rsidRDefault="00C61E0A" w:rsidP="00C61E0A">
            <w:pPr>
              <w:pStyle w:val="TAC"/>
              <w:rPr>
                <w:ins w:id="85"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8A1DD5" w14:textId="6764EC3C" w:rsidR="00C61E0A" w:rsidRPr="00C61E0A" w:rsidRDefault="00C61E0A" w:rsidP="00C61E0A">
            <w:pPr>
              <w:pStyle w:val="TAC"/>
              <w:rPr>
                <w:ins w:id="86" w:author="JOH, Nokia" w:date="2020-10-12T16:13:00Z"/>
                <w:rFonts w:eastAsiaTheme="minorEastAsia"/>
                <w:szCs w:val="18"/>
              </w:rPr>
            </w:pPr>
            <w:ins w:id="87"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A74693" w14:textId="76ADEC68" w:rsidR="00C61E0A" w:rsidRPr="00C61E0A" w:rsidRDefault="00C61E0A" w:rsidP="00C61E0A">
            <w:pPr>
              <w:pStyle w:val="TAC"/>
              <w:rPr>
                <w:ins w:id="88" w:author="JOH, Nokia" w:date="2020-10-12T16:13:00Z"/>
                <w:rFonts w:eastAsiaTheme="minorEastAsia"/>
                <w:szCs w:val="18"/>
              </w:rPr>
            </w:pPr>
            <w:ins w:id="89"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D4B5935" w14:textId="5B7D2DE1" w:rsidR="00C61E0A" w:rsidRPr="00C61E0A" w:rsidRDefault="00C61E0A" w:rsidP="00C61E0A">
            <w:pPr>
              <w:pStyle w:val="TAC"/>
              <w:rPr>
                <w:ins w:id="90" w:author="JOH, Nokia" w:date="2020-10-12T16:13:00Z"/>
                <w:rFonts w:eastAsiaTheme="minorEastAsia"/>
                <w:szCs w:val="18"/>
              </w:rPr>
            </w:pPr>
            <w:ins w:id="91"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AA1E00" w14:textId="6C55E734" w:rsidR="00C61E0A" w:rsidRPr="00C61E0A" w:rsidRDefault="00C61E0A" w:rsidP="00C61E0A">
            <w:pPr>
              <w:pStyle w:val="TAC"/>
              <w:rPr>
                <w:ins w:id="92" w:author="JOH, Nokia" w:date="2020-10-12T16:13:00Z"/>
                <w:szCs w:val="18"/>
              </w:rPr>
            </w:pPr>
            <w:ins w:id="93"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4D8E03" w14:textId="3693A742" w:rsidR="00C61E0A" w:rsidRPr="00C61E0A" w:rsidRDefault="00C61E0A" w:rsidP="00C61E0A">
            <w:pPr>
              <w:pStyle w:val="TAC"/>
              <w:rPr>
                <w:ins w:id="94" w:author="JOH, Nokia" w:date="2020-10-12T16:13:00Z"/>
                <w:szCs w:val="18"/>
              </w:rPr>
            </w:pPr>
            <w:ins w:id="95"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4DE2C7" w14:textId="59846212" w:rsidR="00C61E0A" w:rsidRPr="00C61E0A" w:rsidRDefault="00C61E0A" w:rsidP="00C61E0A">
            <w:pPr>
              <w:pStyle w:val="TAC"/>
              <w:rPr>
                <w:ins w:id="96" w:author="JOH, Nokia" w:date="2020-10-12T16:13:00Z"/>
                <w:szCs w:val="18"/>
              </w:rPr>
            </w:pPr>
            <w:ins w:id="97"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001D664" w14:textId="46B3373D" w:rsidR="00C61E0A" w:rsidRPr="00C61E0A" w:rsidRDefault="00C61E0A" w:rsidP="00C61E0A">
            <w:pPr>
              <w:pStyle w:val="TAC"/>
              <w:rPr>
                <w:ins w:id="98" w:author="JOH, Nokia" w:date="2020-10-12T16:13:00Z"/>
                <w:szCs w:val="18"/>
              </w:rPr>
            </w:pPr>
            <w:ins w:id="99"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8A9BF6" w14:textId="645AEBCF" w:rsidR="00C61E0A" w:rsidRPr="00C61E0A" w:rsidRDefault="00C61E0A" w:rsidP="00C61E0A">
            <w:pPr>
              <w:pStyle w:val="TAC"/>
              <w:rPr>
                <w:ins w:id="100" w:author="JOH, Nokia" w:date="2020-10-12T16:13:00Z"/>
                <w:szCs w:val="18"/>
              </w:rPr>
            </w:pPr>
            <w:ins w:id="101"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D8DF9D7" w14:textId="2DE452B2" w:rsidR="00C61E0A" w:rsidRPr="00C61E0A" w:rsidRDefault="00C61E0A" w:rsidP="00C61E0A">
            <w:pPr>
              <w:pStyle w:val="TAC"/>
              <w:rPr>
                <w:ins w:id="10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B6A644" w14:textId="498C7EAB" w:rsidR="00C61E0A" w:rsidRPr="00C61E0A" w:rsidRDefault="00C61E0A" w:rsidP="00C61E0A">
            <w:pPr>
              <w:pStyle w:val="TAC"/>
              <w:rPr>
                <w:ins w:id="10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154D87" w14:textId="5504F4EA" w:rsidR="00C61E0A" w:rsidRPr="00C61E0A" w:rsidRDefault="00C61E0A" w:rsidP="00C61E0A">
            <w:pPr>
              <w:pStyle w:val="TAC"/>
              <w:rPr>
                <w:ins w:id="104" w:author="JOH, Nokia" w:date="2020-10-12T16:13:00Z"/>
                <w:szCs w:val="18"/>
              </w:rPr>
            </w:pPr>
            <w:ins w:id="105" w:author="JOH, Nokia" w:date="2020-10-12T16:14: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4C112E" w14:textId="703AD2C8" w:rsidR="00C61E0A" w:rsidRPr="00C61E0A" w:rsidRDefault="00C61E0A" w:rsidP="00C61E0A">
            <w:pPr>
              <w:pStyle w:val="TAC"/>
              <w:rPr>
                <w:ins w:id="106" w:author="JOH, Nokia" w:date="2020-10-12T16:1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93BE315" w14:textId="05E2FE1A" w:rsidR="00C61E0A" w:rsidRPr="00C61E0A" w:rsidRDefault="00C61E0A" w:rsidP="00C61E0A">
            <w:pPr>
              <w:pStyle w:val="TAC"/>
              <w:rPr>
                <w:ins w:id="107" w:author="JOH, Nokia" w:date="2020-10-12T16:13:00Z"/>
                <w:szCs w:val="18"/>
              </w:rPr>
            </w:pPr>
          </w:p>
        </w:tc>
        <w:tc>
          <w:tcPr>
            <w:tcW w:w="811" w:type="dxa"/>
            <w:vMerge/>
            <w:tcBorders>
              <w:left w:val="single" w:sz="4" w:space="0" w:color="auto"/>
              <w:right w:val="single" w:sz="4" w:space="0" w:color="auto"/>
            </w:tcBorders>
            <w:vAlign w:val="center"/>
          </w:tcPr>
          <w:p w14:paraId="49838082" w14:textId="77777777" w:rsidR="00C61E0A" w:rsidRPr="00C61E0A" w:rsidRDefault="00C61E0A" w:rsidP="00C61E0A">
            <w:pPr>
              <w:pStyle w:val="TAC"/>
              <w:rPr>
                <w:ins w:id="108" w:author="JOH, Nokia" w:date="2020-10-12T16:13:00Z"/>
                <w:szCs w:val="18"/>
                <w:lang w:eastAsia="zh-CN"/>
              </w:rPr>
            </w:pPr>
          </w:p>
        </w:tc>
      </w:tr>
      <w:tr w:rsidR="00A903B4" w:rsidRPr="00D463DF" w14:paraId="169D8F2C" w14:textId="77777777" w:rsidTr="0044745F">
        <w:trPr>
          <w:trHeight w:val="125"/>
          <w:jc w:val="center"/>
          <w:ins w:id="109" w:author="JOH, Nokia" w:date="2020-10-12T16:13:00Z"/>
        </w:trPr>
        <w:tc>
          <w:tcPr>
            <w:tcW w:w="1650" w:type="dxa"/>
            <w:vMerge/>
            <w:tcBorders>
              <w:left w:val="single" w:sz="4" w:space="0" w:color="auto"/>
              <w:right w:val="single" w:sz="4" w:space="0" w:color="auto"/>
            </w:tcBorders>
            <w:vAlign w:val="center"/>
          </w:tcPr>
          <w:p w14:paraId="10E69672" w14:textId="77777777" w:rsidR="00A903B4" w:rsidRPr="00617310" w:rsidRDefault="00A903B4" w:rsidP="0044745F">
            <w:pPr>
              <w:pStyle w:val="TAC"/>
              <w:rPr>
                <w:ins w:id="110" w:author="JOH, Nokia" w:date="2020-10-12T16:13:00Z"/>
                <w:rFonts w:cs="Arial"/>
                <w:szCs w:val="18"/>
              </w:rPr>
            </w:pPr>
          </w:p>
        </w:tc>
        <w:tc>
          <w:tcPr>
            <w:tcW w:w="1650" w:type="dxa"/>
            <w:vMerge/>
            <w:tcBorders>
              <w:left w:val="single" w:sz="4" w:space="0" w:color="auto"/>
              <w:right w:val="single" w:sz="4" w:space="0" w:color="auto"/>
            </w:tcBorders>
            <w:vAlign w:val="center"/>
          </w:tcPr>
          <w:p w14:paraId="7926471D" w14:textId="77777777" w:rsidR="00A903B4" w:rsidRPr="00617310" w:rsidRDefault="00A903B4" w:rsidP="0044745F">
            <w:pPr>
              <w:pStyle w:val="TAL"/>
              <w:jc w:val="center"/>
              <w:rPr>
                <w:ins w:id="111" w:author="JOH, Nokia" w:date="2020-10-12T16:13:00Z"/>
                <w:rFonts w:cs="Arial"/>
                <w:szCs w:val="18"/>
              </w:rPr>
            </w:pPr>
          </w:p>
        </w:tc>
        <w:tc>
          <w:tcPr>
            <w:tcW w:w="668" w:type="dxa"/>
            <w:vMerge w:val="restart"/>
            <w:tcBorders>
              <w:top w:val="single" w:sz="4" w:space="0" w:color="auto"/>
              <w:left w:val="single" w:sz="4" w:space="0" w:color="auto"/>
              <w:right w:val="single" w:sz="4" w:space="0" w:color="auto"/>
            </w:tcBorders>
            <w:vAlign w:val="center"/>
          </w:tcPr>
          <w:p w14:paraId="4C830A1D" w14:textId="77777777" w:rsidR="00A903B4" w:rsidRPr="008E68E8" w:rsidRDefault="00A903B4" w:rsidP="0044745F">
            <w:pPr>
              <w:pStyle w:val="TAC"/>
              <w:rPr>
                <w:ins w:id="112" w:author="JOH, Nokia" w:date="2020-10-12T16:13:00Z"/>
                <w:szCs w:val="18"/>
              </w:rPr>
            </w:pPr>
            <w:ins w:id="113"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5A27C7A3" w14:textId="77777777" w:rsidR="00A903B4" w:rsidRPr="008E68E8" w:rsidRDefault="00A903B4" w:rsidP="0044745F">
            <w:pPr>
              <w:pStyle w:val="TAC"/>
              <w:rPr>
                <w:ins w:id="114" w:author="JOH, Nokia" w:date="2020-10-12T16:13:00Z"/>
                <w:szCs w:val="18"/>
              </w:rPr>
            </w:pPr>
            <w:ins w:id="115"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3228E88" w14:textId="77777777" w:rsidR="00A903B4" w:rsidRPr="008E68E8" w:rsidRDefault="00A903B4" w:rsidP="0044745F">
            <w:pPr>
              <w:pStyle w:val="TAC"/>
              <w:rPr>
                <w:ins w:id="11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C2DAD7" w14:textId="77777777" w:rsidR="00A903B4" w:rsidRPr="008E68E8" w:rsidRDefault="00A903B4" w:rsidP="0044745F">
            <w:pPr>
              <w:pStyle w:val="TAC"/>
              <w:rPr>
                <w:ins w:id="117" w:author="JOH, Nokia" w:date="2020-10-12T16:13:00Z"/>
                <w:rFonts w:eastAsiaTheme="minorEastAsia"/>
                <w:szCs w:val="18"/>
              </w:rPr>
            </w:pPr>
            <w:ins w:id="118"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521F02" w14:textId="77777777" w:rsidR="00A903B4" w:rsidRPr="008E68E8" w:rsidRDefault="00A903B4" w:rsidP="0044745F">
            <w:pPr>
              <w:pStyle w:val="TAC"/>
              <w:rPr>
                <w:ins w:id="119" w:author="JOH, Nokia" w:date="2020-10-12T16:13:00Z"/>
                <w:rFonts w:eastAsiaTheme="minorEastAsia"/>
                <w:szCs w:val="18"/>
              </w:rPr>
            </w:pPr>
            <w:ins w:id="12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7C4C59" w14:textId="77777777" w:rsidR="00A903B4" w:rsidRPr="008E68E8" w:rsidRDefault="00A903B4" w:rsidP="0044745F">
            <w:pPr>
              <w:pStyle w:val="TAC"/>
              <w:rPr>
                <w:ins w:id="121" w:author="JOH, Nokia" w:date="2020-10-12T16:13:00Z"/>
                <w:rFonts w:eastAsiaTheme="minorEastAsia"/>
                <w:szCs w:val="18"/>
              </w:rPr>
            </w:pPr>
            <w:ins w:id="12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989A3C9" w14:textId="77777777" w:rsidR="00A903B4" w:rsidRPr="008E68E8" w:rsidRDefault="00A903B4" w:rsidP="0044745F">
            <w:pPr>
              <w:pStyle w:val="TAC"/>
              <w:rPr>
                <w:ins w:id="12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5D2B5C" w14:textId="77777777" w:rsidR="00A903B4" w:rsidRPr="008E68E8" w:rsidRDefault="00A903B4" w:rsidP="0044745F">
            <w:pPr>
              <w:pStyle w:val="TAC"/>
              <w:rPr>
                <w:ins w:id="12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55645B" w14:textId="77777777" w:rsidR="00A903B4" w:rsidRPr="008E68E8" w:rsidRDefault="00A903B4" w:rsidP="0044745F">
            <w:pPr>
              <w:pStyle w:val="TAC"/>
              <w:rPr>
                <w:ins w:id="125" w:author="JOH, Nokia" w:date="2020-10-12T16:13:00Z"/>
                <w:szCs w:val="18"/>
              </w:rPr>
            </w:pPr>
            <w:ins w:id="126"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3F7BB52" w14:textId="77777777" w:rsidR="00A903B4" w:rsidRPr="008E68E8" w:rsidRDefault="00A903B4" w:rsidP="0044745F">
            <w:pPr>
              <w:pStyle w:val="TAC"/>
              <w:rPr>
                <w:ins w:id="127" w:author="JOH, Nokia" w:date="2020-10-12T16:13:00Z"/>
                <w:szCs w:val="18"/>
              </w:rPr>
            </w:pPr>
            <w:ins w:id="128"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1D9FE79" w14:textId="77777777" w:rsidR="00A903B4" w:rsidRPr="008E68E8" w:rsidRDefault="00A903B4" w:rsidP="0044745F">
            <w:pPr>
              <w:pStyle w:val="TAC"/>
              <w:rPr>
                <w:ins w:id="129"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043EF3" w14:textId="77777777" w:rsidR="00A903B4" w:rsidRPr="008E68E8" w:rsidRDefault="00A903B4" w:rsidP="0044745F">
            <w:pPr>
              <w:pStyle w:val="TAC"/>
              <w:rPr>
                <w:ins w:id="13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EFC5B2" w14:textId="77777777" w:rsidR="00A903B4" w:rsidRPr="008E68E8" w:rsidRDefault="00A903B4" w:rsidP="0044745F">
            <w:pPr>
              <w:pStyle w:val="TAC"/>
              <w:rPr>
                <w:ins w:id="13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801A33" w14:textId="77777777" w:rsidR="00A903B4" w:rsidRPr="008E68E8" w:rsidRDefault="00A903B4" w:rsidP="0044745F">
            <w:pPr>
              <w:pStyle w:val="TAC"/>
              <w:rPr>
                <w:ins w:id="13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79FCE0" w14:textId="77777777" w:rsidR="00A903B4" w:rsidRPr="008E68E8" w:rsidRDefault="00A903B4" w:rsidP="0044745F">
            <w:pPr>
              <w:pStyle w:val="TAC"/>
              <w:rPr>
                <w:ins w:id="133" w:author="JOH, Nokia" w:date="2020-10-12T16:13: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0E72239" w14:textId="77777777" w:rsidR="00A903B4" w:rsidRPr="008E68E8" w:rsidRDefault="00A903B4" w:rsidP="0044745F">
            <w:pPr>
              <w:pStyle w:val="TAC"/>
              <w:rPr>
                <w:ins w:id="134" w:author="JOH, Nokia" w:date="2020-10-12T16:13:00Z"/>
                <w:szCs w:val="18"/>
              </w:rPr>
            </w:pPr>
          </w:p>
        </w:tc>
        <w:tc>
          <w:tcPr>
            <w:tcW w:w="811" w:type="dxa"/>
            <w:vMerge/>
            <w:tcBorders>
              <w:left w:val="single" w:sz="4" w:space="0" w:color="auto"/>
              <w:right w:val="single" w:sz="4" w:space="0" w:color="auto"/>
            </w:tcBorders>
            <w:vAlign w:val="center"/>
          </w:tcPr>
          <w:p w14:paraId="7E18C07E" w14:textId="77777777" w:rsidR="00A903B4" w:rsidRPr="00D463DF" w:rsidRDefault="00A903B4" w:rsidP="0044745F">
            <w:pPr>
              <w:pStyle w:val="TAC"/>
              <w:rPr>
                <w:ins w:id="135" w:author="JOH, Nokia" w:date="2020-10-12T16:13:00Z"/>
                <w:szCs w:val="18"/>
                <w:lang w:eastAsia="zh-CN"/>
              </w:rPr>
            </w:pPr>
          </w:p>
        </w:tc>
      </w:tr>
      <w:tr w:rsidR="00A903B4" w:rsidRPr="00D463DF" w14:paraId="7ACA2C13" w14:textId="77777777" w:rsidTr="0044745F">
        <w:trPr>
          <w:trHeight w:val="125"/>
          <w:jc w:val="center"/>
          <w:ins w:id="136" w:author="JOH, Nokia" w:date="2020-10-12T16:13:00Z"/>
        </w:trPr>
        <w:tc>
          <w:tcPr>
            <w:tcW w:w="1650" w:type="dxa"/>
            <w:vMerge/>
            <w:tcBorders>
              <w:left w:val="single" w:sz="4" w:space="0" w:color="auto"/>
              <w:right w:val="single" w:sz="4" w:space="0" w:color="auto"/>
            </w:tcBorders>
            <w:vAlign w:val="center"/>
          </w:tcPr>
          <w:p w14:paraId="358A45F4" w14:textId="77777777" w:rsidR="00A903B4" w:rsidRPr="00617310" w:rsidRDefault="00A903B4" w:rsidP="0044745F">
            <w:pPr>
              <w:pStyle w:val="TAC"/>
              <w:rPr>
                <w:ins w:id="137" w:author="JOH, Nokia" w:date="2020-10-12T16:13:00Z"/>
                <w:rFonts w:cs="Arial"/>
                <w:szCs w:val="18"/>
              </w:rPr>
            </w:pPr>
          </w:p>
        </w:tc>
        <w:tc>
          <w:tcPr>
            <w:tcW w:w="1650" w:type="dxa"/>
            <w:vMerge/>
            <w:tcBorders>
              <w:left w:val="single" w:sz="4" w:space="0" w:color="auto"/>
              <w:right w:val="single" w:sz="4" w:space="0" w:color="auto"/>
            </w:tcBorders>
            <w:vAlign w:val="center"/>
          </w:tcPr>
          <w:p w14:paraId="14AA799C" w14:textId="77777777" w:rsidR="00A903B4" w:rsidRPr="00617310" w:rsidRDefault="00A903B4" w:rsidP="0044745F">
            <w:pPr>
              <w:pStyle w:val="TAL"/>
              <w:jc w:val="center"/>
              <w:rPr>
                <w:ins w:id="138" w:author="JOH, Nokia" w:date="2020-10-12T16:13:00Z"/>
                <w:rFonts w:cs="Arial"/>
                <w:szCs w:val="18"/>
              </w:rPr>
            </w:pPr>
          </w:p>
        </w:tc>
        <w:tc>
          <w:tcPr>
            <w:tcW w:w="668" w:type="dxa"/>
            <w:vMerge/>
            <w:tcBorders>
              <w:left w:val="single" w:sz="4" w:space="0" w:color="auto"/>
              <w:right w:val="single" w:sz="4" w:space="0" w:color="auto"/>
            </w:tcBorders>
            <w:vAlign w:val="center"/>
          </w:tcPr>
          <w:p w14:paraId="6B081296" w14:textId="77777777" w:rsidR="00A903B4" w:rsidRPr="008E68E8" w:rsidRDefault="00A903B4" w:rsidP="0044745F">
            <w:pPr>
              <w:pStyle w:val="TAC"/>
              <w:rPr>
                <w:ins w:id="139"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BDF82F" w14:textId="77777777" w:rsidR="00A903B4" w:rsidRPr="008E68E8" w:rsidRDefault="00A903B4" w:rsidP="0044745F">
            <w:pPr>
              <w:pStyle w:val="TAC"/>
              <w:rPr>
                <w:ins w:id="140" w:author="JOH, Nokia" w:date="2020-10-12T16:13:00Z"/>
                <w:szCs w:val="18"/>
              </w:rPr>
            </w:pPr>
            <w:ins w:id="141"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25E6E7EF" w14:textId="77777777" w:rsidR="00A903B4" w:rsidRPr="008E68E8" w:rsidRDefault="00A903B4" w:rsidP="0044745F">
            <w:pPr>
              <w:pStyle w:val="TAC"/>
              <w:rPr>
                <w:ins w:id="142"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5C92E5" w14:textId="77777777" w:rsidR="00A903B4" w:rsidRPr="008E68E8" w:rsidRDefault="00A903B4" w:rsidP="0044745F">
            <w:pPr>
              <w:pStyle w:val="TAC"/>
              <w:rPr>
                <w:ins w:id="143" w:author="JOH, Nokia" w:date="2020-10-12T16:13:00Z"/>
                <w:rFonts w:eastAsiaTheme="minorEastAsia"/>
                <w:szCs w:val="18"/>
              </w:rPr>
            </w:pPr>
            <w:ins w:id="144"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7C1137" w14:textId="77777777" w:rsidR="00A903B4" w:rsidRPr="008E68E8" w:rsidRDefault="00A903B4" w:rsidP="0044745F">
            <w:pPr>
              <w:pStyle w:val="TAC"/>
              <w:rPr>
                <w:ins w:id="145" w:author="JOH, Nokia" w:date="2020-10-12T16:13:00Z"/>
                <w:rFonts w:eastAsiaTheme="minorEastAsia"/>
                <w:szCs w:val="18"/>
              </w:rPr>
            </w:pPr>
            <w:ins w:id="146"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AD4365" w14:textId="77777777" w:rsidR="00A903B4" w:rsidRPr="008E68E8" w:rsidRDefault="00A903B4" w:rsidP="0044745F">
            <w:pPr>
              <w:pStyle w:val="TAC"/>
              <w:rPr>
                <w:ins w:id="147" w:author="JOH, Nokia" w:date="2020-10-12T16:13:00Z"/>
                <w:rFonts w:eastAsiaTheme="minorEastAsia"/>
                <w:szCs w:val="18"/>
              </w:rPr>
            </w:pPr>
            <w:ins w:id="148"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3FF606B" w14:textId="77777777" w:rsidR="00A903B4" w:rsidRPr="008E68E8" w:rsidRDefault="00A903B4" w:rsidP="0044745F">
            <w:pPr>
              <w:pStyle w:val="TAC"/>
              <w:rPr>
                <w:ins w:id="149"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22C3D6" w14:textId="77777777" w:rsidR="00A903B4" w:rsidRPr="008E68E8" w:rsidRDefault="00A903B4" w:rsidP="0044745F">
            <w:pPr>
              <w:pStyle w:val="TAC"/>
              <w:rPr>
                <w:ins w:id="15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BFAFD9" w14:textId="77777777" w:rsidR="00A903B4" w:rsidRPr="008E68E8" w:rsidRDefault="00A903B4" w:rsidP="0044745F">
            <w:pPr>
              <w:pStyle w:val="TAC"/>
              <w:rPr>
                <w:ins w:id="151" w:author="JOH, Nokia" w:date="2020-10-12T16:13:00Z"/>
                <w:szCs w:val="18"/>
              </w:rPr>
            </w:pPr>
            <w:ins w:id="15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CA0023" w14:textId="77777777" w:rsidR="00A903B4" w:rsidRPr="008E68E8" w:rsidRDefault="00A903B4" w:rsidP="0044745F">
            <w:pPr>
              <w:pStyle w:val="TAC"/>
              <w:rPr>
                <w:ins w:id="153" w:author="JOH, Nokia" w:date="2020-10-12T16:13:00Z"/>
                <w:szCs w:val="18"/>
              </w:rPr>
            </w:pPr>
            <w:ins w:id="154"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73EC32" w14:textId="77777777" w:rsidR="00A903B4" w:rsidRPr="008E68E8" w:rsidRDefault="00A903B4" w:rsidP="0044745F">
            <w:pPr>
              <w:pStyle w:val="TAC"/>
              <w:rPr>
                <w:ins w:id="155" w:author="JOH, Nokia" w:date="2020-10-12T16:13:00Z"/>
                <w:szCs w:val="18"/>
              </w:rPr>
            </w:pPr>
            <w:ins w:id="156"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391DD2" w14:textId="77777777" w:rsidR="00A903B4" w:rsidRPr="008E68E8" w:rsidRDefault="00A903B4" w:rsidP="0044745F">
            <w:pPr>
              <w:pStyle w:val="TAC"/>
              <w:rPr>
                <w:ins w:id="157"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39CB18" w14:textId="77777777" w:rsidR="00A903B4" w:rsidRPr="008E68E8" w:rsidRDefault="00A903B4" w:rsidP="0044745F">
            <w:pPr>
              <w:pStyle w:val="TAC"/>
              <w:rPr>
                <w:ins w:id="158" w:author="JOH, Nokia" w:date="2020-10-12T16:13:00Z"/>
                <w:szCs w:val="18"/>
              </w:rPr>
            </w:pPr>
            <w:ins w:id="15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312E56" w14:textId="77777777" w:rsidR="00A903B4" w:rsidRPr="008E68E8" w:rsidRDefault="00A903B4" w:rsidP="0044745F">
            <w:pPr>
              <w:pStyle w:val="TAC"/>
              <w:rPr>
                <w:ins w:id="160" w:author="JOH, Nokia" w:date="2020-10-12T16:13:00Z"/>
                <w:szCs w:val="18"/>
              </w:rPr>
            </w:pPr>
            <w:ins w:id="16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0CB7230" w14:textId="77777777" w:rsidR="00A903B4" w:rsidRPr="008E68E8" w:rsidRDefault="00A903B4" w:rsidP="0044745F">
            <w:pPr>
              <w:pStyle w:val="TAC"/>
              <w:rPr>
                <w:ins w:id="162" w:author="JOH, Nokia" w:date="2020-10-12T16:13:00Z"/>
                <w:szCs w:val="18"/>
              </w:rPr>
            </w:pPr>
            <w:ins w:id="163"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17E83FDB" w14:textId="77777777" w:rsidR="00A903B4" w:rsidRPr="008E68E8" w:rsidRDefault="00A903B4" w:rsidP="0044745F">
            <w:pPr>
              <w:pStyle w:val="TAC"/>
              <w:rPr>
                <w:ins w:id="164" w:author="JOH, Nokia" w:date="2020-10-12T16:13:00Z"/>
                <w:szCs w:val="18"/>
              </w:rPr>
            </w:pPr>
          </w:p>
        </w:tc>
        <w:tc>
          <w:tcPr>
            <w:tcW w:w="811" w:type="dxa"/>
            <w:vMerge/>
            <w:tcBorders>
              <w:left w:val="single" w:sz="4" w:space="0" w:color="auto"/>
              <w:right w:val="single" w:sz="4" w:space="0" w:color="auto"/>
            </w:tcBorders>
            <w:vAlign w:val="center"/>
          </w:tcPr>
          <w:p w14:paraId="43E672AD" w14:textId="77777777" w:rsidR="00A903B4" w:rsidRPr="00D463DF" w:rsidRDefault="00A903B4" w:rsidP="0044745F">
            <w:pPr>
              <w:pStyle w:val="TAC"/>
              <w:rPr>
                <w:ins w:id="165" w:author="JOH, Nokia" w:date="2020-10-12T16:13:00Z"/>
                <w:szCs w:val="18"/>
                <w:lang w:eastAsia="zh-CN"/>
              </w:rPr>
            </w:pPr>
          </w:p>
        </w:tc>
      </w:tr>
      <w:tr w:rsidR="00A903B4" w:rsidRPr="00D463DF" w14:paraId="38662A4D" w14:textId="77777777" w:rsidTr="0044745F">
        <w:trPr>
          <w:trHeight w:val="125"/>
          <w:jc w:val="center"/>
          <w:ins w:id="166" w:author="JOH, Nokia" w:date="2020-10-12T16:13:00Z"/>
        </w:trPr>
        <w:tc>
          <w:tcPr>
            <w:tcW w:w="1650" w:type="dxa"/>
            <w:vMerge/>
            <w:tcBorders>
              <w:left w:val="single" w:sz="4" w:space="0" w:color="auto"/>
              <w:right w:val="single" w:sz="4" w:space="0" w:color="auto"/>
            </w:tcBorders>
            <w:vAlign w:val="center"/>
          </w:tcPr>
          <w:p w14:paraId="3909D987" w14:textId="77777777" w:rsidR="00A903B4" w:rsidRPr="00617310" w:rsidRDefault="00A903B4" w:rsidP="0044745F">
            <w:pPr>
              <w:pStyle w:val="TAC"/>
              <w:rPr>
                <w:ins w:id="167" w:author="JOH, Nokia" w:date="2020-10-12T16:13:00Z"/>
                <w:rFonts w:cs="Arial"/>
                <w:szCs w:val="18"/>
              </w:rPr>
            </w:pPr>
          </w:p>
        </w:tc>
        <w:tc>
          <w:tcPr>
            <w:tcW w:w="1650" w:type="dxa"/>
            <w:vMerge/>
            <w:tcBorders>
              <w:left w:val="single" w:sz="4" w:space="0" w:color="auto"/>
              <w:right w:val="single" w:sz="4" w:space="0" w:color="auto"/>
            </w:tcBorders>
            <w:vAlign w:val="center"/>
          </w:tcPr>
          <w:p w14:paraId="49EAD700" w14:textId="77777777" w:rsidR="00A903B4" w:rsidRPr="00617310" w:rsidRDefault="00A903B4" w:rsidP="0044745F">
            <w:pPr>
              <w:pStyle w:val="TAL"/>
              <w:jc w:val="center"/>
              <w:rPr>
                <w:ins w:id="168" w:author="JOH, Nokia" w:date="2020-10-12T16:13:00Z"/>
                <w:rFonts w:cs="Arial"/>
                <w:szCs w:val="18"/>
              </w:rPr>
            </w:pPr>
          </w:p>
        </w:tc>
        <w:tc>
          <w:tcPr>
            <w:tcW w:w="668" w:type="dxa"/>
            <w:vMerge/>
            <w:tcBorders>
              <w:left w:val="single" w:sz="4" w:space="0" w:color="auto"/>
              <w:right w:val="single" w:sz="4" w:space="0" w:color="auto"/>
            </w:tcBorders>
            <w:vAlign w:val="center"/>
          </w:tcPr>
          <w:p w14:paraId="5146F55D" w14:textId="77777777" w:rsidR="00A903B4" w:rsidRPr="008E68E8" w:rsidRDefault="00A903B4" w:rsidP="0044745F">
            <w:pPr>
              <w:pStyle w:val="TAC"/>
              <w:rPr>
                <w:ins w:id="169"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3FCCE0" w14:textId="77777777" w:rsidR="00A903B4" w:rsidRPr="008E68E8" w:rsidRDefault="00A903B4" w:rsidP="0044745F">
            <w:pPr>
              <w:pStyle w:val="TAC"/>
              <w:rPr>
                <w:ins w:id="170" w:author="JOH, Nokia" w:date="2020-10-12T16:13:00Z"/>
                <w:szCs w:val="18"/>
              </w:rPr>
            </w:pPr>
            <w:ins w:id="171"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CA369EA" w14:textId="77777777" w:rsidR="00A903B4" w:rsidRPr="008E68E8" w:rsidRDefault="00A903B4" w:rsidP="0044745F">
            <w:pPr>
              <w:pStyle w:val="TAC"/>
              <w:rPr>
                <w:ins w:id="172"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232D38" w14:textId="77777777" w:rsidR="00A903B4" w:rsidRPr="008E68E8" w:rsidRDefault="00A903B4" w:rsidP="0044745F">
            <w:pPr>
              <w:pStyle w:val="TAC"/>
              <w:rPr>
                <w:ins w:id="173" w:author="JOH, Nokia" w:date="2020-10-12T16:13:00Z"/>
                <w:rFonts w:eastAsiaTheme="minorEastAsia"/>
                <w:szCs w:val="18"/>
              </w:rPr>
            </w:pPr>
            <w:ins w:id="174"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8A96E2" w14:textId="77777777" w:rsidR="00A903B4" w:rsidRPr="008E68E8" w:rsidRDefault="00A903B4" w:rsidP="0044745F">
            <w:pPr>
              <w:pStyle w:val="TAC"/>
              <w:rPr>
                <w:ins w:id="175" w:author="JOH, Nokia" w:date="2020-10-12T16:13:00Z"/>
                <w:rFonts w:eastAsiaTheme="minorEastAsia"/>
                <w:szCs w:val="18"/>
              </w:rPr>
            </w:pPr>
            <w:ins w:id="176"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CB3844" w14:textId="77777777" w:rsidR="00A903B4" w:rsidRPr="008E68E8" w:rsidRDefault="00A903B4" w:rsidP="0044745F">
            <w:pPr>
              <w:pStyle w:val="TAC"/>
              <w:rPr>
                <w:ins w:id="177" w:author="JOH, Nokia" w:date="2020-10-12T16:13:00Z"/>
                <w:rFonts w:eastAsiaTheme="minorEastAsia"/>
                <w:szCs w:val="18"/>
              </w:rPr>
            </w:pPr>
            <w:ins w:id="178"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3A4C37" w14:textId="77777777" w:rsidR="00A903B4" w:rsidRPr="008E68E8" w:rsidRDefault="00A903B4" w:rsidP="0044745F">
            <w:pPr>
              <w:pStyle w:val="TAC"/>
              <w:rPr>
                <w:ins w:id="179"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8AA6B5" w14:textId="77777777" w:rsidR="00A903B4" w:rsidRPr="008E68E8" w:rsidRDefault="00A903B4" w:rsidP="0044745F">
            <w:pPr>
              <w:pStyle w:val="TAC"/>
              <w:rPr>
                <w:ins w:id="18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2A4798" w14:textId="77777777" w:rsidR="00A903B4" w:rsidRPr="008E68E8" w:rsidRDefault="00A903B4" w:rsidP="0044745F">
            <w:pPr>
              <w:pStyle w:val="TAC"/>
              <w:rPr>
                <w:ins w:id="181" w:author="JOH, Nokia" w:date="2020-10-12T16:13:00Z"/>
                <w:szCs w:val="18"/>
              </w:rPr>
            </w:pPr>
            <w:ins w:id="18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0963E4" w14:textId="77777777" w:rsidR="00A903B4" w:rsidRPr="008E68E8" w:rsidRDefault="00A903B4" w:rsidP="0044745F">
            <w:pPr>
              <w:pStyle w:val="TAC"/>
              <w:rPr>
                <w:ins w:id="183" w:author="JOH, Nokia" w:date="2020-10-12T16:13:00Z"/>
                <w:szCs w:val="18"/>
              </w:rPr>
            </w:pPr>
            <w:ins w:id="184"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49FB38" w14:textId="77777777" w:rsidR="00A903B4" w:rsidRPr="008E68E8" w:rsidRDefault="00A903B4" w:rsidP="0044745F">
            <w:pPr>
              <w:pStyle w:val="TAC"/>
              <w:rPr>
                <w:ins w:id="185" w:author="JOH, Nokia" w:date="2020-10-12T16:13:00Z"/>
                <w:szCs w:val="18"/>
              </w:rPr>
            </w:pPr>
            <w:ins w:id="186"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376191" w14:textId="77777777" w:rsidR="00A903B4" w:rsidRPr="008E68E8" w:rsidRDefault="00A903B4" w:rsidP="0044745F">
            <w:pPr>
              <w:pStyle w:val="TAC"/>
              <w:rPr>
                <w:ins w:id="187"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A6E9CA" w14:textId="77777777" w:rsidR="00A903B4" w:rsidRPr="008E68E8" w:rsidRDefault="00A903B4" w:rsidP="0044745F">
            <w:pPr>
              <w:pStyle w:val="TAC"/>
              <w:rPr>
                <w:ins w:id="188" w:author="JOH, Nokia" w:date="2020-10-12T16:13:00Z"/>
                <w:szCs w:val="18"/>
              </w:rPr>
            </w:pPr>
            <w:ins w:id="18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63DCB9" w14:textId="77777777" w:rsidR="00A903B4" w:rsidRPr="008E68E8" w:rsidRDefault="00A903B4" w:rsidP="0044745F">
            <w:pPr>
              <w:pStyle w:val="TAC"/>
              <w:rPr>
                <w:ins w:id="190" w:author="JOH, Nokia" w:date="2020-10-12T16:13:00Z"/>
                <w:szCs w:val="18"/>
              </w:rPr>
            </w:pPr>
            <w:ins w:id="19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717863D" w14:textId="77777777" w:rsidR="00A903B4" w:rsidRPr="008E68E8" w:rsidRDefault="00A903B4" w:rsidP="0044745F">
            <w:pPr>
              <w:pStyle w:val="TAC"/>
              <w:rPr>
                <w:ins w:id="192" w:author="JOH, Nokia" w:date="2020-10-12T16:13:00Z"/>
                <w:szCs w:val="18"/>
              </w:rPr>
            </w:pPr>
            <w:ins w:id="193"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C85B49F" w14:textId="77777777" w:rsidR="00A903B4" w:rsidRPr="008E68E8" w:rsidRDefault="00A903B4" w:rsidP="0044745F">
            <w:pPr>
              <w:pStyle w:val="TAC"/>
              <w:rPr>
                <w:ins w:id="194" w:author="JOH, Nokia" w:date="2020-10-12T16:13:00Z"/>
                <w:szCs w:val="18"/>
              </w:rPr>
            </w:pPr>
          </w:p>
        </w:tc>
        <w:tc>
          <w:tcPr>
            <w:tcW w:w="811" w:type="dxa"/>
            <w:vMerge/>
            <w:tcBorders>
              <w:left w:val="single" w:sz="4" w:space="0" w:color="auto"/>
              <w:right w:val="single" w:sz="4" w:space="0" w:color="auto"/>
            </w:tcBorders>
            <w:vAlign w:val="center"/>
          </w:tcPr>
          <w:p w14:paraId="006EDECE" w14:textId="77777777" w:rsidR="00A903B4" w:rsidRPr="00D463DF" w:rsidRDefault="00A903B4" w:rsidP="0044745F">
            <w:pPr>
              <w:pStyle w:val="TAC"/>
              <w:rPr>
                <w:ins w:id="195" w:author="JOH, Nokia" w:date="2020-10-12T16:13:00Z"/>
                <w:szCs w:val="18"/>
                <w:lang w:eastAsia="zh-CN"/>
              </w:rPr>
            </w:pPr>
          </w:p>
        </w:tc>
      </w:tr>
      <w:tr w:rsidR="00A903B4" w:rsidRPr="00D463DF" w14:paraId="1A5C8359" w14:textId="77777777" w:rsidTr="0044745F">
        <w:trPr>
          <w:trHeight w:val="125"/>
          <w:jc w:val="center"/>
          <w:ins w:id="196" w:author="JOH, Nokia" w:date="2020-10-12T16:13:00Z"/>
        </w:trPr>
        <w:tc>
          <w:tcPr>
            <w:tcW w:w="1650" w:type="dxa"/>
            <w:vMerge/>
            <w:tcBorders>
              <w:left w:val="single" w:sz="4" w:space="0" w:color="auto"/>
              <w:right w:val="single" w:sz="4" w:space="0" w:color="auto"/>
            </w:tcBorders>
            <w:vAlign w:val="center"/>
          </w:tcPr>
          <w:p w14:paraId="42719EEB" w14:textId="77777777" w:rsidR="00A903B4" w:rsidRPr="00617310" w:rsidRDefault="00A903B4" w:rsidP="0044745F">
            <w:pPr>
              <w:pStyle w:val="TAC"/>
              <w:rPr>
                <w:ins w:id="197" w:author="JOH, Nokia" w:date="2020-10-12T16:13:00Z"/>
                <w:rFonts w:cs="Arial"/>
                <w:szCs w:val="18"/>
              </w:rPr>
            </w:pPr>
          </w:p>
        </w:tc>
        <w:tc>
          <w:tcPr>
            <w:tcW w:w="1650" w:type="dxa"/>
            <w:vMerge/>
            <w:tcBorders>
              <w:left w:val="single" w:sz="4" w:space="0" w:color="auto"/>
              <w:right w:val="single" w:sz="4" w:space="0" w:color="auto"/>
            </w:tcBorders>
            <w:vAlign w:val="center"/>
          </w:tcPr>
          <w:p w14:paraId="1BEA8599" w14:textId="77777777" w:rsidR="00A903B4" w:rsidRPr="00617310" w:rsidRDefault="00A903B4" w:rsidP="0044745F">
            <w:pPr>
              <w:pStyle w:val="TAL"/>
              <w:jc w:val="center"/>
              <w:rPr>
                <w:ins w:id="198" w:author="JOH, Nokia" w:date="2020-10-12T16:13:00Z"/>
                <w:rFonts w:cs="Arial"/>
                <w:szCs w:val="18"/>
              </w:rPr>
            </w:pPr>
          </w:p>
        </w:tc>
        <w:tc>
          <w:tcPr>
            <w:tcW w:w="668" w:type="dxa"/>
            <w:vMerge w:val="restart"/>
            <w:tcBorders>
              <w:top w:val="single" w:sz="4" w:space="0" w:color="auto"/>
              <w:left w:val="single" w:sz="4" w:space="0" w:color="auto"/>
              <w:right w:val="single" w:sz="4" w:space="0" w:color="auto"/>
            </w:tcBorders>
            <w:vAlign w:val="center"/>
          </w:tcPr>
          <w:p w14:paraId="0F140B76" w14:textId="77777777" w:rsidR="00A903B4" w:rsidRPr="008322E0" w:rsidRDefault="00A903B4" w:rsidP="0044745F">
            <w:pPr>
              <w:pStyle w:val="TAC"/>
              <w:rPr>
                <w:ins w:id="199" w:author="JOH, Nokia" w:date="2020-10-12T16:13:00Z"/>
              </w:rPr>
            </w:pPr>
            <w:ins w:id="200" w:author="JOH, Nokia" w:date="2020-10-12T16:13: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14:paraId="0F086F48" w14:textId="77777777" w:rsidR="00A903B4" w:rsidRPr="00D463DF" w:rsidRDefault="00A903B4" w:rsidP="0044745F">
            <w:pPr>
              <w:pStyle w:val="TAC"/>
              <w:rPr>
                <w:ins w:id="201" w:author="JOH, Nokia" w:date="2020-10-12T16:13:00Z"/>
                <w:szCs w:val="18"/>
              </w:rPr>
            </w:pPr>
            <w:ins w:id="202" w:author="JOH, Nokia" w:date="2020-10-12T16:1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1A1E696" w14:textId="77777777" w:rsidR="00A903B4" w:rsidRPr="00D463DF" w:rsidRDefault="00A903B4" w:rsidP="0044745F">
            <w:pPr>
              <w:pStyle w:val="TAC"/>
              <w:rPr>
                <w:ins w:id="20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17E2A1" w14:textId="77777777" w:rsidR="00A903B4" w:rsidRPr="00D463DF" w:rsidRDefault="00A903B4" w:rsidP="0044745F">
            <w:pPr>
              <w:pStyle w:val="TAC"/>
              <w:rPr>
                <w:ins w:id="204"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5E2808" w14:textId="77777777" w:rsidR="00A903B4" w:rsidRPr="00D463DF" w:rsidRDefault="00A903B4" w:rsidP="0044745F">
            <w:pPr>
              <w:pStyle w:val="TAC"/>
              <w:rPr>
                <w:ins w:id="205"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32AA2D" w14:textId="77777777" w:rsidR="00A903B4" w:rsidRPr="00D463DF" w:rsidRDefault="00A903B4" w:rsidP="0044745F">
            <w:pPr>
              <w:pStyle w:val="TAC"/>
              <w:rPr>
                <w:ins w:id="20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B75026" w14:textId="77777777" w:rsidR="00A903B4" w:rsidRPr="00D463DF" w:rsidRDefault="00A903B4" w:rsidP="0044745F">
            <w:pPr>
              <w:pStyle w:val="TAC"/>
              <w:rPr>
                <w:ins w:id="207"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8A8671" w14:textId="77777777" w:rsidR="00A903B4" w:rsidRPr="00D463DF" w:rsidRDefault="00A903B4" w:rsidP="0044745F">
            <w:pPr>
              <w:pStyle w:val="TAC"/>
              <w:rPr>
                <w:ins w:id="20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545F36" w14:textId="77777777" w:rsidR="00A903B4" w:rsidRPr="00D463DF" w:rsidRDefault="00A903B4" w:rsidP="0044745F">
            <w:pPr>
              <w:pStyle w:val="TAC"/>
              <w:rPr>
                <w:ins w:id="209"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D5835E" w14:textId="77777777" w:rsidR="00A903B4" w:rsidRPr="00D463DF" w:rsidRDefault="00A903B4" w:rsidP="0044745F">
            <w:pPr>
              <w:pStyle w:val="TAC"/>
              <w:rPr>
                <w:ins w:id="210" w:author="JOH, Nokia" w:date="2020-10-12T16:13:00Z"/>
                <w:szCs w:val="18"/>
              </w:rPr>
            </w:pPr>
            <w:ins w:id="211" w:author="JOH, Nokia" w:date="2020-10-12T16:1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1D8470" w14:textId="77777777" w:rsidR="00A903B4" w:rsidRPr="00D463DF" w:rsidRDefault="00A903B4" w:rsidP="0044745F">
            <w:pPr>
              <w:pStyle w:val="TAC"/>
              <w:rPr>
                <w:ins w:id="21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6EADFA" w14:textId="77777777" w:rsidR="00A903B4" w:rsidRPr="00D463DF" w:rsidRDefault="00A903B4" w:rsidP="0044745F">
            <w:pPr>
              <w:pStyle w:val="TAC"/>
              <w:rPr>
                <w:ins w:id="21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15423C" w14:textId="77777777" w:rsidR="00A903B4" w:rsidRPr="00D463DF" w:rsidRDefault="00A903B4" w:rsidP="0044745F">
            <w:pPr>
              <w:pStyle w:val="TAC"/>
              <w:rPr>
                <w:ins w:id="21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9ADFB8" w14:textId="77777777" w:rsidR="00A903B4" w:rsidRPr="00D463DF" w:rsidRDefault="00A903B4" w:rsidP="0044745F">
            <w:pPr>
              <w:pStyle w:val="TAC"/>
              <w:rPr>
                <w:ins w:id="21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8593A5" w14:textId="77777777" w:rsidR="00A903B4" w:rsidRPr="00D463DF" w:rsidRDefault="00A903B4" w:rsidP="0044745F">
            <w:pPr>
              <w:pStyle w:val="TAC"/>
              <w:rPr>
                <w:ins w:id="216" w:author="JOH, Nokia" w:date="2020-10-12T16:13:00Z"/>
                <w:szCs w:val="18"/>
              </w:rPr>
            </w:pPr>
            <w:ins w:id="217" w:author="JOH, Nokia" w:date="2020-10-12T16:13: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17E202C" w14:textId="77777777" w:rsidR="00A903B4" w:rsidRPr="00D463DF" w:rsidRDefault="00A903B4" w:rsidP="0044745F">
            <w:pPr>
              <w:pStyle w:val="TAC"/>
              <w:rPr>
                <w:ins w:id="218" w:author="JOH, Nokia" w:date="2020-10-12T16:13:00Z"/>
                <w:szCs w:val="18"/>
              </w:rPr>
            </w:pPr>
            <w:ins w:id="219" w:author="JOH, Nokia" w:date="2020-10-12T16:13:00Z">
              <w:r w:rsidRPr="00D463DF">
                <w:rPr>
                  <w:rFonts w:cs="Arial"/>
                  <w:color w:val="000000"/>
                  <w:szCs w:val="18"/>
                </w:rPr>
                <w:t>Yes</w:t>
              </w:r>
            </w:ins>
          </w:p>
        </w:tc>
        <w:tc>
          <w:tcPr>
            <w:tcW w:w="811" w:type="dxa"/>
            <w:vMerge/>
            <w:tcBorders>
              <w:left w:val="single" w:sz="4" w:space="0" w:color="auto"/>
              <w:right w:val="single" w:sz="4" w:space="0" w:color="auto"/>
            </w:tcBorders>
            <w:vAlign w:val="center"/>
          </w:tcPr>
          <w:p w14:paraId="7EA4FBCA" w14:textId="77777777" w:rsidR="00A903B4" w:rsidRPr="00D463DF" w:rsidRDefault="00A903B4" w:rsidP="0044745F">
            <w:pPr>
              <w:pStyle w:val="TAC"/>
              <w:rPr>
                <w:ins w:id="220" w:author="JOH, Nokia" w:date="2020-10-12T16:13:00Z"/>
                <w:szCs w:val="18"/>
                <w:lang w:eastAsia="zh-CN"/>
              </w:rPr>
            </w:pPr>
          </w:p>
        </w:tc>
      </w:tr>
      <w:tr w:rsidR="00A903B4" w:rsidRPr="00D463DF" w14:paraId="51228E1F" w14:textId="77777777" w:rsidTr="0044745F">
        <w:trPr>
          <w:trHeight w:val="125"/>
          <w:jc w:val="center"/>
          <w:ins w:id="221" w:author="JOH, Nokia" w:date="2020-10-12T16:13:00Z"/>
        </w:trPr>
        <w:tc>
          <w:tcPr>
            <w:tcW w:w="1650" w:type="dxa"/>
            <w:vMerge/>
            <w:tcBorders>
              <w:left w:val="single" w:sz="4" w:space="0" w:color="auto"/>
              <w:right w:val="single" w:sz="4" w:space="0" w:color="auto"/>
            </w:tcBorders>
            <w:vAlign w:val="center"/>
          </w:tcPr>
          <w:p w14:paraId="6A27B6AF" w14:textId="77777777" w:rsidR="00A903B4" w:rsidRPr="00617310" w:rsidRDefault="00A903B4" w:rsidP="0044745F">
            <w:pPr>
              <w:pStyle w:val="TAC"/>
              <w:rPr>
                <w:ins w:id="222" w:author="JOH, Nokia" w:date="2020-10-12T16:13:00Z"/>
                <w:rFonts w:cs="Arial"/>
                <w:szCs w:val="18"/>
              </w:rPr>
            </w:pPr>
          </w:p>
        </w:tc>
        <w:tc>
          <w:tcPr>
            <w:tcW w:w="1650" w:type="dxa"/>
            <w:vMerge/>
            <w:tcBorders>
              <w:left w:val="single" w:sz="4" w:space="0" w:color="auto"/>
              <w:right w:val="single" w:sz="4" w:space="0" w:color="auto"/>
            </w:tcBorders>
            <w:vAlign w:val="center"/>
          </w:tcPr>
          <w:p w14:paraId="1098511C" w14:textId="77777777" w:rsidR="00A903B4" w:rsidRPr="00617310" w:rsidRDefault="00A903B4" w:rsidP="0044745F">
            <w:pPr>
              <w:pStyle w:val="TAL"/>
              <w:jc w:val="center"/>
              <w:rPr>
                <w:ins w:id="223" w:author="JOH, Nokia" w:date="2020-10-12T16:13:00Z"/>
                <w:rFonts w:cs="Arial"/>
                <w:szCs w:val="18"/>
              </w:rPr>
            </w:pPr>
          </w:p>
        </w:tc>
        <w:tc>
          <w:tcPr>
            <w:tcW w:w="668" w:type="dxa"/>
            <w:vMerge/>
            <w:tcBorders>
              <w:left w:val="single" w:sz="4" w:space="0" w:color="auto"/>
              <w:right w:val="single" w:sz="4" w:space="0" w:color="auto"/>
            </w:tcBorders>
            <w:vAlign w:val="center"/>
          </w:tcPr>
          <w:p w14:paraId="3E6C6A7A" w14:textId="77777777" w:rsidR="00A903B4" w:rsidRPr="008322E0" w:rsidRDefault="00A903B4" w:rsidP="0044745F">
            <w:pPr>
              <w:pStyle w:val="TAC"/>
              <w:rPr>
                <w:ins w:id="224"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603D92D9" w14:textId="77777777" w:rsidR="00A903B4" w:rsidRPr="00D463DF" w:rsidRDefault="00A903B4" w:rsidP="0044745F">
            <w:pPr>
              <w:pStyle w:val="TAC"/>
              <w:rPr>
                <w:ins w:id="225" w:author="JOH, Nokia" w:date="2020-10-12T16:13:00Z"/>
                <w:szCs w:val="18"/>
              </w:rPr>
            </w:pPr>
            <w:ins w:id="226" w:author="JOH, Nokia" w:date="2020-10-12T16:13: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14:paraId="35378871" w14:textId="77777777" w:rsidR="00A903B4" w:rsidRPr="00D463DF" w:rsidRDefault="00A903B4" w:rsidP="0044745F">
            <w:pPr>
              <w:pStyle w:val="TAC"/>
              <w:rPr>
                <w:ins w:id="22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7A2953" w14:textId="77777777" w:rsidR="00A903B4" w:rsidRPr="00D463DF" w:rsidRDefault="00A903B4" w:rsidP="0044745F">
            <w:pPr>
              <w:pStyle w:val="TAC"/>
              <w:rPr>
                <w:ins w:id="228"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901990" w14:textId="77777777" w:rsidR="00A903B4" w:rsidRPr="00D463DF" w:rsidRDefault="00A903B4" w:rsidP="0044745F">
            <w:pPr>
              <w:pStyle w:val="TAC"/>
              <w:rPr>
                <w:ins w:id="229"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317CEE" w14:textId="77777777" w:rsidR="00A903B4" w:rsidRPr="00D463DF" w:rsidRDefault="00A903B4" w:rsidP="0044745F">
            <w:pPr>
              <w:pStyle w:val="TAC"/>
              <w:rPr>
                <w:ins w:id="230"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92AB92" w14:textId="77777777" w:rsidR="00A903B4" w:rsidRPr="00D463DF" w:rsidRDefault="00A903B4" w:rsidP="0044745F">
            <w:pPr>
              <w:pStyle w:val="TAC"/>
              <w:rPr>
                <w:ins w:id="23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CCFCA6" w14:textId="77777777" w:rsidR="00A903B4" w:rsidRPr="00D463DF" w:rsidRDefault="00A903B4" w:rsidP="0044745F">
            <w:pPr>
              <w:pStyle w:val="TAC"/>
              <w:rPr>
                <w:ins w:id="23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052267" w14:textId="77777777" w:rsidR="00A903B4" w:rsidRPr="00D463DF" w:rsidRDefault="00A903B4" w:rsidP="0044745F">
            <w:pPr>
              <w:pStyle w:val="TAC"/>
              <w:rPr>
                <w:ins w:id="23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05A8CD" w14:textId="77777777" w:rsidR="00A903B4" w:rsidRPr="00D463DF" w:rsidRDefault="00A903B4" w:rsidP="0044745F">
            <w:pPr>
              <w:pStyle w:val="TAC"/>
              <w:rPr>
                <w:ins w:id="234" w:author="JOH, Nokia" w:date="2020-10-12T16:13:00Z"/>
                <w:szCs w:val="18"/>
              </w:rPr>
            </w:pPr>
            <w:ins w:id="235" w:author="JOH, Nokia" w:date="2020-10-12T16:1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29A314" w14:textId="77777777" w:rsidR="00A903B4" w:rsidRPr="00D463DF" w:rsidRDefault="00A903B4" w:rsidP="0044745F">
            <w:pPr>
              <w:pStyle w:val="TAC"/>
              <w:rPr>
                <w:ins w:id="236"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62119A" w14:textId="77777777" w:rsidR="00A903B4" w:rsidRPr="00D463DF" w:rsidRDefault="00A903B4" w:rsidP="0044745F">
            <w:pPr>
              <w:pStyle w:val="TAC"/>
              <w:rPr>
                <w:ins w:id="237"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4A2AE6" w14:textId="77777777" w:rsidR="00A903B4" w:rsidRPr="00D463DF" w:rsidRDefault="00A903B4" w:rsidP="0044745F">
            <w:pPr>
              <w:pStyle w:val="TAC"/>
              <w:rPr>
                <w:ins w:id="23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5C66E2" w14:textId="77777777" w:rsidR="00A903B4" w:rsidRPr="00D463DF" w:rsidRDefault="00A903B4" w:rsidP="0044745F">
            <w:pPr>
              <w:pStyle w:val="TAC"/>
              <w:rPr>
                <w:ins w:id="239"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E3E82F" w14:textId="77777777" w:rsidR="00A903B4" w:rsidRPr="00D463DF" w:rsidRDefault="00A903B4" w:rsidP="0044745F">
            <w:pPr>
              <w:pStyle w:val="TAC"/>
              <w:rPr>
                <w:ins w:id="240" w:author="JOH, Nokia" w:date="2020-10-12T16:13:00Z"/>
                <w:szCs w:val="18"/>
              </w:rPr>
            </w:pPr>
            <w:ins w:id="241" w:author="JOH, Nokia" w:date="2020-10-12T16:13: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94F251E" w14:textId="77777777" w:rsidR="00A903B4" w:rsidRPr="00D463DF" w:rsidRDefault="00A903B4" w:rsidP="0044745F">
            <w:pPr>
              <w:pStyle w:val="TAC"/>
              <w:rPr>
                <w:ins w:id="242" w:author="JOH, Nokia" w:date="2020-10-12T16:13:00Z"/>
                <w:szCs w:val="18"/>
              </w:rPr>
            </w:pPr>
            <w:ins w:id="243" w:author="JOH, Nokia" w:date="2020-10-12T16:13:00Z">
              <w:r w:rsidRPr="00D463DF">
                <w:rPr>
                  <w:rFonts w:cs="Arial"/>
                  <w:color w:val="000000"/>
                  <w:szCs w:val="18"/>
                </w:rPr>
                <w:t>Yes</w:t>
              </w:r>
            </w:ins>
          </w:p>
        </w:tc>
        <w:tc>
          <w:tcPr>
            <w:tcW w:w="811" w:type="dxa"/>
            <w:vMerge/>
            <w:tcBorders>
              <w:left w:val="single" w:sz="4" w:space="0" w:color="auto"/>
              <w:right w:val="single" w:sz="4" w:space="0" w:color="auto"/>
            </w:tcBorders>
            <w:vAlign w:val="center"/>
          </w:tcPr>
          <w:p w14:paraId="6C4FEC21" w14:textId="77777777" w:rsidR="00A903B4" w:rsidRPr="00D463DF" w:rsidRDefault="00A903B4" w:rsidP="0044745F">
            <w:pPr>
              <w:pStyle w:val="TAC"/>
              <w:rPr>
                <w:ins w:id="244" w:author="JOH, Nokia" w:date="2020-10-12T16:13:00Z"/>
                <w:szCs w:val="18"/>
                <w:lang w:eastAsia="zh-CN"/>
              </w:rPr>
            </w:pPr>
          </w:p>
        </w:tc>
      </w:tr>
      <w:tr w:rsidR="00D45F4B" w:rsidRPr="00D463DF" w14:paraId="36B3B570" w14:textId="77777777" w:rsidTr="00D45F4B">
        <w:trPr>
          <w:trHeight w:val="125"/>
          <w:jc w:val="center"/>
          <w:ins w:id="245" w:author="JOH, Nokia" w:date="2020-10-12T16:13:00Z"/>
        </w:trPr>
        <w:tc>
          <w:tcPr>
            <w:tcW w:w="1650" w:type="dxa"/>
            <w:vMerge w:val="restart"/>
            <w:tcBorders>
              <w:left w:val="single" w:sz="4" w:space="0" w:color="auto"/>
              <w:right w:val="single" w:sz="4" w:space="0" w:color="auto"/>
            </w:tcBorders>
            <w:vAlign w:val="center"/>
          </w:tcPr>
          <w:p w14:paraId="35B316E6" w14:textId="4FB58E29" w:rsidR="00D45F4B" w:rsidRPr="00617310" w:rsidRDefault="00D45F4B" w:rsidP="00D45F4B">
            <w:pPr>
              <w:pStyle w:val="TAC"/>
              <w:rPr>
                <w:ins w:id="246" w:author="JOH, Nokia" w:date="2020-10-12T16:13:00Z"/>
                <w:rFonts w:cs="Arial"/>
                <w:szCs w:val="18"/>
              </w:rPr>
            </w:pPr>
            <w:ins w:id="247" w:author="JOH, Nokia" w:date="2020-10-12T16:13:00Z">
              <w:r w:rsidRPr="00617310">
                <w:rPr>
                  <w:rFonts w:cs="Arial"/>
                  <w:color w:val="000000"/>
                  <w:szCs w:val="18"/>
                </w:rPr>
                <w:t>CA_n</w:t>
              </w:r>
            </w:ins>
            <w:ins w:id="248" w:author="JOH, Nokia" w:date="2020-10-12T16:17:00Z">
              <w:r>
                <w:rPr>
                  <w:rFonts w:cs="Arial"/>
                  <w:color w:val="000000"/>
                  <w:szCs w:val="18"/>
                </w:rPr>
                <w:t>40</w:t>
              </w:r>
            </w:ins>
            <w:ins w:id="24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A-n258D</w:t>
              </w:r>
            </w:ins>
          </w:p>
        </w:tc>
        <w:tc>
          <w:tcPr>
            <w:tcW w:w="1650" w:type="dxa"/>
            <w:vMerge w:val="restart"/>
            <w:tcBorders>
              <w:left w:val="single" w:sz="4" w:space="0" w:color="auto"/>
              <w:right w:val="single" w:sz="4" w:space="0" w:color="auto"/>
            </w:tcBorders>
            <w:vAlign w:val="center"/>
          </w:tcPr>
          <w:p w14:paraId="32825504" w14:textId="77777777" w:rsidR="00D45F4B" w:rsidRPr="00617310" w:rsidRDefault="00D45F4B" w:rsidP="00D45F4B">
            <w:pPr>
              <w:pStyle w:val="TAL"/>
              <w:jc w:val="center"/>
              <w:rPr>
                <w:ins w:id="250" w:author="JOH, Nokia" w:date="2020-10-12T16:13:00Z"/>
                <w:rFonts w:cs="Arial"/>
                <w:szCs w:val="18"/>
              </w:rPr>
            </w:pPr>
            <w:ins w:id="25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4D043DAA" w14:textId="3CB0C305" w:rsidR="00D45F4B" w:rsidRPr="008322E0" w:rsidRDefault="00D45F4B" w:rsidP="00D45F4B">
            <w:pPr>
              <w:pStyle w:val="TAC"/>
              <w:rPr>
                <w:ins w:id="252" w:author="JOH, Nokia" w:date="2020-10-12T16:13:00Z"/>
              </w:rPr>
            </w:pPr>
            <w:ins w:id="253" w:author="JOH, Nokia" w:date="2020-10-12T16:15: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36BE79FA" w14:textId="141A3669" w:rsidR="00D45F4B" w:rsidRPr="00D463DF" w:rsidRDefault="00D45F4B" w:rsidP="00D45F4B">
            <w:pPr>
              <w:pStyle w:val="TAC"/>
              <w:rPr>
                <w:ins w:id="254" w:author="JOH, Nokia" w:date="2020-10-12T16:13:00Z"/>
                <w:rFonts w:cs="Arial"/>
                <w:color w:val="000000"/>
                <w:szCs w:val="18"/>
              </w:rPr>
            </w:pPr>
            <w:ins w:id="255" w:author="JOH, Nokia" w:date="2020-10-12T16:15: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45A2FC8" w14:textId="193480A3" w:rsidR="00D45F4B" w:rsidRPr="00D463DF" w:rsidRDefault="00D45F4B" w:rsidP="00D45F4B">
            <w:pPr>
              <w:pStyle w:val="TAC"/>
              <w:rPr>
                <w:ins w:id="256" w:author="JOH, Nokia" w:date="2020-10-12T16:13:00Z"/>
                <w:rFonts w:eastAsiaTheme="minorEastAsia"/>
                <w:szCs w:val="18"/>
              </w:rPr>
            </w:pPr>
            <w:ins w:id="257"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E7DBD4" w14:textId="060B6443" w:rsidR="00D45F4B" w:rsidRPr="00D463DF" w:rsidRDefault="00D45F4B" w:rsidP="00D45F4B">
            <w:pPr>
              <w:pStyle w:val="TAC"/>
              <w:rPr>
                <w:ins w:id="258" w:author="JOH, Nokia" w:date="2020-10-12T16:13:00Z"/>
                <w:rFonts w:eastAsiaTheme="minorEastAsia"/>
                <w:szCs w:val="18"/>
              </w:rPr>
            </w:pPr>
            <w:ins w:id="259"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3E93B7E" w14:textId="175EE3CC" w:rsidR="00D45F4B" w:rsidRPr="00D463DF" w:rsidRDefault="00D45F4B" w:rsidP="00D45F4B">
            <w:pPr>
              <w:pStyle w:val="TAC"/>
              <w:rPr>
                <w:ins w:id="260" w:author="JOH, Nokia" w:date="2020-10-12T16:13:00Z"/>
                <w:rFonts w:eastAsiaTheme="minorEastAsia"/>
                <w:szCs w:val="18"/>
              </w:rPr>
            </w:pPr>
            <w:ins w:id="261"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9C24B1" w14:textId="2C3BC0A1" w:rsidR="00D45F4B" w:rsidRPr="00D463DF" w:rsidRDefault="00D45F4B" w:rsidP="00D45F4B">
            <w:pPr>
              <w:pStyle w:val="TAC"/>
              <w:rPr>
                <w:ins w:id="262" w:author="JOH, Nokia" w:date="2020-10-12T16:13:00Z"/>
                <w:rFonts w:eastAsiaTheme="minorEastAsia"/>
                <w:szCs w:val="18"/>
              </w:rPr>
            </w:pPr>
            <w:ins w:id="263"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3884ED" w14:textId="0B59A4C0" w:rsidR="00D45F4B" w:rsidRPr="00D463DF" w:rsidRDefault="00D45F4B" w:rsidP="00D45F4B">
            <w:pPr>
              <w:pStyle w:val="TAC"/>
              <w:rPr>
                <w:ins w:id="264" w:author="JOH, Nokia" w:date="2020-10-12T16:13:00Z"/>
                <w:szCs w:val="18"/>
              </w:rPr>
            </w:pPr>
            <w:ins w:id="265"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503DC9" w14:textId="09121F70" w:rsidR="00D45F4B" w:rsidRPr="00D463DF" w:rsidRDefault="00D45F4B" w:rsidP="00D45F4B">
            <w:pPr>
              <w:pStyle w:val="TAC"/>
              <w:rPr>
                <w:ins w:id="266" w:author="JOH, Nokia" w:date="2020-10-12T16:13:00Z"/>
                <w:szCs w:val="18"/>
              </w:rPr>
            </w:pPr>
            <w:ins w:id="267"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5EF8A6" w14:textId="174CBC52" w:rsidR="00D45F4B" w:rsidRPr="00D463DF" w:rsidRDefault="00D45F4B" w:rsidP="00D45F4B">
            <w:pPr>
              <w:pStyle w:val="TAC"/>
              <w:rPr>
                <w:ins w:id="268" w:author="JOH, Nokia" w:date="2020-10-12T16:13:00Z"/>
                <w:szCs w:val="18"/>
              </w:rPr>
            </w:pPr>
            <w:ins w:id="269"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75CDBA" w14:textId="75E144D7" w:rsidR="00D45F4B" w:rsidRPr="00D463DF" w:rsidRDefault="00D45F4B" w:rsidP="00D45F4B">
            <w:pPr>
              <w:pStyle w:val="TAC"/>
              <w:rPr>
                <w:ins w:id="270" w:author="JOH, Nokia" w:date="2020-10-12T16:13:00Z"/>
                <w:rFonts w:cs="Arial"/>
                <w:color w:val="000000"/>
                <w:szCs w:val="18"/>
              </w:rPr>
            </w:pPr>
            <w:ins w:id="271"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620EBD" w14:textId="77777777" w:rsidR="00D45F4B" w:rsidRPr="00D463DF" w:rsidRDefault="00D45F4B" w:rsidP="00D45F4B">
            <w:pPr>
              <w:pStyle w:val="TAC"/>
              <w:rPr>
                <w:ins w:id="27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DC7561" w14:textId="77777777" w:rsidR="00D45F4B" w:rsidRPr="00D463DF" w:rsidRDefault="00D45F4B" w:rsidP="00D45F4B">
            <w:pPr>
              <w:pStyle w:val="TAC"/>
              <w:rPr>
                <w:ins w:id="27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8FC283" w14:textId="77777777" w:rsidR="00D45F4B" w:rsidRPr="00D463DF" w:rsidRDefault="00D45F4B" w:rsidP="00D45F4B">
            <w:pPr>
              <w:pStyle w:val="TAC"/>
              <w:rPr>
                <w:ins w:id="27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25DEE0" w14:textId="77777777" w:rsidR="00D45F4B" w:rsidRPr="00D463DF" w:rsidRDefault="00D45F4B" w:rsidP="00D45F4B">
            <w:pPr>
              <w:pStyle w:val="TAC"/>
              <w:rPr>
                <w:ins w:id="27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E4158F" w14:textId="77777777" w:rsidR="00D45F4B" w:rsidRPr="00D463DF" w:rsidRDefault="00D45F4B" w:rsidP="00D45F4B">
            <w:pPr>
              <w:pStyle w:val="TAC"/>
              <w:rPr>
                <w:ins w:id="27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C1BF527" w14:textId="77777777" w:rsidR="00D45F4B" w:rsidRPr="00D463DF" w:rsidRDefault="00D45F4B" w:rsidP="00D45F4B">
            <w:pPr>
              <w:pStyle w:val="TAC"/>
              <w:rPr>
                <w:ins w:id="27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7798A9B6" w14:textId="77777777" w:rsidR="00D45F4B" w:rsidRPr="00D463DF" w:rsidRDefault="00D45F4B" w:rsidP="00D45F4B">
            <w:pPr>
              <w:pStyle w:val="TAC"/>
              <w:rPr>
                <w:ins w:id="278" w:author="JOH, Nokia" w:date="2020-10-12T16:13:00Z"/>
                <w:szCs w:val="18"/>
                <w:lang w:eastAsia="zh-CN"/>
              </w:rPr>
            </w:pPr>
            <w:ins w:id="279" w:author="JOH, Nokia" w:date="2020-10-12T16:13:00Z">
              <w:r>
                <w:rPr>
                  <w:szCs w:val="18"/>
                  <w:lang w:eastAsia="zh-CN"/>
                </w:rPr>
                <w:t>0</w:t>
              </w:r>
            </w:ins>
          </w:p>
        </w:tc>
      </w:tr>
      <w:tr w:rsidR="00D45F4B" w:rsidRPr="00D463DF" w14:paraId="295BECF9" w14:textId="77777777" w:rsidTr="00D45F4B">
        <w:trPr>
          <w:trHeight w:val="125"/>
          <w:jc w:val="center"/>
          <w:ins w:id="280" w:author="JOH, Nokia" w:date="2020-10-12T16:13:00Z"/>
        </w:trPr>
        <w:tc>
          <w:tcPr>
            <w:tcW w:w="1650" w:type="dxa"/>
            <w:vMerge/>
            <w:tcBorders>
              <w:left w:val="single" w:sz="4" w:space="0" w:color="auto"/>
              <w:right w:val="single" w:sz="4" w:space="0" w:color="auto"/>
            </w:tcBorders>
            <w:vAlign w:val="center"/>
          </w:tcPr>
          <w:p w14:paraId="27444927" w14:textId="77777777" w:rsidR="00D45F4B" w:rsidRPr="00617310" w:rsidRDefault="00D45F4B" w:rsidP="00D45F4B">
            <w:pPr>
              <w:pStyle w:val="TAC"/>
              <w:rPr>
                <w:ins w:id="281" w:author="JOH, Nokia" w:date="2020-10-12T16:13:00Z"/>
                <w:rFonts w:cs="Arial"/>
                <w:szCs w:val="18"/>
              </w:rPr>
            </w:pPr>
          </w:p>
        </w:tc>
        <w:tc>
          <w:tcPr>
            <w:tcW w:w="1650" w:type="dxa"/>
            <w:vMerge/>
            <w:tcBorders>
              <w:left w:val="single" w:sz="4" w:space="0" w:color="auto"/>
              <w:right w:val="single" w:sz="4" w:space="0" w:color="auto"/>
            </w:tcBorders>
            <w:vAlign w:val="center"/>
          </w:tcPr>
          <w:p w14:paraId="01B7313E" w14:textId="77777777" w:rsidR="00D45F4B" w:rsidRPr="00617310" w:rsidRDefault="00D45F4B" w:rsidP="00D45F4B">
            <w:pPr>
              <w:pStyle w:val="TAL"/>
              <w:jc w:val="center"/>
              <w:rPr>
                <w:ins w:id="282" w:author="JOH, Nokia" w:date="2020-10-12T16:13:00Z"/>
                <w:rFonts w:cs="Arial"/>
                <w:szCs w:val="18"/>
              </w:rPr>
            </w:pPr>
          </w:p>
        </w:tc>
        <w:tc>
          <w:tcPr>
            <w:tcW w:w="668" w:type="dxa"/>
            <w:vMerge/>
            <w:tcBorders>
              <w:left w:val="single" w:sz="4" w:space="0" w:color="auto"/>
              <w:right w:val="single" w:sz="4" w:space="0" w:color="auto"/>
            </w:tcBorders>
            <w:vAlign w:val="center"/>
          </w:tcPr>
          <w:p w14:paraId="6BE8C35B" w14:textId="77777777" w:rsidR="00D45F4B" w:rsidRPr="008322E0" w:rsidRDefault="00D45F4B" w:rsidP="00D45F4B">
            <w:pPr>
              <w:pStyle w:val="TAC"/>
              <w:rPr>
                <w:ins w:id="28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5B9B5DDD" w14:textId="4A4FDFCA" w:rsidR="00D45F4B" w:rsidRPr="00D463DF" w:rsidRDefault="00D45F4B" w:rsidP="00D45F4B">
            <w:pPr>
              <w:pStyle w:val="TAC"/>
              <w:rPr>
                <w:ins w:id="284" w:author="JOH, Nokia" w:date="2020-10-12T16:13:00Z"/>
                <w:rFonts w:cs="Arial"/>
                <w:color w:val="000000"/>
                <w:szCs w:val="18"/>
              </w:rPr>
            </w:pPr>
            <w:ins w:id="285" w:author="JOH, Nokia" w:date="2020-10-12T16:15: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26CD61A" w14:textId="77777777" w:rsidR="00D45F4B" w:rsidRPr="00D463DF" w:rsidRDefault="00D45F4B" w:rsidP="00D45F4B">
            <w:pPr>
              <w:pStyle w:val="TAC"/>
              <w:rPr>
                <w:ins w:id="28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5E9616" w14:textId="13704256" w:rsidR="00D45F4B" w:rsidRPr="00D463DF" w:rsidRDefault="00D45F4B" w:rsidP="00D45F4B">
            <w:pPr>
              <w:pStyle w:val="TAC"/>
              <w:rPr>
                <w:ins w:id="287" w:author="JOH, Nokia" w:date="2020-10-12T16:13:00Z"/>
                <w:rFonts w:eastAsiaTheme="minorEastAsia"/>
                <w:szCs w:val="18"/>
              </w:rPr>
            </w:pPr>
            <w:ins w:id="28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B0A089" w14:textId="2389DE04" w:rsidR="00D45F4B" w:rsidRPr="00D463DF" w:rsidRDefault="00D45F4B" w:rsidP="00D45F4B">
            <w:pPr>
              <w:pStyle w:val="TAC"/>
              <w:rPr>
                <w:ins w:id="289" w:author="JOH, Nokia" w:date="2020-10-12T16:13:00Z"/>
                <w:rFonts w:eastAsiaTheme="minorEastAsia"/>
                <w:szCs w:val="18"/>
              </w:rPr>
            </w:pPr>
            <w:ins w:id="29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0B79BE" w14:textId="3C27527A" w:rsidR="00D45F4B" w:rsidRPr="00D463DF" w:rsidRDefault="00D45F4B" w:rsidP="00D45F4B">
            <w:pPr>
              <w:pStyle w:val="TAC"/>
              <w:rPr>
                <w:ins w:id="291" w:author="JOH, Nokia" w:date="2020-10-12T16:13:00Z"/>
                <w:rFonts w:eastAsiaTheme="minorEastAsia"/>
                <w:szCs w:val="18"/>
              </w:rPr>
            </w:pPr>
            <w:ins w:id="29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4A3CED" w14:textId="4B93DF45" w:rsidR="00D45F4B" w:rsidRPr="00D463DF" w:rsidRDefault="00D45F4B" w:rsidP="00D45F4B">
            <w:pPr>
              <w:pStyle w:val="TAC"/>
              <w:rPr>
                <w:ins w:id="293" w:author="JOH, Nokia" w:date="2020-10-12T16:13:00Z"/>
                <w:szCs w:val="18"/>
              </w:rPr>
            </w:pPr>
            <w:ins w:id="294"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100DD7" w14:textId="02E948D1" w:rsidR="00D45F4B" w:rsidRPr="00D463DF" w:rsidRDefault="00D45F4B" w:rsidP="00D45F4B">
            <w:pPr>
              <w:pStyle w:val="TAC"/>
              <w:rPr>
                <w:ins w:id="295" w:author="JOH, Nokia" w:date="2020-10-12T16:13:00Z"/>
                <w:szCs w:val="18"/>
              </w:rPr>
            </w:pPr>
            <w:ins w:id="29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EFBE5B" w14:textId="4A9B18DF" w:rsidR="00D45F4B" w:rsidRPr="00D463DF" w:rsidRDefault="00D45F4B" w:rsidP="00D45F4B">
            <w:pPr>
              <w:pStyle w:val="TAC"/>
              <w:rPr>
                <w:ins w:id="297" w:author="JOH, Nokia" w:date="2020-10-12T16:13:00Z"/>
                <w:szCs w:val="18"/>
              </w:rPr>
            </w:pPr>
            <w:ins w:id="29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6668D51" w14:textId="3B15FD87" w:rsidR="00D45F4B" w:rsidRPr="00D463DF" w:rsidRDefault="00D45F4B" w:rsidP="00D45F4B">
            <w:pPr>
              <w:pStyle w:val="TAC"/>
              <w:rPr>
                <w:ins w:id="299" w:author="JOH, Nokia" w:date="2020-10-12T16:13:00Z"/>
                <w:rFonts w:cs="Arial"/>
                <w:color w:val="000000"/>
                <w:szCs w:val="18"/>
              </w:rPr>
            </w:pPr>
            <w:ins w:id="30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481140" w14:textId="55ABFEB5" w:rsidR="00D45F4B" w:rsidRPr="00D463DF" w:rsidRDefault="00D45F4B" w:rsidP="00D45F4B">
            <w:pPr>
              <w:pStyle w:val="TAC"/>
              <w:rPr>
                <w:ins w:id="301" w:author="JOH, Nokia" w:date="2020-10-12T16:13:00Z"/>
                <w:szCs w:val="18"/>
              </w:rPr>
            </w:pPr>
            <w:ins w:id="30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CAA043" w14:textId="77777777" w:rsidR="00D45F4B" w:rsidRPr="00D463DF" w:rsidRDefault="00D45F4B" w:rsidP="00D45F4B">
            <w:pPr>
              <w:pStyle w:val="TAC"/>
              <w:rPr>
                <w:ins w:id="30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730647" w14:textId="77777777" w:rsidR="00D45F4B" w:rsidRPr="00D463DF" w:rsidRDefault="00D45F4B" w:rsidP="00D45F4B">
            <w:pPr>
              <w:pStyle w:val="TAC"/>
              <w:rPr>
                <w:ins w:id="30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C4A6C3" w14:textId="4257375A" w:rsidR="00D45F4B" w:rsidRPr="00D463DF" w:rsidRDefault="00D45F4B" w:rsidP="00D45F4B">
            <w:pPr>
              <w:pStyle w:val="TAC"/>
              <w:rPr>
                <w:ins w:id="305" w:author="JOH, Nokia" w:date="2020-10-12T16:13:00Z"/>
                <w:szCs w:val="18"/>
              </w:rPr>
            </w:pPr>
            <w:ins w:id="30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3E5FEE" w14:textId="77777777" w:rsidR="00D45F4B" w:rsidRPr="00D463DF" w:rsidRDefault="00D45F4B" w:rsidP="00D45F4B">
            <w:pPr>
              <w:pStyle w:val="TAC"/>
              <w:rPr>
                <w:ins w:id="30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3F3062D" w14:textId="77777777" w:rsidR="00D45F4B" w:rsidRPr="00D463DF" w:rsidRDefault="00D45F4B" w:rsidP="00D45F4B">
            <w:pPr>
              <w:pStyle w:val="TAC"/>
              <w:rPr>
                <w:ins w:id="30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D40C896" w14:textId="77777777" w:rsidR="00D45F4B" w:rsidRPr="00D463DF" w:rsidRDefault="00D45F4B" w:rsidP="00D45F4B">
            <w:pPr>
              <w:pStyle w:val="TAC"/>
              <w:rPr>
                <w:ins w:id="309" w:author="JOH, Nokia" w:date="2020-10-12T16:13:00Z"/>
                <w:szCs w:val="18"/>
                <w:lang w:eastAsia="zh-CN"/>
              </w:rPr>
            </w:pPr>
          </w:p>
        </w:tc>
      </w:tr>
      <w:tr w:rsidR="00D45F4B" w:rsidRPr="00D463DF" w14:paraId="010B9935" w14:textId="77777777" w:rsidTr="00D45F4B">
        <w:trPr>
          <w:trHeight w:val="125"/>
          <w:jc w:val="center"/>
          <w:ins w:id="310" w:author="JOH, Nokia" w:date="2020-10-12T16:13:00Z"/>
        </w:trPr>
        <w:tc>
          <w:tcPr>
            <w:tcW w:w="1650" w:type="dxa"/>
            <w:vMerge/>
            <w:tcBorders>
              <w:left w:val="single" w:sz="4" w:space="0" w:color="auto"/>
              <w:right w:val="single" w:sz="4" w:space="0" w:color="auto"/>
            </w:tcBorders>
            <w:vAlign w:val="center"/>
          </w:tcPr>
          <w:p w14:paraId="469ED510" w14:textId="77777777" w:rsidR="00D45F4B" w:rsidRPr="00617310" w:rsidRDefault="00D45F4B" w:rsidP="00D45F4B">
            <w:pPr>
              <w:pStyle w:val="TAC"/>
              <w:rPr>
                <w:ins w:id="311" w:author="JOH, Nokia" w:date="2020-10-12T16:13:00Z"/>
                <w:rFonts w:cs="Arial"/>
                <w:szCs w:val="18"/>
              </w:rPr>
            </w:pPr>
          </w:p>
        </w:tc>
        <w:tc>
          <w:tcPr>
            <w:tcW w:w="1650" w:type="dxa"/>
            <w:vMerge/>
            <w:tcBorders>
              <w:left w:val="single" w:sz="4" w:space="0" w:color="auto"/>
              <w:right w:val="single" w:sz="4" w:space="0" w:color="auto"/>
            </w:tcBorders>
            <w:vAlign w:val="center"/>
          </w:tcPr>
          <w:p w14:paraId="5660A106" w14:textId="77777777" w:rsidR="00D45F4B" w:rsidRPr="00617310" w:rsidRDefault="00D45F4B" w:rsidP="00D45F4B">
            <w:pPr>
              <w:pStyle w:val="TAL"/>
              <w:jc w:val="center"/>
              <w:rPr>
                <w:ins w:id="312" w:author="JOH, Nokia" w:date="2020-10-12T16:13:00Z"/>
                <w:rFonts w:cs="Arial"/>
                <w:szCs w:val="18"/>
              </w:rPr>
            </w:pPr>
          </w:p>
        </w:tc>
        <w:tc>
          <w:tcPr>
            <w:tcW w:w="668" w:type="dxa"/>
            <w:vMerge/>
            <w:tcBorders>
              <w:left w:val="single" w:sz="4" w:space="0" w:color="auto"/>
              <w:right w:val="single" w:sz="4" w:space="0" w:color="auto"/>
            </w:tcBorders>
            <w:vAlign w:val="center"/>
          </w:tcPr>
          <w:p w14:paraId="540E57B1" w14:textId="77777777" w:rsidR="00D45F4B" w:rsidRPr="008322E0" w:rsidRDefault="00D45F4B" w:rsidP="00D45F4B">
            <w:pPr>
              <w:pStyle w:val="TAC"/>
              <w:rPr>
                <w:ins w:id="31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45470C73" w14:textId="5E6F333E" w:rsidR="00D45F4B" w:rsidRPr="00D463DF" w:rsidRDefault="00D45F4B" w:rsidP="00D45F4B">
            <w:pPr>
              <w:pStyle w:val="TAC"/>
              <w:rPr>
                <w:ins w:id="314" w:author="JOH, Nokia" w:date="2020-10-12T16:13:00Z"/>
                <w:rFonts w:cs="Arial"/>
                <w:color w:val="000000"/>
                <w:szCs w:val="18"/>
              </w:rPr>
            </w:pPr>
            <w:ins w:id="315" w:author="JOH, Nokia" w:date="2020-10-12T16:15: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1B567E0" w14:textId="77777777" w:rsidR="00D45F4B" w:rsidRPr="00D463DF" w:rsidRDefault="00D45F4B" w:rsidP="00D45F4B">
            <w:pPr>
              <w:pStyle w:val="TAC"/>
              <w:rPr>
                <w:ins w:id="31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5EDCE2" w14:textId="0A08D735" w:rsidR="00D45F4B" w:rsidRPr="00D463DF" w:rsidRDefault="00D45F4B" w:rsidP="00D45F4B">
            <w:pPr>
              <w:pStyle w:val="TAC"/>
              <w:rPr>
                <w:ins w:id="317" w:author="JOH, Nokia" w:date="2020-10-12T16:13:00Z"/>
                <w:rFonts w:eastAsiaTheme="minorEastAsia"/>
                <w:szCs w:val="18"/>
              </w:rPr>
            </w:pPr>
            <w:ins w:id="31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4CA224" w14:textId="51140CF8" w:rsidR="00D45F4B" w:rsidRPr="00D463DF" w:rsidRDefault="00D45F4B" w:rsidP="00D45F4B">
            <w:pPr>
              <w:pStyle w:val="TAC"/>
              <w:rPr>
                <w:ins w:id="319" w:author="JOH, Nokia" w:date="2020-10-12T16:13:00Z"/>
                <w:rFonts w:eastAsiaTheme="minorEastAsia"/>
                <w:szCs w:val="18"/>
              </w:rPr>
            </w:pPr>
            <w:ins w:id="32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F52954" w14:textId="53CB9575" w:rsidR="00D45F4B" w:rsidRPr="00D463DF" w:rsidRDefault="00D45F4B" w:rsidP="00D45F4B">
            <w:pPr>
              <w:pStyle w:val="TAC"/>
              <w:rPr>
                <w:ins w:id="321" w:author="JOH, Nokia" w:date="2020-10-12T16:13:00Z"/>
                <w:rFonts w:eastAsiaTheme="minorEastAsia"/>
                <w:szCs w:val="18"/>
              </w:rPr>
            </w:pPr>
            <w:ins w:id="32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3F44B8" w14:textId="44319CF8" w:rsidR="00D45F4B" w:rsidRPr="00D463DF" w:rsidRDefault="00D45F4B" w:rsidP="00D45F4B">
            <w:pPr>
              <w:pStyle w:val="TAC"/>
              <w:rPr>
                <w:ins w:id="323" w:author="JOH, Nokia" w:date="2020-10-12T16:13:00Z"/>
                <w:szCs w:val="18"/>
              </w:rPr>
            </w:pPr>
            <w:ins w:id="324"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53C3271" w14:textId="3E5FAC69" w:rsidR="00D45F4B" w:rsidRPr="00D463DF" w:rsidRDefault="00D45F4B" w:rsidP="00D45F4B">
            <w:pPr>
              <w:pStyle w:val="TAC"/>
              <w:rPr>
                <w:ins w:id="325" w:author="JOH, Nokia" w:date="2020-10-12T16:13:00Z"/>
                <w:szCs w:val="18"/>
              </w:rPr>
            </w:pPr>
            <w:ins w:id="32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67EC9A" w14:textId="77661B92" w:rsidR="00D45F4B" w:rsidRPr="00D463DF" w:rsidRDefault="00D45F4B" w:rsidP="00D45F4B">
            <w:pPr>
              <w:pStyle w:val="TAC"/>
              <w:rPr>
                <w:ins w:id="327" w:author="JOH, Nokia" w:date="2020-10-12T16:13:00Z"/>
                <w:szCs w:val="18"/>
              </w:rPr>
            </w:pPr>
            <w:ins w:id="32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EC715E" w14:textId="233CB1AB" w:rsidR="00D45F4B" w:rsidRPr="00D463DF" w:rsidRDefault="00D45F4B" w:rsidP="00D45F4B">
            <w:pPr>
              <w:pStyle w:val="TAC"/>
              <w:rPr>
                <w:ins w:id="329" w:author="JOH, Nokia" w:date="2020-10-12T16:13:00Z"/>
                <w:rFonts w:cs="Arial"/>
                <w:color w:val="000000"/>
                <w:szCs w:val="18"/>
              </w:rPr>
            </w:pPr>
            <w:ins w:id="33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C5D714" w14:textId="6A78A9E3" w:rsidR="00D45F4B" w:rsidRPr="00D463DF" w:rsidRDefault="00D45F4B" w:rsidP="00D45F4B">
            <w:pPr>
              <w:pStyle w:val="TAC"/>
              <w:rPr>
                <w:ins w:id="331" w:author="JOH, Nokia" w:date="2020-10-12T16:13:00Z"/>
                <w:szCs w:val="18"/>
              </w:rPr>
            </w:pPr>
            <w:ins w:id="33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D8D485" w14:textId="77777777" w:rsidR="00D45F4B" w:rsidRPr="00D463DF" w:rsidRDefault="00D45F4B" w:rsidP="00D45F4B">
            <w:pPr>
              <w:pStyle w:val="TAC"/>
              <w:rPr>
                <w:ins w:id="33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5DE7FE" w14:textId="77777777" w:rsidR="00D45F4B" w:rsidRPr="00D463DF" w:rsidRDefault="00D45F4B" w:rsidP="00D45F4B">
            <w:pPr>
              <w:pStyle w:val="TAC"/>
              <w:rPr>
                <w:ins w:id="33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99CC32" w14:textId="321A4F38" w:rsidR="00D45F4B" w:rsidRPr="00D463DF" w:rsidRDefault="00D45F4B" w:rsidP="00D45F4B">
            <w:pPr>
              <w:pStyle w:val="TAC"/>
              <w:rPr>
                <w:ins w:id="335" w:author="JOH, Nokia" w:date="2020-10-12T16:13:00Z"/>
                <w:szCs w:val="18"/>
              </w:rPr>
            </w:pPr>
            <w:ins w:id="33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3B7A98" w14:textId="77777777" w:rsidR="00D45F4B" w:rsidRPr="00D463DF" w:rsidRDefault="00D45F4B" w:rsidP="00D45F4B">
            <w:pPr>
              <w:pStyle w:val="TAC"/>
              <w:rPr>
                <w:ins w:id="33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0DB10A8" w14:textId="77777777" w:rsidR="00D45F4B" w:rsidRPr="00D463DF" w:rsidRDefault="00D45F4B" w:rsidP="00D45F4B">
            <w:pPr>
              <w:pStyle w:val="TAC"/>
              <w:rPr>
                <w:ins w:id="33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3F1AC530" w14:textId="77777777" w:rsidR="00D45F4B" w:rsidRPr="00D463DF" w:rsidRDefault="00D45F4B" w:rsidP="00D45F4B">
            <w:pPr>
              <w:pStyle w:val="TAC"/>
              <w:rPr>
                <w:ins w:id="339" w:author="JOH, Nokia" w:date="2020-10-12T16:13:00Z"/>
                <w:szCs w:val="18"/>
                <w:lang w:eastAsia="zh-CN"/>
              </w:rPr>
            </w:pPr>
          </w:p>
        </w:tc>
      </w:tr>
      <w:tr w:rsidR="00A903B4" w:rsidRPr="00D463DF" w14:paraId="5EF114DE" w14:textId="77777777" w:rsidTr="0044745F">
        <w:trPr>
          <w:trHeight w:val="125"/>
          <w:jc w:val="center"/>
          <w:ins w:id="340" w:author="JOH, Nokia" w:date="2020-10-12T16:13:00Z"/>
        </w:trPr>
        <w:tc>
          <w:tcPr>
            <w:tcW w:w="1650" w:type="dxa"/>
            <w:vMerge/>
            <w:tcBorders>
              <w:left w:val="single" w:sz="4" w:space="0" w:color="auto"/>
              <w:right w:val="single" w:sz="4" w:space="0" w:color="auto"/>
            </w:tcBorders>
            <w:vAlign w:val="center"/>
          </w:tcPr>
          <w:p w14:paraId="350146C5" w14:textId="77777777" w:rsidR="00A903B4" w:rsidRPr="00617310" w:rsidRDefault="00A903B4" w:rsidP="0044745F">
            <w:pPr>
              <w:pStyle w:val="TAC"/>
              <w:rPr>
                <w:ins w:id="341" w:author="JOH, Nokia" w:date="2020-10-12T16:13:00Z"/>
                <w:rFonts w:cs="Arial"/>
                <w:szCs w:val="18"/>
              </w:rPr>
            </w:pPr>
          </w:p>
        </w:tc>
        <w:tc>
          <w:tcPr>
            <w:tcW w:w="1650" w:type="dxa"/>
            <w:vMerge/>
            <w:tcBorders>
              <w:left w:val="single" w:sz="4" w:space="0" w:color="auto"/>
              <w:right w:val="single" w:sz="4" w:space="0" w:color="auto"/>
            </w:tcBorders>
            <w:vAlign w:val="center"/>
          </w:tcPr>
          <w:p w14:paraId="0D04B61B" w14:textId="77777777" w:rsidR="00A903B4" w:rsidRPr="00617310" w:rsidRDefault="00A903B4" w:rsidP="0044745F">
            <w:pPr>
              <w:pStyle w:val="TAL"/>
              <w:jc w:val="center"/>
              <w:rPr>
                <w:ins w:id="34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08CAF42E" w14:textId="77777777" w:rsidR="00A903B4" w:rsidRPr="008322E0" w:rsidRDefault="00A903B4" w:rsidP="0044745F">
            <w:pPr>
              <w:pStyle w:val="TAC"/>
              <w:rPr>
                <w:ins w:id="343" w:author="JOH, Nokia" w:date="2020-10-12T16:13:00Z"/>
              </w:rPr>
            </w:pPr>
            <w:ins w:id="34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6D0633AE" w14:textId="77777777" w:rsidR="00A903B4" w:rsidRPr="00D463DF" w:rsidRDefault="00A903B4" w:rsidP="0044745F">
            <w:pPr>
              <w:pStyle w:val="TAC"/>
              <w:rPr>
                <w:ins w:id="345" w:author="JOH, Nokia" w:date="2020-10-12T16:13:00Z"/>
                <w:rFonts w:cs="Arial"/>
                <w:color w:val="000000"/>
                <w:szCs w:val="18"/>
              </w:rPr>
            </w:pPr>
            <w:ins w:id="34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1F98DCA" w14:textId="77777777" w:rsidR="00A903B4" w:rsidRPr="00D463DF" w:rsidRDefault="00A903B4" w:rsidP="0044745F">
            <w:pPr>
              <w:pStyle w:val="TAC"/>
              <w:rPr>
                <w:ins w:id="34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C14C14" w14:textId="77777777" w:rsidR="00A903B4" w:rsidRPr="00D463DF" w:rsidRDefault="00A903B4" w:rsidP="0044745F">
            <w:pPr>
              <w:pStyle w:val="TAC"/>
              <w:rPr>
                <w:ins w:id="348" w:author="JOH, Nokia" w:date="2020-10-12T16:13:00Z"/>
                <w:rFonts w:eastAsiaTheme="minorEastAsia"/>
                <w:szCs w:val="18"/>
              </w:rPr>
            </w:pPr>
            <w:ins w:id="34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90A954" w14:textId="77777777" w:rsidR="00A903B4" w:rsidRPr="00D463DF" w:rsidRDefault="00A903B4" w:rsidP="0044745F">
            <w:pPr>
              <w:pStyle w:val="TAC"/>
              <w:rPr>
                <w:ins w:id="350" w:author="JOH, Nokia" w:date="2020-10-12T16:13:00Z"/>
                <w:rFonts w:eastAsiaTheme="minorEastAsia"/>
                <w:szCs w:val="18"/>
              </w:rPr>
            </w:pPr>
            <w:ins w:id="35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BCE456" w14:textId="77777777" w:rsidR="00A903B4" w:rsidRPr="00D463DF" w:rsidRDefault="00A903B4" w:rsidP="0044745F">
            <w:pPr>
              <w:pStyle w:val="TAC"/>
              <w:rPr>
                <w:ins w:id="352" w:author="JOH, Nokia" w:date="2020-10-12T16:13:00Z"/>
                <w:rFonts w:eastAsiaTheme="minorEastAsia"/>
                <w:szCs w:val="18"/>
              </w:rPr>
            </w:pPr>
            <w:ins w:id="35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90BBF1" w14:textId="77777777" w:rsidR="00A903B4" w:rsidRPr="00D463DF" w:rsidRDefault="00A903B4" w:rsidP="0044745F">
            <w:pPr>
              <w:pStyle w:val="TAC"/>
              <w:rPr>
                <w:ins w:id="35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86DA66" w14:textId="77777777" w:rsidR="00A903B4" w:rsidRPr="00D463DF" w:rsidRDefault="00A903B4" w:rsidP="0044745F">
            <w:pPr>
              <w:pStyle w:val="TAC"/>
              <w:rPr>
                <w:ins w:id="35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7570B1" w14:textId="77777777" w:rsidR="00A903B4" w:rsidRPr="00D463DF" w:rsidRDefault="00A903B4" w:rsidP="0044745F">
            <w:pPr>
              <w:pStyle w:val="TAC"/>
              <w:rPr>
                <w:ins w:id="356" w:author="JOH, Nokia" w:date="2020-10-12T16:13:00Z"/>
                <w:szCs w:val="18"/>
              </w:rPr>
            </w:pPr>
            <w:ins w:id="35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B7116E2" w14:textId="77777777" w:rsidR="00A903B4" w:rsidRPr="00D463DF" w:rsidRDefault="00A903B4" w:rsidP="0044745F">
            <w:pPr>
              <w:pStyle w:val="TAC"/>
              <w:rPr>
                <w:ins w:id="358" w:author="JOH, Nokia" w:date="2020-10-12T16:13:00Z"/>
                <w:rFonts w:cs="Arial"/>
                <w:color w:val="000000"/>
                <w:szCs w:val="18"/>
              </w:rPr>
            </w:pPr>
            <w:ins w:id="35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C87BB1D" w14:textId="77777777" w:rsidR="00A903B4" w:rsidRPr="00D463DF" w:rsidRDefault="00A903B4" w:rsidP="0044745F">
            <w:pPr>
              <w:pStyle w:val="TAC"/>
              <w:rPr>
                <w:ins w:id="36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22074D" w14:textId="77777777" w:rsidR="00A903B4" w:rsidRPr="00D463DF" w:rsidRDefault="00A903B4" w:rsidP="0044745F">
            <w:pPr>
              <w:pStyle w:val="TAC"/>
              <w:rPr>
                <w:ins w:id="36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7EDE8E" w14:textId="77777777" w:rsidR="00A903B4" w:rsidRPr="00D463DF" w:rsidRDefault="00A903B4" w:rsidP="0044745F">
            <w:pPr>
              <w:pStyle w:val="TAC"/>
              <w:rPr>
                <w:ins w:id="36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2CAF4D" w14:textId="77777777" w:rsidR="00A903B4" w:rsidRPr="00D463DF" w:rsidRDefault="00A903B4" w:rsidP="0044745F">
            <w:pPr>
              <w:pStyle w:val="TAC"/>
              <w:rPr>
                <w:ins w:id="36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4DDBEA" w14:textId="77777777" w:rsidR="00A903B4" w:rsidRPr="00D463DF" w:rsidRDefault="00A903B4" w:rsidP="0044745F">
            <w:pPr>
              <w:pStyle w:val="TAC"/>
              <w:rPr>
                <w:ins w:id="36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FA69A9" w14:textId="77777777" w:rsidR="00A903B4" w:rsidRPr="00D463DF" w:rsidRDefault="00A903B4" w:rsidP="0044745F">
            <w:pPr>
              <w:pStyle w:val="TAC"/>
              <w:rPr>
                <w:ins w:id="36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7B4676F" w14:textId="77777777" w:rsidR="00A903B4" w:rsidRPr="00D463DF" w:rsidRDefault="00A903B4" w:rsidP="0044745F">
            <w:pPr>
              <w:pStyle w:val="TAC"/>
              <w:rPr>
                <w:ins w:id="366" w:author="JOH, Nokia" w:date="2020-10-12T16:13:00Z"/>
                <w:szCs w:val="18"/>
                <w:lang w:eastAsia="zh-CN"/>
              </w:rPr>
            </w:pPr>
          </w:p>
        </w:tc>
      </w:tr>
      <w:tr w:rsidR="00A903B4" w:rsidRPr="00D463DF" w14:paraId="676E50EF" w14:textId="77777777" w:rsidTr="0044745F">
        <w:trPr>
          <w:trHeight w:val="125"/>
          <w:jc w:val="center"/>
          <w:ins w:id="367" w:author="JOH, Nokia" w:date="2020-10-12T16:13:00Z"/>
        </w:trPr>
        <w:tc>
          <w:tcPr>
            <w:tcW w:w="1650" w:type="dxa"/>
            <w:vMerge/>
            <w:tcBorders>
              <w:left w:val="single" w:sz="4" w:space="0" w:color="auto"/>
              <w:right w:val="single" w:sz="4" w:space="0" w:color="auto"/>
            </w:tcBorders>
            <w:vAlign w:val="center"/>
          </w:tcPr>
          <w:p w14:paraId="61BA791D" w14:textId="77777777" w:rsidR="00A903B4" w:rsidRPr="00617310" w:rsidRDefault="00A903B4" w:rsidP="0044745F">
            <w:pPr>
              <w:pStyle w:val="TAC"/>
              <w:rPr>
                <w:ins w:id="368" w:author="JOH, Nokia" w:date="2020-10-12T16:13:00Z"/>
                <w:rFonts w:cs="Arial"/>
                <w:szCs w:val="18"/>
              </w:rPr>
            </w:pPr>
          </w:p>
        </w:tc>
        <w:tc>
          <w:tcPr>
            <w:tcW w:w="1650" w:type="dxa"/>
            <w:vMerge/>
            <w:tcBorders>
              <w:left w:val="single" w:sz="4" w:space="0" w:color="auto"/>
              <w:right w:val="single" w:sz="4" w:space="0" w:color="auto"/>
            </w:tcBorders>
            <w:vAlign w:val="center"/>
          </w:tcPr>
          <w:p w14:paraId="49C54006" w14:textId="77777777" w:rsidR="00A903B4" w:rsidRPr="00617310" w:rsidRDefault="00A903B4" w:rsidP="0044745F">
            <w:pPr>
              <w:pStyle w:val="TAL"/>
              <w:jc w:val="center"/>
              <w:rPr>
                <w:ins w:id="369" w:author="JOH, Nokia" w:date="2020-10-12T16:13:00Z"/>
                <w:rFonts w:cs="Arial"/>
                <w:szCs w:val="18"/>
              </w:rPr>
            </w:pPr>
          </w:p>
        </w:tc>
        <w:tc>
          <w:tcPr>
            <w:tcW w:w="668" w:type="dxa"/>
            <w:vMerge/>
            <w:tcBorders>
              <w:left w:val="single" w:sz="4" w:space="0" w:color="auto"/>
              <w:right w:val="single" w:sz="4" w:space="0" w:color="auto"/>
            </w:tcBorders>
            <w:vAlign w:val="center"/>
          </w:tcPr>
          <w:p w14:paraId="2F361500" w14:textId="77777777" w:rsidR="00A903B4" w:rsidRPr="008322E0" w:rsidRDefault="00A903B4" w:rsidP="0044745F">
            <w:pPr>
              <w:pStyle w:val="TAC"/>
              <w:rPr>
                <w:ins w:id="37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48D06D47" w14:textId="77777777" w:rsidR="00A903B4" w:rsidRPr="00D463DF" w:rsidRDefault="00A903B4" w:rsidP="0044745F">
            <w:pPr>
              <w:pStyle w:val="TAC"/>
              <w:rPr>
                <w:ins w:id="371" w:author="JOH, Nokia" w:date="2020-10-12T16:13:00Z"/>
                <w:rFonts w:cs="Arial"/>
                <w:color w:val="000000"/>
                <w:szCs w:val="18"/>
              </w:rPr>
            </w:pPr>
            <w:ins w:id="37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EFD132F" w14:textId="77777777" w:rsidR="00A903B4" w:rsidRPr="00D463DF" w:rsidRDefault="00A903B4" w:rsidP="0044745F">
            <w:pPr>
              <w:pStyle w:val="TAC"/>
              <w:rPr>
                <w:ins w:id="37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D5DC79" w14:textId="77777777" w:rsidR="00A903B4" w:rsidRPr="00D463DF" w:rsidRDefault="00A903B4" w:rsidP="0044745F">
            <w:pPr>
              <w:pStyle w:val="TAC"/>
              <w:rPr>
                <w:ins w:id="374" w:author="JOH, Nokia" w:date="2020-10-12T16:13:00Z"/>
                <w:rFonts w:eastAsiaTheme="minorEastAsia"/>
                <w:szCs w:val="18"/>
              </w:rPr>
            </w:pPr>
            <w:ins w:id="37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77E51A" w14:textId="77777777" w:rsidR="00A903B4" w:rsidRPr="00D463DF" w:rsidRDefault="00A903B4" w:rsidP="0044745F">
            <w:pPr>
              <w:pStyle w:val="TAC"/>
              <w:rPr>
                <w:ins w:id="376" w:author="JOH, Nokia" w:date="2020-10-12T16:13:00Z"/>
                <w:rFonts w:eastAsiaTheme="minorEastAsia"/>
                <w:szCs w:val="18"/>
              </w:rPr>
            </w:pPr>
            <w:ins w:id="37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9CD370" w14:textId="77777777" w:rsidR="00A903B4" w:rsidRPr="00D463DF" w:rsidRDefault="00A903B4" w:rsidP="0044745F">
            <w:pPr>
              <w:pStyle w:val="TAC"/>
              <w:rPr>
                <w:ins w:id="378" w:author="JOH, Nokia" w:date="2020-10-12T16:13:00Z"/>
                <w:rFonts w:eastAsiaTheme="minorEastAsia"/>
                <w:szCs w:val="18"/>
              </w:rPr>
            </w:pPr>
            <w:ins w:id="37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6843FB" w14:textId="77777777" w:rsidR="00A903B4" w:rsidRPr="00D463DF" w:rsidRDefault="00A903B4" w:rsidP="0044745F">
            <w:pPr>
              <w:pStyle w:val="TAC"/>
              <w:rPr>
                <w:ins w:id="38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04DB49" w14:textId="77777777" w:rsidR="00A903B4" w:rsidRPr="00D463DF" w:rsidRDefault="00A903B4" w:rsidP="0044745F">
            <w:pPr>
              <w:pStyle w:val="TAC"/>
              <w:rPr>
                <w:ins w:id="38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5D56F5" w14:textId="77777777" w:rsidR="00A903B4" w:rsidRPr="00D463DF" w:rsidRDefault="00A903B4" w:rsidP="0044745F">
            <w:pPr>
              <w:pStyle w:val="TAC"/>
              <w:rPr>
                <w:ins w:id="382" w:author="JOH, Nokia" w:date="2020-10-12T16:13:00Z"/>
                <w:szCs w:val="18"/>
              </w:rPr>
            </w:pPr>
            <w:ins w:id="38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DDF43C" w14:textId="77777777" w:rsidR="00A903B4" w:rsidRPr="00D463DF" w:rsidRDefault="00A903B4" w:rsidP="0044745F">
            <w:pPr>
              <w:pStyle w:val="TAC"/>
              <w:rPr>
                <w:ins w:id="384" w:author="JOH, Nokia" w:date="2020-10-12T16:13:00Z"/>
                <w:rFonts w:cs="Arial"/>
                <w:color w:val="000000"/>
                <w:szCs w:val="18"/>
              </w:rPr>
            </w:pPr>
            <w:ins w:id="38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EF65C1" w14:textId="77777777" w:rsidR="00A903B4" w:rsidRPr="00D463DF" w:rsidRDefault="00A903B4" w:rsidP="0044745F">
            <w:pPr>
              <w:pStyle w:val="TAC"/>
              <w:rPr>
                <w:ins w:id="386" w:author="JOH, Nokia" w:date="2020-10-12T16:13:00Z"/>
                <w:szCs w:val="18"/>
              </w:rPr>
            </w:pPr>
            <w:ins w:id="38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81F93A7" w14:textId="77777777" w:rsidR="00A903B4" w:rsidRPr="00D463DF" w:rsidRDefault="00A903B4" w:rsidP="0044745F">
            <w:pPr>
              <w:pStyle w:val="TAC"/>
              <w:rPr>
                <w:ins w:id="38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702EEE" w14:textId="77777777" w:rsidR="00A903B4" w:rsidRPr="00D463DF" w:rsidRDefault="00A903B4" w:rsidP="0044745F">
            <w:pPr>
              <w:pStyle w:val="TAC"/>
              <w:rPr>
                <w:ins w:id="389" w:author="JOH, Nokia" w:date="2020-10-12T16:13:00Z"/>
                <w:szCs w:val="18"/>
              </w:rPr>
            </w:pPr>
            <w:ins w:id="39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0C54251" w14:textId="77777777" w:rsidR="00A903B4" w:rsidRPr="00D463DF" w:rsidRDefault="00A903B4" w:rsidP="0044745F">
            <w:pPr>
              <w:pStyle w:val="TAC"/>
              <w:rPr>
                <w:ins w:id="391" w:author="JOH, Nokia" w:date="2020-10-12T16:13:00Z"/>
                <w:szCs w:val="18"/>
              </w:rPr>
            </w:pPr>
            <w:ins w:id="39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8DFFCE" w14:textId="77777777" w:rsidR="00A903B4" w:rsidRPr="00D463DF" w:rsidRDefault="00A903B4" w:rsidP="0044745F">
            <w:pPr>
              <w:pStyle w:val="TAC"/>
              <w:rPr>
                <w:ins w:id="393" w:author="JOH, Nokia" w:date="2020-10-12T16:13:00Z"/>
                <w:rFonts w:cs="Arial"/>
                <w:color w:val="000000"/>
                <w:szCs w:val="18"/>
              </w:rPr>
            </w:pPr>
            <w:ins w:id="39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149B6EB6" w14:textId="77777777" w:rsidR="00A903B4" w:rsidRPr="00D463DF" w:rsidRDefault="00A903B4" w:rsidP="0044745F">
            <w:pPr>
              <w:pStyle w:val="TAC"/>
              <w:rPr>
                <w:ins w:id="39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9F2ECAC" w14:textId="77777777" w:rsidR="00A903B4" w:rsidRPr="00D463DF" w:rsidRDefault="00A903B4" w:rsidP="0044745F">
            <w:pPr>
              <w:pStyle w:val="TAC"/>
              <w:rPr>
                <w:ins w:id="396" w:author="JOH, Nokia" w:date="2020-10-12T16:13:00Z"/>
                <w:szCs w:val="18"/>
                <w:lang w:eastAsia="zh-CN"/>
              </w:rPr>
            </w:pPr>
          </w:p>
        </w:tc>
      </w:tr>
      <w:tr w:rsidR="00A903B4" w:rsidRPr="00D463DF" w14:paraId="5308C412" w14:textId="77777777" w:rsidTr="0044745F">
        <w:trPr>
          <w:trHeight w:val="125"/>
          <w:jc w:val="center"/>
          <w:ins w:id="397" w:author="JOH, Nokia" w:date="2020-10-12T16:13:00Z"/>
        </w:trPr>
        <w:tc>
          <w:tcPr>
            <w:tcW w:w="1650" w:type="dxa"/>
            <w:vMerge/>
            <w:tcBorders>
              <w:left w:val="single" w:sz="4" w:space="0" w:color="auto"/>
              <w:right w:val="single" w:sz="4" w:space="0" w:color="auto"/>
            </w:tcBorders>
            <w:vAlign w:val="center"/>
          </w:tcPr>
          <w:p w14:paraId="0E23C17C" w14:textId="77777777" w:rsidR="00A903B4" w:rsidRPr="00617310" w:rsidRDefault="00A903B4" w:rsidP="0044745F">
            <w:pPr>
              <w:pStyle w:val="TAC"/>
              <w:rPr>
                <w:ins w:id="398" w:author="JOH, Nokia" w:date="2020-10-12T16:13:00Z"/>
                <w:rFonts w:cs="Arial"/>
                <w:szCs w:val="18"/>
              </w:rPr>
            </w:pPr>
          </w:p>
        </w:tc>
        <w:tc>
          <w:tcPr>
            <w:tcW w:w="1650" w:type="dxa"/>
            <w:vMerge/>
            <w:tcBorders>
              <w:left w:val="single" w:sz="4" w:space="0" w:color="auto"/>
              <w:right w:val="single" w:sz="4" w:space="0" w:color="auto"/>
            </w:tcBorders>
            <w:vAlign w:val="center"/>
          </w:tcPr>
          <w:p w14:paraId="0CC271AA" w14:textId="77777777" w:rsidR="00A903B4" w:rsidRPr="00617310" w:rsidRDefault="00A903B4" w:rsidP="0044745F">
            <w:pPr>
              <w:pStyle w:val="TAL"/>
              <w:jc w:val="center"/>
              <w:rPr>
                <w:ins w:id="399" w:author="JOH, Nokia" w:date="2020-10-12T16:13:00Z"/>
                <w:rFonts w:cs="Arial"/>
                <w:szCs w:val="18"/>
              </w:rPr>
            </w:pPr>
          </w:p>
        </w:tc>
        <w:tc>
          <w:tcPr>
            <w:tcW w:w="668" w:type="dxa"/>
            <w:vMerge/>
            <w:tcBorders>
              <w:left w:val="single" w:sz="4" w:space="0" w:color="auto"/>
              <w:right w:val="single" w:sz="4" w:space="0" w:color="auto"/>
            </w:tcBorders>
            <w:vAlign w:val="center"/>
          </w:tcPr>
          <w:p w14:paraId="1A8F4267" w14:textId="77777777" w:rsidR="00A903B4" w:rsidRPr="008322E0" w:rsidRDefault="00A903B4" w:rsidP="0044745F">
            <w:pPr>
              <w:pStyle w:val="TAC"/>
              <w:rPr>
                <w:ins w:id="40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04F33360" w14:textId="77777777" w:rsidR="00A903B4" w:rsidRPr="00D463DF" w:rsidRDefault="00A903B4" w:rsidP="0044745F">
            <w:pPr>
              <w:pStyle w:val="TAC"/>
              <w:rPr>
                <w:ins w:id="401" w:author="JOH, Nokia" w:date="2020-10-12T16:13:00Z"/>
                <w:rFonts w:cs="Arial"/>
                <w:color w:val="000000"/>
                <w:szCs w:val="18"/>
              </w:rPr>
            </w:pPr>
            <w:ins w:id="40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106A812" w14:textId="77777777" w:rsidR="00A903B4" w:rsidRPr="00D463DF" w:rsidRDefault="00A903B4" w:rsidP="0044745F">
            <w:pPr>
              <w:pStyle w:val="TAC"/>
              <w:rPr>
                <w:ins w:id="40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6A64DF" w14:textId="77777777" w:rsidR="00A903B4" w:rsidRPr="00D463DF" w:rsidRDefault="00A903B4" w:rsidP="0044745F">
            <w:pPr>
              <w:pStyle w:val="TAC"/>
              <w:rPr>
                <w:ins w:id="404" w:author="JOH, Nokia" w:date="2020-10-12T16:13:00Z"/>
                <w:rFonts w:eastAsiaTheme="minorEastAsia"/>
                <w:szCs w:val="18"/>
              </w:rPr>
            </w:pPr>
            <w:ins w:id="40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ACB0E7" w14:textId="77777777" w:rsidR="00A903B4" w:rsidRPr="00D463DF" w:rsidRDefault="00A903B4" w:rsidP="0044745F">
            <w:pPr>
              <w:pStyle w:val="TAC"/>
              <w:rPr>
                <w:ins w:id="406" w:author="JOH, Nokia" w:date="2020-10-12T16:13:00Z"/>
                <w:rFonts w:eastAsiaTheme="minorEastAsia"/>
                <w:szCs w:val="18"/>
              </w:rPr>
            </w:pPr>
            <w:ins w:id="40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0B76E4" w14:textId="77777777" w:rsidR="00A903B4" w:rsidRPr="00D463DF" w:rsidRDefault="00A903B4" w:rsidP="0044745F">
            <w:pPr>
              <w:pStyle w:val="TAC"/>
              <w:rPr>
                <w:ins w:id="408" w:author="JOH, Nokia" w:date="2020-10-12T16:13:00Z"/>
                <w:rFonts w:eastAsiaTheme="minorEastAsia"/>
                <w:szCs w:val="18"/>
              </w:rPr>
            </w:pPr>
            <w:ins w:id="40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DCF507" w14:textId="77777777" w:rsidR="00A903B4" w:rsidRPr="00D463DF" w:rsidRDefault="00A903B4" w:rsidP="0044745F">
            <w:pPr>
              <w:pStyle w:val="TAC"/>
              <w:rPr>
                <w:ins w:id="41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B0CC1C" w14:textId="77777777" w:rsidR="00A903B4" w:rsidRPr="00D463DF" w:rsidRDefault="00A903B4" w:rsidP="0044745F">
            <w:pPr>
              <w:pStyle w:val="TAC"/>
              <w:rPr>
                <w:ins w:id="41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931B59" w14:textId="77777777" w:rsidR="00A903B4" w:rsidRPr="00D463DF" w:rsidRDefault="00A903B4" w:rsidP="0044745F">
            <w:pPr>
              <w:pStyle w:val="TAC"/>
              <w:rPr>
                <w:ins w:id="412" w:author="JOH, Nokia" w:date="2020-10-12T16:13:00Z"/>
                <w:szCs w:val="18"/>
              </w:rPr>
            </w:pPr>
            <w:ins w:id="41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8D029D" w14:textId="77777777" w:rsidR="00A903B4" w:rsidRPr="00D463DF" w:rsidRDefault="00A903B4" w:rsidP="0044745F">
            <w:pPr>
              <w:pStyle w:val="TAC"/>
              <w:rPr>
                <w:ins w:id="414" w:author="JOH, Nokia" w:date="2020-10-12T16:13:00Z"/>
                <w:rFonts w:cs="Arial"/>
                <w:color w:val="000000"/>
                <w:szCs w:val="18"/>
              </w:rPr>
            </w:pPr>
            <w:ins w:id="41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BAA46B4" w14:textId="77777777" w:rsidR="00A903B4" w:rsidRPr="00D463DF" w:rsidRDefault="00A903B4" w:rsidP="0044745F">
            <w:pPr>
              <w:pStyle w:val="TAC"/>
              <w:rPr>
                <w:ins w:id="416" w:author="JOH, Nokia" w:date="2020-10-12T16:13:00Z"/>
                <w:szCs w:val="18"/>
              </w:rPr>
            </w:pPr>
            <w:ins w:id="41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676963" w14:textId="77777777" w:rsidR="00A903B4" w:rsidRPr="00D463DF" w:rsidRDefault="00A903B4" w:rsidP="0044745F">
            <w:pPr>
              <w:pStyle w:val="TAC"/>
              <w:rPr>
                <w:ins w:id="41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4300DC" w14:textId="77777777" w:rsidR="00A903B4" w:rsidRPr="00D463DF" w:rsidRDefault="00A903B4" w:rsidP="0044745F">
            <w:pPr>
              <w:pStyle w:val="TAC"/>
              <w:rPr>
                <w:ins w:id="419" w:author="JOH, Nokia" w:date="2020-10-12T16:13:00Z"/>
                <w:szCs w:val="18"/>
              </w:rPr>
            </w:pPr>
            <w:ins w:id="42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84E88B" w14:textId="77777777" w:rsidR="00A903B4" w:rsidRPr="00D463DF" w:rsidRDefault="00A903B4" w:rsidP="0044745F">
            <w:pPr>
              <w:pStyle w:val="TAC"/>
              <w:rPr>
                <w:ins w:id="421" w:author="JOH, Nokia" w:date="2020-10-12T16:13:00Z"/>
                <w:szCs w:val="18"/>
              </w:rPr>
            </w:pPr>
            <w:ins w:id="42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D9D032" w14:textId="77777777" w:rsidR="00A903B4" w:rsidRPr="00D463DF" w:rsidRDefault="00A903B4" w:rsidP="0044745F">
            <w:pPr>
              <w:pStyle w:val="TAC"/>
              <w:rPr>
                <w:ins w:id="423" w:author="JOH, Nokia" w:date="2020-10-12T16:13:00Z"/>
                <w:rFonts w:cs="Arial"/>
                <w:color w:val="000000"/>
                <w:szCs w:val="18"/>
              </w:rPr>
            </w:pPr>
            <w:ins w:id="42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D14F4BD" w14:textId="77777777" w:rsidR="00A903B4" w:rsidRPr="00D463DF" w:rsidRDefault="00A903B4" w:rsidP="0044745F">
            <w:pPr>
              <w:pStyle w:val="TAC"/>
              <w:rPr>
                <w:ins w:id="42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7FDEA0D" w14:textId="77777777" w:rsidR="00A903B4" w:rsidRPr="00D463DF" w:rsidRDefault="00A903B4" w:rsidP="0044745F">
            <w:pPr>
              <w:pStyle w:val="TAC"/>
              <w:rPr>
                <w:ins w:id="426" w:author="JOH, Nokia" w:date="2020-10-12T16:13:00Z"/>
                <w:szCs w:val="18"/>
                <w:lang w:eastAsia="zh-CN"/>
              </w:rPr>
            </w:pPr>
          </w:p>
        </w:tc>
      </w:tr>
      <w:tr w:rsidR="00A903B4" w:rsidRPr="00D463DF" w14:paraId="30FB1ED6" w14:textId="77777777" w:rsidTr="0044745F">
        <w:trPr>
          <w:trHeight w:val="125"/>
          <w:jc w:val="center"/>
          <w:ins w:id="427" w:author="JOH, Nokia" w:date="2020-10-12T16:13:00Z"/>
        </w:trPr>
        <w:tc>
          <w:tcPr>
            <w:tcW w:w="1650" w:type="dxa"/>
            <w:vMerge/>
            <w:tcBorders>
              <w:left w:val="single" w:sz="4" w:space="0" w:color="auto"/>
              <w:right w:val="single" w:sz="4" w:space="0" w:color="auto"/>
            </w:tcBorders>
            <w:vAlign w:val="center"/>
          </w:tcPr>
          <w:p w14:paraId="1256CE18" w14:textId="77777777" w:rsidR="00A903B4" w:rsidRPr="00617310" w:rsidRDefault="00A903B4" w:rsidP="0044745F">
            <w:pPr>
              <w:pStyle w:val="TAC"/>
              <w:rPr>
                <w:ins w:id="428" w:author="JOH, Nokia" w:date="2020-10-12T16:13:00Z"/>
                <w:rFonts w:cs="Arial"/>
                <w:szCs w:val="18"/>
              </w:rPr>
            </w:pPr>
          </w:p>
        </w:tc>
        <w:tc>
          <w:tcPr>
            <w:tcW w:w="1650" w:type="dxa"/>
            <w:vMerge/>
            <w:tcBorders>
              <w:left w:val="single" w:sz="4" w:space="0" w:color="auto"/>
              <w:right w:val="single" w:sz="4" w:space="0" w:color="auto"/>
            </w:tcBorders>
            <w:vAlign w:val="center"/>
          </w:tcPr>
          <w:p w14:paraId="272D233F" w14:textId="77777777" w:rsidR="00A903B4" w:rsidRPr="00617310" w:rsidRDefault="00A903B4" w:rsidP="0044745F">
            <w:pPr>
              <w:pStyle w:val="TAL"/>
              <w:jc w:val="center"/>
              <w:rPr>
                <w:ins w:id="429" w:author="JOH, Nokia" w:date="2020-10-12T16:13:00Z"/>
                <w:rFonts w:cs="Arial"/>
                <w:szCs w:val="18"/>
              </w:rPr>
            </w:pPr>
          </w:p>
        </w:tc>
        <w:tc>
          <w:tcPr>
            <w:tcW w:w="668" w:type="dxa"/>
            <w:tcBorders>
              <w:left w:val="single" w:sz="4" w:space="0" w:color="auto"/>
              <w:right w:val="single" w:sz="4" w:space="0" w:color="auto"/>
            </w:tcBorders>
            <w:vAlign w:val="center"/>
          </w:tcPr>
          <w:p w14:paraId="09ADE807" w14:textId="77777777" w:rsidR="00A903B4" w:rsidRPr="008322E0" w:rsidRDefault="00A903B4" w:rsidP="0044745F">
            <w:pPr>
              <w:pStyle w:val="TAC"/>
              <w:rPr>
                <w:ins w:id="430" w:author="JOH, Nokia" w:date="2020-10-12T16:13:00Z"/>
              </w:rPr>
            </w:pPr>
            <w:ins w:id="43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FAB1A99" w14:textId="77777777" w:rsidR="00A903B4" w:rsidRPr="00D463DF" w:rsidRDefault="00A903B4" w:rsidP="0044745F">
            <w:pPr>
              <w:pStyle w:val="TAC"/>
              <w:rPr>
                <w:ins w:id="432" w:author="JOH, Nokia" w:date="2020-10-12T16:13:00Z"/>
                <w:rFonts w:cs="Arial"/>
                <w:color w:val="000000"/>
                <w:szCs w:val="18"/>
              </w:rPr>
            </w:pPr>
            <w:ins w:id="433" w:author="JOH, Nokia" w:date="2020-10-12T16:13:00Z">
              <w:r>
                <w:rPr>
                  <w:rFonts w:cs="Arial"/>
                  <w:color w:val="000000"/>
                  <w:szCs w:val="18"/>
                </w:rPr>
                <w:t>CA_258D</w:t>
              </w:r>
            </w:ins>
          </w:p>
        </w:tc>
        <w:tc>
          <w:tcPr>
            <w:tcW w:w="811" w:type="dxa"/>
            <w:vMerge/>
            <w:tcBorders>
              <w:left w:val="single" w:sz="4" w:space="0" w:color="auto"/>
              <w:right w:val="single" w:sz="4" w:space="0" w:color="auto"/>
            </w:tcBorders>
            <w:vAlign w:val="center"/>
          </w:tcPr>
          <w:p w14:paraId="1228596B" w14:textId="77777777" w:rsidR="00A903B4" w:rsidRPr="00D463DF" w:rsidRDefault="00A903B4" w:rsidP="0044745F">
            <w:pPr>
              <w:pStyle w:val="TAC"/>
              <w:rPr>
                <w:ins w:id="434" w:author="JOH, Nokia" w:date="2020-10-12T16:13:00Z"/>
                <w:szCs w:val="18"/>
                <w:lang w:eastAsia="zh-CN"/>
              </w:rPr>
            </w:pPr>
          </w:p>
        </w:tc>
      </w:tr>
      <w:tr w:rsidR="00D45F4B" w:rsidRPr="00D463DF" w14:paraId="05076674" w14:textId="77777777" w:rsidTr="00D45F4B">
        <w:trPr>
          <w:trHeight w:val="125"/>
          <w:jc w:val="center"/>
          <w:ins w:id="435" w:author="JOH, Nokia" w:date="2020-10-12T16:13:00Z"/>
        </w:trPr>
        <w:tc>
          <w:tcPr>
            <w:tcW w:w="1650" w:type="dxa"/>
            <w:vMerge w:val="restart"/>
            <w:tcBorders>
              <w:left w:val="single" w:sz="4" w:space="0" w:color="auto"/>
              <w:right w:val="single" w:sz="4" w:space="0" w:color="auto"/>
            </w:tcBorders>
            <w:vAlign w:val="center"/>
          </w:tcPr>
          <w:p w14:paraId="2CDABDBA" w14:textId="0193FACB" w:rsidR="00D45F4B" w:rsidRPr="00617310" w:rsidRDefault="00D45F4B" w:rsidP="00D45F4B">
            <w:pPr>
              <w:pStyle w:val="TAC"/>
              <w:rPr>
                <w:ins w:id="436" w:author="JOH, Nokia" w:date="2020-10-12T16:13:00Z"/>
                <w:rFonts w:cs="Arial"/>
                <w:szCs w:val="18"/>
              </w:rPr>
            </w:pPr>
            <w:ins w:id="437" w:author="JOH, Nokia" w:date="2020-10-12T16:13:00Z">
              <w:r w:rsidRPr="00617310">
                <w:rPr>
                  <w:rFonts w:cs="Arial"/>
                  <w:color w:val="000000"/>
                  <w:szCs w:val="18"/>
                </w:rPr>
                <w:t>CA_n</w:t>
              </w:r>
            </w:ins>
            <w:ins w:id="438" w:author="JOH, Nokia" w:date="2020-10-12T16:17:00Z">
              <w:r w:rsidR="00C73519">
                <w:rPr>
                  <w:rFonts w:cs="Arial"/>
                  <w:color w:val="000000"/>
                  <w:szCs w:val="18"/>
                </w:rPr>
                <w:t>40</w:t>
              </w:r>
            </w:ins>
            <w:ins w:id="43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A-n258E</w:t>
              </w:r>
            </w:ins>
          </w:p>
        </w:tc>
        <w:tc>
          <w:tcPr>
            <w:tcW w:w="1650" w:type="dxa"/>
            <w:vMerge w:val="restart"/>
            <w:tcBorders>
              <w:left w:val="single" w:sz="4" w:space="0" w:color="auto"/>
              <w:right w:val="single" w:sz="4" w:space="0" w:color="auto"/>
            </w:tcBorders>
            <w:vAlign w:val="center"/>
          </w:tcPr>
          <w:p w14:paraId="5EAD5512" w14:textId="77777777" w:rsidR="00D45F4B" w:rsidRPr="00617310" w:rsidRDefault="00D45F4B" w:rsidP="00D45F4B">
            <w:pPr>
              <w:pStyle w:val="TAL"/>
              <w:jc w:val="center"/>
              <w:rPr>
                <w:ins w:id="440" w:author="JOH, Nokia" w:date="2020-10-12T16:13:00Z"/>
                <w:rFonts w:cs="Arial"/>
                <w:szCs w:val="18"/>
              </w:rPr>
            </w:pPr>
            <w:ins w:id="44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3AA57ED6" w14:textId="72E0EE97" w:rsidR="00D45F4B" w:rsidRPr="008322E0" w:rsidRDefault="00D45F4B" w:rsidP="00D45F4B">
            <w:pPr>
              <w:pStyle w:val="TAC"/>
              <w:rPr>
                <w:ins w:id="442" w:author="JOH, Nokia" w:date="2020-10-12T16:13:00Z"/>
              </w:rPr>
            </w:pPr>
            <w:ins w:id="443" w:author="JOH, Nokia" w:date="2020-10-12T16:15: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79FFB5C6" w14:textId="11C4F3D4" w:rsidR="00D45F4B" w:rsidRPr="00D463DF" w:rsidRDefault="00D45F4B" w:rsidP="00D45F4B">
            <w:pPr>
              <w:pStyle w:val="TAC"/>
              <w:rPr>
                <w:ins w:id="444" w:author="JOH, Nokia" w:date="2020-10-12T16:13:00Z"/>
                <w:rFonts w:cs="Arial"/>
                <w:color w:val="000000"/>
                <w:szCs w:val="18"/>
              </w:rPr>
            </w:pPr>
            <w:ins w:id="445" w:author="JOH, Nokia" w:date="2020-10-12T16:15: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1ED6B8F" w14:textId="3BF038A5" w:rsidR="00D45F4B" w:rsidRPr="00D463DF" w:rsidRDefault="00D45F4B" w:rsidP="00D45F4B">
            <w:pPr>
              <w:pStyle w:val="TAC"/>
              <w:rPr>
                <w:ins w:id="446" w:author="JOH, Nokia" w:date="2020-10-12T16:13:00Z"/>
                <w:rFonts w:eastAsiaTheme="minorEastAsia"/>
                <w:szCs w:val="18"/>
              </w:rPr>
            </w:pPr>
            <w:ins w:id="447"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4425E3" w14:textId="3B86159D" w:rsidR="00D45F4B" w:rsidRPr="00D463DF" w:rsidRDefault="00D45F4B" w:rsidP="00D45F4B">
            <w:pPr>
              <w:pStyle w:val="TAC"/>
              <w:rPr>
                <w:ins w:id="448" w:author="JOH, Nokia" w:date="2020-10-12T16:13:00Z"/>
                <w:rFonts w:eastAsiaTheme="minorEastAsia"/>
                <w:szCs w:val="18"/>
              </w:rPr>
            </w:pPr>
            <w:ins w:id="449"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6E669C" w14:textId="4389533E" w:rsidR="00D45F4B" w:rsidRPr="00D463DF" w:rsidRDefault="00D45F4B" w:rsidP="00D45F4B">
            <w:pPr>
              <w:pStyle w:val="TAC"/>
              <w:rPr>
                <w:ins w:id="450" w:author="JOH, Nokia" w:date="2020-10-12T16:13:00Z"/>
                <w:rFonts w:eastAsiaTheme="minorEastAsia"/>
                <w:szCs w:val="18"/>
              </w:rPr>
            </w:pPr>
            <w:ins w:id="451"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632CF0" w14:textId="139F490D" w:rsidR="00D45F4B" w:rsidRPr="00D463DF" w:rsidRDefault="00D45F4B" w:rsidP="00D45F4B">
            <w:pPr>
              <w:pStyle w:val="TAC"/>
              <w:rPr>
                <w:ins w:id="452" w:author="JOH, Nokia" w:date="2020-10-12T16:13:00Z"/>
                <w:rFonts w:eastAsiaTheme="minorEastAsia"/>
                <w:szCs w:val="18"/>
              </w:rPr>
            </w:pPr>
            <w:ins w:id="453"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BFCADA" w14:textId="60C2401A" w:rsidR="00D45F4B" w:rsidRPr="00D463DF" w:rsidRDefault="00D45F4B" w:rsidP="00D45F4B">
            <w:pPr>
              <w:pStyle w:val="TAC"/>
              <w:rPr>
                <w:ins w:id="454" w:author="JOH, Nokia" w:date="2020-10-12T16:13:00Z"/>
                <w:szCs w:val="18"/>
              </w:rPr>
            </w:pPr>
            <w:ins w:id="455"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D5FAF8" w14:textId="1722111F" w:rsidR="00D45F4B" w:rsidRPr="00D463DF" w:rsidRDefault="00D45F4B" w:rsidP="00D45F4B">
            <w:pPr>
              <w:pStyle w:val="TAC"/>
              <w:rPr>
                <w:ins w:id="456" w:author="JOH, Nokia" w:date="2020-10-12T16:13:00Z"/>
                <w:szCs w:val="18"/>
              </w:rPr>
            </w:pPr>
            <w:ins w:id="457"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E09B39D" w14:textId="10F7866A" w:rsidR="00D45F4B" w:rsidRPr="00D463DF" w:rsidRDefault="00D45F4B" w:rsidP="00D45F4B">
            <w:pPr>
              <w:pStyle w:val="TAC"/>
              <w:rPr>
                <w:ins w:id="458" w:author="JOH, Nokia" w:date="2020-10-12T16:13:00Z"/>
                <w:szCs w:val="18"/>
              </w:rPr>
            </w:pPr>
            <w:ins w:id="459"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3C7EBB" w14:textId="02EC542C" w:rsidR="00D45F4B" w:rsidRPr="00D463DF" w:rsidRDefault="00D45F4B" w:rsidP="00D45F4B">
            <w:pPr>
              <w:pStyle w:val="TAC"/>
              <w:rPr>
                <w:ins w:id="460" w:author="JOH, Nokia" w:date="2020-10-12T16:13:00Z"/>
                <w:rFonts w:cs="Arial"/>
                <w:color w:val="000000"/>
                <w:szCs w:val="18"/>
              </w:rPr>
            </w:pPr>
            <w:ins w:id="461"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D68699" w14:textId="77777777" w:rsidR="00D45F4B" w:rsidRPr="00D463DF" w:rsidRDefault="00D45F4B" w:rsidP="00D45F4B">
            <w:pPr>
              <w:pStyle w:val="TAC"/>
              <w:rPr>
                <w:ins w:id="46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F6A467" w14:textId="77777777" w:rsidR="00D45F4B" w:rsidRPr="00D463DF" w:rsidRDefault="00D45F4B" w:rsidP="00D45F4B">
            <w:pPr>
              <w:pStyle w:val="TAC"/>
              <w:rPr>
                <w:ins w:id="46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0DD0F8" w14:textId="77777777" w:rsidR="00D45F4B" w:rsidRPr="00D463DF" w:rsidRDefault="00D45F4B" w:rsidP="00D45F4B">
            <w:pPr>
              <w:pStyle w:val="TAC"/>
              <w:rPr>
                <w:ins w:id="46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1693DD" w14:textId="77777777" w:rsidR="00D45F4B" w:rsidRPr="00D463DF" w:rsidRDefault="00D45F4B" w:rsidP="00D45F4B">
            <w:pPr>
              <w:pStyle w:val="TAC"/>
              <w:rPr>
                <w:ins w:id="46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3329A1" w14:textId="77777777" w:rsidR="00D45F4B" w:rsidRPr="00D463DF" w:rsidRDefault="00D45F4B" w:rsidP="00D45F4B">
            <w:pPr>
              <w:pStyle w:val="TAC"/>
              <w:rPr>
                <w:ins w:id="46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4D0BCA2" w14:textId="77777777" w:rsidR="00D45F4B" w:rsidRPr="00D463DF" w:rsidRDefault="00D45F4B" w:rsidP="00D45F4B">
            <w:pPr>
              <w:pStyle w:val="TAC"/>
              <w:rPr>
                <w:ins w:id="46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36E18711" w14:textId="77777777" w:rsidR="00D45F4B" w:rsidRPr="00D463DF" w:rsidRDefault="00D45F4B" w:rsidP="00D45F4B">
            <w:pPr>
              <w:pStyle w:val="TAC"/>
              <w:rPr>
                <w:ins w:id="468" w:author="JOH, Nokia" w:date="2020-10-12T16:13:00Z"/>
                <w:szCs w:val="18"/>
                <w:lang w:eastAsia="zh-CN"/>
              </w:rPr>
            </w:pPr>
            <w:ins w:id="469" w:author="JOH, Nokia" w:date="2020-10-12T16:13:00Z">
              <w:r>
                <w:rPr>
                  <w:szCs w:val="18"/>
                  <w:lang w:eastAsia="zh-CN"/>
                </w:rPr>
                <w:t>0</w:t>
              </w:r>
            </w:ins>
          </w:p>
        </w:tc>
      </w:tr>
      <w:tr w:rsidR="00D45F4B" w:rsidRPr="00D463DF" w14:paraId="01966353" w14:textId="77777777" w:rsidTr="00D45F4B">
        <w:trPr>
          <w:trHeight w:val="125"/>
          <w:jc w:val="center"/>
          <w:ins w:id="470" w:author="JOH, Nokia" w:date="2020-10-12T16:13:00Z"/>
        </w:trPr>
        <w:tc>
          <w:tcPr>
            <w:tcW w:w="1650" w:type="dxa"/>
            <w:vMerge/>
            <w:tcBorders>
              <w:left w:val="single" w:sz="4" w:space="0" w:color="auto"/>
              <w:right w:val="single" w:sz="4" w:space="0" w:color="auto"/>
            </w:tcBorders>
            <w:vAlign w:val="center"/>
          </w:tcPr>
          <w:p w14:paraId="07F22A5D" w14:textId="77777777" w:rsidR="00D45F4B" w:rsidRPr="00617310" w:rsidRDefault="00D45F4B" w:rsidP="00D45F4B">
            <w:pPr>
              <w:pStyle w:val="TAC"/>
              <w:rPr>
                <w:ins w:id="471" w:author="JOH, Nokia" w:date="2020-10-12T16:13:00Z"/>
                <w:rFonts w:cs="Arial"/>
                <w:szCs w:val="18"/>
              </w:rPr>
            </w:pPr>
          </w:p>
        </w:tc>
        <w:tc>
          <w:tcPr>
            <w:tcW w:w="1650" w:type="dxa"/>
            <w:vMerge/>
            <w:tcBorders>
              <w:left w:val="single" w:sz="4" w:space="0" w:color="auto"/>
              <w:right w:val="single" w:sz="4" w:space="0" w:color="auto"/>
            </w:tcBorders>
            <w:vAlign w:val="center"/>
          </w:tcPr>
          <w:p w14:paraId="704FEA6E" w14:textId="77777777" w:rsidR="00D45F4B" w:rsidRPr="00617310" w:rsidRDefault="00D45F4B" w:rsidP="00D45F4B">
            <w:pPr>
              <w:pStyle w:val="TAL"/>
              <w:jc w:val="center"/>
              <w:rPr>
                <w:ins w:id="472" w:author="JOH, Nokia" w:date="2020-10-12T16:13:00Z"/>
                <w:rFonts w:cs="Arial"/>
                <w:szCs w:val="18"/>
              </w:rPr>
            </w:pPr>
          </w:p>
        </w:tc>
        <w:tc>
          <w:tcPr>
            <w:tcW w:w="668" w:type="dxa"/>
            <w:vMerge/>
            <w:tcBorders>
              <w:left w:val="single" w:sz="4" w:space="0" w:color="auto"/>
              <w:right w:val="single" w:sz="4" w:space="0" w:color="auto"/>
            </w:tcBorders>
            <w:vAlign w:val="center"/>
          </w:tcPr>
          <w:p w14:paraId="44E16417" w14:textId="77777777" w:rsidR="00D45F4B" w:rsidRPr="008322E0" w:rsidRDefault="00D45F4B" w:rsidP="00D45F4B">
            <w:pPr>
              <w:pStyle w:val="TAC"/>
              <w:rPr>
                <w:ins w:id="47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15C99003" w14:textId="3FF4521E" w:rsidR="00D45F4B" w:rsidRPr="00D463DF" w:rsidRDefault="00D45F4B" w:rsidP="00D45F4B">
            <w:pPr>
              <w:pStyle w:val="TAC"/>
              <w:rPr>
                <w:ins w:id="474" w:author="JOH, Nokia" w:date="2020-10-12T16:13:00Z"/>
                <w:rFonts w:cs="Arial"/>
                <w:color w:val="000000"/>
                <w:szCs w:val="18"/>
              </w:rPr>
            </w:pPr>
            <w:ins w:id="475" w:author="JOH, Nokia" w:date="2020-10-12T16:15: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0A68BC5" w14:textId="77777777" w:rsidR="00D45F4B" w:rsidRPr="00D463DF" w:rsidRDefault="00D45F4B" w:rsidP="00D45F4B">
            <w:pPr>
              <w:pStyle w:val="TAC"/>
              <w:rPr>
                <w:ins w:id="47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4CE5C0" w14:textId="4B3A636F" w:rsidR="00D45F4B" w:rsidRPr="00D463DF" w:rsidRDefault="00D45F4B" w:rsidP="00D45F4B">
            <w:pPr>
              <w:pStyle w:val="TAC"/>
              <w:rPr>
                <w:ins w:id="477" w:author="JOH, Nokia" w:date="2020-10-12T16:13:00Z"/>
                <w:rFonts w:eastAsiaTheme="minorEastAsia"/>
                <w:szCs w:val="18"/>
              </w:rPr>
            </w:pPr>
            <w:ins w:id="47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116C0DA" w14:textId="5C14BB77" w:rsidR="00D45F4B" w:rsidRPr="00D463DF" w:rsidRDefault="00D45F4B" w:rsidP="00D45F4B">
            <w:pPr>
              <w:pStyle w:val="TAC"/>
              <w:rPr>
                <w:ins w:id="479" w:author="JOH, Nokia" w:date="2020-10-12T16:13:00Z"/>
                <w:rFonts w:eastAsiaTheme="minorEastAsia"/>
                <w:szCs w:val="18"/>
              </w:rPr>
            </w:pPr>
            <w:ins w:id="48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0F15DB0" w14:textId="259E4685" w:rsidR="00D45F4B" w:rsidRPr="00D463DF" w:rsidRDefault="00D45F4B" w:rsidP="00D45F4B">
            <w:pPr>
              <w:pStyle w:val="TAC"/>
              <w:rPr>
                <w:ins w:id="481" w:author="JOH, Nokia" w:date="2020-10-12T16:13:00Z"/>
                <w:rFonts w:eastAsiaTheme="minorEastAsia"/>
                <w:szCs w:val="18"/>
              </w:rPr>
            </w:pPr>
            <w:ins w:id="48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6A3F166" w14:textId="44041CD4" w:rsidR="00D45F4B" w:rsidRPr="00D463DF" w:rsidRDefault="00D45F4B" w:rsidP="00D45F4B">
            <w:pPr>
              <w:pStyle w:val="TAC"/>
              <w:rPr>
                <w:ins w:id="483" w:author="JOH, Nokia" w:date="2020-10-12T16:13:00Z"/>
                <w:szCs w:val="18"/>
              </w:rPr>
            </w:pPr>
            <w:ins w:id="484"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707BF8" w14:textId="6CD2D9EA" w:rsidR="00D45F4B" w:rsidRPr="00D463DF" w:rsidRDefault="00D45F4B" w:rsidP="00D45F4B">
            <w:pPr>
              <w:pStyle w:val="TAC"/>
              <w:rPr>
                <w:ins w:id="485" w:author="JOH, Nokia" w:date="2020-10-12T16:13:00Z"/>
                <w:szCs w:val="18"/>
              </w:rPr>
            </w:pPr>
            <w:ins w:id="48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50AF7D" w14:textId="6FFECB3C" w:rsidR="00D45F4B" w:rsidRPr="00D463DF" w:rsidRDefault="00D45F4B" w:rsidP="00D45F4B">
            <w:pPr>
              <w:pStyle w:val="TAC"/>
              <w:rPr>
                <w:ins w:id="487" w:author="JOH, Nokia" w:date="2020-10-12T16:13:00Z"/>
                <w:szCs w:val="18"/>
              </w:rPr>
            </w:pPr>
            <w:ins w:id="48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691272" w14:textId="1CC7A5EC" w:rsidR="00D45F4B" w:rsidRPr="00D463DF" w:rsidRDefault="00D45F4B" w:rsidP="00D45F4B">
            <w:pPr>
              <w:pStyle w:val="TAC"/>
              <w:rPr>
                <w:ins w:id="489" w:author="JOH, Nokia" w:date="2020-10-12T16:13:00Z"/>
                <w:rFonts w:cs="Arial"/>
                <w:color w:val="000000"/>
                <w:szCs w:val="18"/>
              </w:rPr>
            </w:pPr>
            <w:ins w:id="49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BF5768E" w14:textId="32352295" w:rsidR="00D45F4B" w:rsidRPr="00D463DF" w:rsidRDefault="00D45F4B" w:rsidP="00D45F4B">
            <w:pPr>
              <w:pStyle w:val="TAC"/>
              <w:rPr>
                <w:ins w:id="491" w:author="JOH, Nokia" w:date="2020-10-12T16:13:00Z"/>
                <w:szCs w:val="18"/>
              </w:rPr>
            </w:pPr>
            <w:ins w:id="49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D208F1" w14:textId="77777777" w:rsidR="00D45F4B" w:rsidRPr="00D463DF" w:rsidRDefault="00D45F4B" w:rsidP="00D45F4B">
            <w:pPr>
              <w:pStyle w:val="TAC"/>
              <w:rPr>
                <w:ins w:id="49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ADDA00" w14:textId="77777777" w:rsidR="00D45F4B" w:rsidRPr="00D463DF" w:rsidRDefault="00D45F4B" w:rsidP="00D45F4B">
            <w:pPr>
              <w:pStyle w:val="TAC"/>
              <w:rPr>
                <w:ins w:id="49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90DA50" w14:textId="3B7C6B6C" w:rsidR="00D45F4B" w:rsidRPr="00D463DF" w:rsidRDefault="00D45F4B" w:rsidP="00D45F4B">
            <w:pPr>
              <w:pStyle w:val="TAC"/>
              <w:rPr>
                <w:ins w:id="495" w:author="JOH, Nokia" w:date="2020-10-12T16:13:00Z"/>
                <w:szCs w:val="18"/>
              </w:rPr>
            </w:pPr>
            <w:ins w:id="49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13FE43" w14:textId="77777777" w:rsidR="00D45F4B" w:rsidRPr="00D463DF" w:rsidRDefault="00D45F4B" w:rsidP="00D45F4B">
            <w:pPr>
              <w:pStyle w:val="TAC"/>
              <w:rPr>
                <w:ins w:id="49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80E29F4" w14:textId="77777777" w:rsidR="00D45F4B" w:rsidRPr="00D463DF" w:rsidRDefault="00D45F4B" w:rsidP="00D45F4B">
            <w:pPr>
              <w:pStyle w:val="TAC"/>
              <w:rPr>
                <w:ins w:id="49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326C58C6" w14:textId="77777777" w:rsidR="00D45F4B" w:rsidRPr="00D463DF" w:rsidRDefault="00D45F4B" w:rsidP="00D45F4B">
            <w:pPr>
              <w:pStyle w:val="TAC"/>
              <w:rPr>
                <w:ins w:id="499" w:author="JOH, Nokia" w:date="2020-10-12T16:13:00Z"/>
                <w:szCs w:val="18"/>
                <w:lang w:eastAsia="zh-CN"/>
              </w:rPr>
            </w:pPr>
          </w:p>
        </w:tc>
      </w:tr>
      <w:tr w:rsidR="00D45F4B" w:rsidRPr="00D463DF" w14:paraId="24CA1280" w14:textId="77777777" w:rsidTr="00D45F4B">
        <w:trPr>
          <w:trHeight w:val="125"/>
          <w:jc w:val="center"/>
          <w:ins w:id="500" w:author="JOH, Nokia" w:date="2020-10-12T16:13:00Z"/>
        </w:trPr>
        <w:tc>
          <w:tcPr>
            <w:tcW w:w="1650" w:type="dxa"/>
            <w:vMerge/>
            <w:tcBorders>
              <w:left w:val="single" w:sz="4" w:space="0" w:color="auto"/>
              <w:right w:val="single" w:sz="4" w:space="0" w:color="auto"/>
            </w:tcBorders>
            <w:vAlign w:val="center"/>
          </w:tcPr>
          <w:p w14:paraId="016D0DE5" w14:textId="77777777" w:rsidR="00D45F4B" w:rsidRPr="00617310" w:rsidRDefault="00D45F4B" w:rsidP="00D45F4B">
            <w:pPr>
              <w:pStyle w:val="TAC"/>
              <w:rPr>
                <w:ins w:id="501" w:author="JOH, Nokia" w:date="2020-10-12T16:13:00Z"/>
                <w:rFonts w:cs="Arial"/>
                <w:szCs w:val="18"/>
              </w:rPr>
            </w:pPr>
          </w:p>
        </w:tc>
        <w:tc>
          <w:tcPr>
            <w:tcW w:w="1650" w:type="dxa"/>
            <w:vMerge/>
            <w:tcBorders>
              <w:left w:val="single" w:sz="4" w:space="0" w:color="auto"/>
              <w:right w:val="single" w:sz="4" w:space="0" w:color="auto"/>
            </w:tcBorders>
            <w:vAlign w:val="center"/>
          </w:tcPr>
          <w:p w14:paraId="4FBABA25" w14:textId="77777777" w:rsidR="00D45F4B" w:rsidRPr="00617310" w:rsidRDefault="00D45F4B" w:rsidP="00D45F4B">
            <w:pPr>
              <w:pStyle w:val="TAL"/>
              <w:jc w:val="center"/>
              <w:rPr>
                <w:ins w:id="502" w:author="JOH, Nokia" w:date="2020-10-12T16:13:00Z"/>
                <w:rFonts w:cs="Arial"/>
                <w:szCs w:val="18"/>
              </w:rPr>
            </w:pPr>
          </w:p>
        </w:tc>
        <w:tc>
          <w:tcPr>
            <w:tcW w:w="668" w:type="dxa"/>
            <w:vMerge/>
            <w:tcBorders>
              <w:left w:val="single" w:sz="4" w:space="0" w:color="auto"/>
              <w:right w:val="single" w:sz="4" w:space="0" w:color="auto"/>
            </w:tcBorders>
            <w:vAlign w:val="center"/>
          </w:tcPr>
          <w:p w14:paraId="49840C5F" w14:textId="77777777" w:rsidR="00D45F4B" w:rsidRPr="008322E0" w:rsidRDefault="00D45F4B" w:rsidP="00D45F4B">
            <w:pPr>
              <w:pStyle w:val="TAC"/>
              <w:rPr>
                <w:ins w:id="50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69DB6B75" w14:textId="2639CE40" w:rsidR="00D45F4B" w:rsidRPr="00D463DF" w:rsidRDefault="00D45F4B" w:rsidP="00D45F4B">
            <w:pPr>
              <w:pStyle w:val="TAC"/>
              <w:rPr>
                <w:ins w:id="504" w:author="JOH, Nokia" w:date="2020-10-12T16:13:00Z"/>
                <w:rFonts w:cs="Arial"/>
                <w:color w:val="000000"/>
                <w:szCs w:val="18"/>
              </w:rPr>
            </w:pPr>
            <w:ins w:id="505" w:author="JOH, Nokia" w:date="2020-10-12T16:15: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1B64444" w14:textId="77777777" w:rsidR="00D45F4B" w:rsidRPr="00D463DF" w:rsidRDefault="00D45F4B" w:rsidP="00D45F4B">
            <w:pPr>
              <w:pStyle w:val="TAC"/>
              <w:rPr>
                <w:ins w:id="50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65B998" w14:textId="29539095" w:rsidR="00D45F4B" w:rsidRPr="00D463DF" w:rsidRDefault="00D45F4B" w:rsidP="00D45F4B">
            <w:pPr>
              <w:pStyle w:val="TAC"/>
              <w:rPr>
                <w:ins w:id="507" w:author="JOH, Nokia" w:date="2020-10-12T16:13:00Z"/>
                <w:rFonts w:eastAsiaTheme="minorEastAsia"/>
                <w:szCs w:val="18"/>
              </w:rPr>
            </w:pPr>
            <w:ins w:id="50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8DF4B5" w14:textId="3F6BD49E" w:rsidR="00D45F4B" w:rsidRPr="00D463DF" w:rsidRDefault="00D45F4B" w:rsidP="00D45F4B">
            <w:pPr>
              <w:pStyle w:val="TAC"/>
              <w:rPr>
                <w:ins w:id="509" w:author="JOH, Nokia" w:date="2020-10-12T16:13:00Z"/>
                <w:rFonts w:eastAsiaTheme="minorEastAsia"/>
                <w:szCs w:val="18"/>
              </w:rPr>
            </w:pPr>
            <w:ins w:id="51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DF17A3A" w14:textId="750B866B" w:rsidR="00D45F4B" w:rsidRPr="00D463DF" w:rsidRDefault="00D45F4B" w:rsidP="00D45F4B">
            <w:pPr>
              <w:pStyle w:val="TAC"/>
              <w:rPr>
                <w:ins w:id="511" w:author="JOH, Nokia" w:date="2020-10-12T16:13:00Z"/>
                <w:rFonts w:eastAsiaTheme="minorEastAsia"/>
                <w:szCs w:val="18"/>
              </w:rPr>
            </w:pPr>
            <w:ins w:id="51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EADEEF" w14:textId="5630A7A3" w:rsidR="00D45F4B" w:rsidRPr="00D463DF" w:rsidRDefault="00D45F4B" w:rsidP="00D45F4B">
            <w:pPr>
              <w:pStyle w:val="TAC"/>
              <w:rPr>
                <w:ins w:id="513" w:author="JOH, Nokia" w:date="2020-10-12T16:13:00Z"/>
                <w:szCs w:val="18"/>
              </w:rPr>
            </w:pPr>
            <w:ins w:id="514"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7744D3" w14:textId="239C004B" w:rsidR="00D45F4B" w:rsidRPr="00D463DF" w:rsidRDefault="00D45F4B" w:rsidP="00D45F4B">
            <w:pPr>
              <w:pStyle w:val="TAC"/>
              <w:rPr>
                <w:ins w:id="515" w:author="JOH, Nokia" w:date="2020-10-12T16:13:00Z"/>
                <w:szCs w:val="18"/>
              </w:rPr>
            </w:pPr>
            <w:ins w:id="51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E982FDD" w14:textId="32C3FC30" w:rsidR="00D45F4B" w:rsidRPr="00D463DF" w:rsidRDefault="00D45F4B" w:rsidP="00D45F4B">
            <w:pPr>
              <w:pStyle w:val="TAC"/>
              <w:rPr>
                <w:ins w:id="517" w:author="JOH, Nokia" w:date="2020-10-12T16:13:00Z"/>
                <w:szCs w:val="18"/>
              </w:rPr>
            </w:pPr>
            <w:ins w:id="51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7109A1" w14:textId="23AE8718" w:rsidR="00D45F4B" w:rsidRPr="00D463DF" w:rsidRDefault="00D45F4B" w:rsidP="00D45F4B">
            <w:pPr>
              <w:pStyle w:val="TAC"/>
              <w:rPr>
                <w:ins w:id="519" w:author="JOH, Nokia" w:date="2020-10-12T16:13:00Z"/>
                <w:rFonts w:cs="Arial"/>
                <w:color w:val="000000"/>
                <w:szCs w:val="18"/>
              </w:rPr>
            </w:pPr>
            <w:ins w:id="52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8B1EE1" w14:textId="79816C65" w:rsidR="00D45F4B" w:rsidRPr="00D463DF" w:rsidRDefault="00D45F4B" w:rsidP="00D45F4B">
            <w:pPr>
              <w:pStyle w:val="TAC"/>
              <w:rPr>
                <w:ins w:id="521" w:author="JOH, Nokia" w:date="2020-10-12T16:13:00Z"/>
                <w:szCs w:val="18"/>
              </w:rPr>
            </w:pPr>
            <w:ins w:id="52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2CA330" w14:textId="77777777" w:rsidR="00D45F4B" w:rsidRPr="00D463DF" w:rsidRDefault="00D45F4B" w:rsidP="00D45F4B">
            <w:pPr>
              <w:pStyle w:val="TAC"/>
              <w:rPr>
                <w:ins w:id="52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7D2F3E" w14:textId="77777777" w:rsidR="00D45F4B" w:rsidRPr="00D463DF" w:rsidRDefault="00D45F4B" w:rsidP="00D45F4B">
            <w:pPr>
              <w:pStyle w:val="TAC"/>
              <w:rPr>
                <w:ins w:id="52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8A5051" w14:textId="7528663C" w:rsidR="00D45F4B" w:rsidRPr="00D463DF" w:rsidRDefault="00D45F4B" w:rsidP="00D45F4B">
            <w:pPr>
              <w:pStyle w:val="TAC"/>
              <w:rPr>
                <w:ins w:id="525" w:author="JOH, Nokia" w:date="2020-10-12T16:13:00Z"/>
                <w:szCs w:val="18"/>
              </w:rPr>
            </w:pPr>
            <w:ins w:id="52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337F165" w14:textId="77777777" w:rsidR="00D45F4B" w:rsidRPr="00D463DF" w:rsidRDefault="00D45F4B" w:rsidP="00D45F4B">
            <w:pPr>
              <w:pStyle w:val="TAC"/>
              <w:rPr>
                <w:ins w:id="52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4346B7C" w14:textId="77777777" w:rsidR="00D45F4B" w:rsidRPr="00D463DF" w:rsidRDefault="00D45F4B" w:rsidP="00D45F4B">
            <w:pPr>
              <w:pStyle w:val="TAC"/>
              <w:rPr>
                <w:ins w:id="52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5A0C4BF0" w14:textId="77777777" w:rsidR="00D45F4B" w:rsidRPr="00D463DF" w:rsidRDefault="00D45F4B" w:rsidP="00D45F4B">
            <w:pPr>
              <w:pStyle w:val="TAC"/>
              <w:rPr>
                <w:ins w:id="529" w:author="JOH, Nokia" w:date="2020-10-12T16:13:00Z"/>
                <w:szCs w:val="18"/>
                <w:lang w:eastAsia="zh-CN"/>
              </w:rPr>
            </w:pPr>
          </w:p>
        </w:tc>
      </w:tr>
      <w:tr w:rsidR="00A903B4" w:rsidRPr="00D463DF" w14:paraId="0F1E2A2A" w14:textId="77777777" w:rsidTr="0044745F">
        <w:trPr>
          <w:trHeight w:val="125"/>
          <w:jc w:val="center"/>
          <w:ins w:id="530" w:author="JOH, Nokia" w:date="2020-10-12T16:13:00Z"/>
        </w:trPr>
        <w:tc>
          <w:tcPr>
            <w:tcW w:w="1650" w:type="dxa"/>
            <w:vMerge/>
            <w:tcBorders>
              <w:left w:val="single" w:sz="4" w:space="0" w:color="auto"/>
              <w:right w:val="single" w:sz="4" w:space="0" w:color="auto"/>
            </w:tcBorders>
            <w:vAlign w:val="center"/>
          </w:tcPr>
          <w:p w14:paraId="773489F2" w14:textId="77777777" w:rsidR="00A903B4" w:rsidRPr="00617310" w:rsidRDefault="00A903B4" w:rsidP="0044745F">
            <w:pPr>
              <w:pStyle w:val="TAC"/>
              <w:rPr>
                <w:ins w:id="531" w:author="JOH, Nokia" w:date="2020-10-12T16:13:00Z"/>
                <w:rFonts w:cs="Arial"/>
                <w:szCs w:val="18"/>
              </w:rPr>
            </w:pPr>
          </w:p>
        </w:tc>
        <w:tc>
          <w:tcPr>
            <w:tcW w:w="1650" w:type="dxa"/>
            <w:vMerge/>
            <w:tcBorders>
              <w:left w:val="single" w:sz="4" w:space="0" w:color="auto"/>
              <w:right w:val="single" w:sz="4" w:space="0" w:color="auto"/>
            </w:tcBorders>
            <w:vAlign w:val="center"/>
          </w:tcPr>
          <w:p w14:paraId="359CF3C3" w14:textId="77777777" w:rsidR="00A903B4" w:rsidRPr="00617310" w:rsidRDefault="00A903B4" w:rsidP="0044745F">
            <w:pPr>
              <w:pStyle w:val="TAL"/>
              <w:jc w:val="center"/>
              <w:rPr>
                <w:ins w:id="53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61405A94" w14:textId="77777777" w:rsidR="00A903B4" w:rsidRPr="008322E0" w:rsidRDefault="00A903B4" w:rsidP="0044745F">
            <w:pPr>
              <w:pStyle w:val="TAC"/>
              <w:rPr>
                <w:ins w:id="533" w:author="JOH, Nokia" w:date="2020-10-12T16:13:00Z"/>
              </w:rPr>
            </w:pPr>
            <w:ins w:id="53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CDFB854" w14:textId="77777777" w:rsidR="00A903B4" w:rsidRPr="00D463DF" w:rsidRDefault="00A903B4" w:rsidP="0044745F">
            <w:pPr>
              <w:pStyle w:val="TAC"/>
              <w:rPr>
                <w:ins w:id="535" w:author="JOH, Nokia" w:date="2020-10-12T16:13:00Z"/>
                <w:rFonts w:cs="Arial"/>
                <w:color w:val="000000"/>
                <w:szCs w:val="18"/>
              </w:rPr>
            </w:pPr>
            <w:ins w:id="53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DAF632E" w14:textId="77777777" w:rsidR="00A903B4" w:rsidRPr="00D463DF" w:rsidRDefault="00A903B4" w:rsidP="0044745F">
            <w:pPr>
              <w:pStyle w:val="TAC"/>
              <w:rPr>
                <w:ins w:id="53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7CAE82" w14:textId="77777777" w:rsidR="00A903B4" w:rsidRPr="00D463DF" w:rsidRDefault="00A903B4" w:rsidP="0044745F">
            <w:pPr>
              <w:pStyle w:val="TAC"/>
              <w:rPr>
                <w:ins w:id="538" w:author="JOH, Nokia" w:date="2020-10-12T16:13:00Z"/>
                <w:rFonts w:eastAsiaTheme="minorEastAsia"/>
                <w:szCs w:val="18"/>
              </w:rPr>
            </w:pPr>
            <w:ins w:id="53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3F800E" w14:textId="77777777" w:rsidR="00A903B4" w:rsidRPr="00D463DF" w:rsidRDefault="00A903B4" w:rsidP="0044745F">
            <w:pPr>
              <w:pStyle w:val="TAC"/>
              <w:rPr>
                <w:ins w:id="540" w:author="JOH, Nokia" w:date="2020-10-12T16:13:00Z"/>
                <w:rFonts w:eastAsiaTheme="minorEastAsia"/>
                <w:szCs w:val="18"/>
              </w:rPr>
            </w:pPr>
            <w:ins w:id="54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204FDC" w14:textId="77777777" w:rsidR="00A903B4" w:rsidRPr="00D463DF" w:rsidRDefault="00A903B4" w:rsidP="0044745F">
            <w:pPr>
              <w:pStyle w:val="TAC"/>
              <w:rPr>
                <w:ins w:id="542" w:author="JOH, Nokia" w:date="2020-10-12T16:13:00Z"/>
                <w:rFonts w:eastAsiaTheme="minorEastAsia"/>
                <w:szCs w:val="18"/>
              </w:rPr>
            </w:pPr>
            <w:ins w:id="54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A47C4A" w14:textId="77777777" w:rsidR="00A903B4" w:rsidRPr="00D463DF" w:rsidRDefault="00A903B4" w:rsidP="0044745F">
            <w:pPr>
              <w:pStyle w:val="TAC"/>
              <w:rPr>
                <w:ins w:id="54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412D1F" w14:textId="77777777" w:rsidR="00A903B4" w:rsidRPr="00D463DF" w:rsidRDefault="00A903B4" w:rsidP="0044745F">
            <w:pPr>
              <w:pStyle w:val="TAC"/>
              <w:rPr>
                <w:ins w:id="54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6D036A" w14:textId="77777777" w:rsidR="00A903B4" w:rsidRPr="00D463DF" w:rsidRDefault="00A903B4" w:rsidP="0044745F">
            <w:pPr>
              <w:pStyle w:val="TAC"/>
              <w:rPr>
                <w:ins w:id="546" w:author="JOH, Nokia" w:date="2020-10-12T16:13:00Z"/>
                <w:szCs w:val="18"/>
              </w:rPr>
            </w:pPr>
            <w:ins w:id="54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28A471" w14:textId="77777777" w:rsidR="00A903B4" w:rsidRPr="00D463DF" w:rsidRDefault="00A903B4" w:rsidP="0044745F">
            <w:pPr>
              <w:pStyle w:val="TAC"/>
              <w:rPr>
                <w:ins w:id="548" w:author="JOH, Nokia" w:date="2020-10-12T16:13:00Z"/>
                <w:rFonts w:cs="Arial"/>
                <w:color w:val="000000"/>
                <w:szCs w:val="18"/>
              </w:rPr>
            </w:pPr>
            <w:ins w:id="54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6395FF7" w14:textId="77777777" w:rsidR="00A903B4" w:rsidRPr="00D463DF" w:rsidRDefault="00A903B4" w:rsidP="0044745F">
            <w:pPr>
              <w:pStyle w:val="TAC"/>
              <w:rPr>
                <w:ins w:id="55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234332" w14:textId="77777777" w:rsidR="00A903B4" w:rsidRPr="00D463DF" w:rsidRDefault="00A903B4" w:rsidP="0044745F">
            <w:pPr>
              <w:pStyle w:val="TAC"/>
              <w:rPr>
                <w:ins w:id="55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D5C567" w14:textId="77777777" w:rsidR="00A903B4" w:rsidRPr="00D463DF" w:rsidRDefault="00A903B4" w:rsidP="0044745F">
            <w:pPr>
              <w:pStyle w:val="TAC"/>
              <w:rPr>
                <w:ins w:id="55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03045F" w14:textId="77777777" w:rsidR="00A903B4" w:rsidRPr="00D463DF" w:rsidRDefault="00A903B4" w:rsidP="0044745F">
            <w:pPr>
              <w:pStyle w:val="TAC"/>
              <w:rPr>
                <w:ins w:id="55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CB5F0B" w14:textId="77777777" w:rsidR="00A903B4" w:rsidRPr="00D463DF" w:rsidRDefault="00A903B4" w:rsidP="0044745F">
            <w:pPr>
              <w:pStyle w:val="TAC"/>
              <w:rPr>
                <w:ins w:id="55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009FB1E" w14:textId="77777777" w:rsidR="00A903B4" w:rsidRPr="00D463DF" w:rsidRDefault="00A903B4" w:rsidP="0044745F">
            <w:pPr>
              <w:pStyle w:val="TAC"/>
              <w:rPr>
                <w:ins w:id="55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9F38ABB" w14:textId="77777777" w:rsidR="00A903B4" w:rsidRPr="00D463DF" w:rsidRDefault="00A903B4" w:rsidP="0044745F">
            <w:pPr>
              <w:pStyle w:val="TAC"/>
              <w:rPr>
                <w:ins w:id="556" w:author="JOH, Nokia" w:date="2020-10-12T16:13:00Z"/>
                <w:szCs w:val="18"/>
                <w:lang w:eastAsia="zh-CN"/>
              </w:rPr>
            </w:pPr>
          </w:p>
        </w:tc>
      </w:tr>
      <w:tr w:rsidR="00A903B4" w:rsidRPr="00D463DF" w14:paraId="7F96A521" w14:textId="77777777" w:rsidTr="0044745F">
        <w:trPr>
          <w:trHeight w:val="125"/>
          <w:jc w:val="center"/>
          <w:ins w:id="557" w:author="JOH, Nokia" w:date="2020-10-12T16:13:00Z"/>
        </w:trPr>
        <w:tc>
          <w:tcPr>
            <w:tcW w:w="1650" w:type="dxa"/>
            <w:vMerge/>
            <w:tcBorders>
              <w:left w:val="single" w:sz="4" w:space="0" w:color="auto"/>
              <w:right w:val="single" w:sz="4" w:space="0" w:color="auto"/>
            </w:tcBorders>
            <w:vAlign w:val="center"/>
          </w:tcPr>
          <w:p w14:paraId="1344350C" w14:textId="77777777" w:rsidR="00A903B4" w:rsidRPr="00617310" w:rsidRDefault="00A903B4" w:rsidP="0044745F">
            <w:pPr>
              <w:pStyle w:val="TAC"/>
              <w:rPr>
                <w:ins w:id="558" w:author="JOH, Nokia" w:date="2020-10-12T16:13:00Z"/>
                <w:rFonts w:cs="Arial"/>
                <w:szCs w:val="18"/>
              </w:rPr>
            </w:pPr>
          </w:p>
        </w:tc>
        <w:tc>
          <w:tcPr>
            <w:tcW w:w="1650" w:type="dxa"/>
            <w:vMerge/>
            <w:tcBorders>
              <w:left w:val="single" w:sz="4" w:space="0" w:color="auto"/>
              <w:right w:val="single" w:sz="4" w:space="0" w:color="auto"/>
            </w:tcBorders>
            <w:vAlign w:val="center"/>
          </w:tcPr>
          <w:p w14:paraId="3AB3D225" w14:textId="77777777" w:rsidR="00A903B4" w:rsidRPr="00617310" w:rsidRDefault="00A903B4" w:rsidP="0044745F">
            <w:pPr>
              <w:pStyle w:val="TAL"/>
              <w:jc w:val="center"/>
              <w:rPr>
                <w:ins w:id="559" w:author="JOH, Nokia" w:date="2020-10-12T16:13:00Z"/>
                <w:rFonts w:cs="Arial"/>
                <w:szCs w:val="18"/>
              </w:rPr>
            </w:pPr>
          </w:p>
        </w:tc>
        <w:tc>
          <w:tcPr>
            <w:tcW w:w="668" w:type="dxa"/>
            <w:vMerge/>
            <w:tcBorders>
              <w:left w:val="single" w:sz="4" w:space="0" w:color="auto"/>
              <w:right w:val="single" w:sz="4" w:space="0" w:color="auto"/>
            </w:tcBorders>
            <w:vAlign w:val="center"/>
          </w:tcPr>
          <w:p w14:paraId="1F91A58B" w14:textId="77777777" w:rsidR="00A903B4" w:rsidRPr="008322E0" w:rsidRDefault="00A903B4" w:rsidP="0044745F">
            <w:pPr>
              <w:pStyle w:val="TAC"/>
              <w:rPr>
                <w:ins w:id="56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31887FA4" w14:textId="77777777" w:rsidR="00A903B4" w:rsidRPr="00D463DF" w:rsidRDefault="00A903B4" w:rsidP="0044745F">
            <w:pPr>
              <w:pStyle w:val="TAC"/>
              <w:rPr>
                <w:ins w:id="561" w:author="JOH, Nokia" w:date="2020-10-12T16:13:00Z"/>
                <w:rFonts w:cs="Arial"/>
                <w:color w:val="000000"/>
                <w:szCs w:val="18"/>
              </w:rPr>
            </w:pPr>
            <w:ins w:id="56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5C958E9E" w14:textId="77777777" w:rsidR="00A903B4" w:rsidRPr="00D463DF" w:rsidRDefault="00A903B4" w:rsidP="0044745F">
            <w:pPr>
              <w:pStyle w:val="TAC"/>
              <w:rPr>
                <w:ins w:id="56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8D2DA5" w14:textId="77777777" w:rsidR="00A903B4" w:rsidRPr="00D463DF" w:rsidRDefault="00A903B4" w:rsidP="0044745F">
            <w:pPr>
              <w:pStyle w:val="TAC"/>
              <w:rPr>
                <w:ins w:id="564" w:author="JOH, Nokia" w:date="2020-10-12T16:13:00Z"/>
                <w:rFonts w:eastAsiaTheme="minorEastAsia"/>
                <w:szCs w:val="18"/>
              </w:rPr>
            </w:pPr>
            <w:ins w:id="56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31D0282" w14:textId="77777777" w:rsidR="00A903B4" w:rsidRPr="00D463DF" w:rsidRDefault="00A903B4" w:rsidP="0044745F">
            <w:pPr>
              <w:pStyle w:val="TAC"/>
              <w:rPr>
                <w:ins w:id="566" w:author="JOH, Nokia" w:date="2020-10-12T16:13:00Z"/>
                <w:rFonts w:eastAsiaTheme="minorEastAsia"/>
                <w:szCs w:val="18"/>
              </w:rPr>
            </w:pPr>
            <w:ins w:id="56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F620E6" w14:textId="77777777" w:rsidR="00A903B4" w:rsidRPr="00D463DF" w:rsidRDefault="00A903B4" w:rsidP="0044745F">
            <w:pPr>
              <w:pStyle w:val="TAC"/>
              <w:rPr>
                <w:ins w:id="568" w:author="JOH, Nokia" w:date="2020-10-12T16:13:00Z"/>
                <w:rFonts w:eastAsiaTheme="minorEastAsia"/>
                <w:szCs w:val="18"/>
              </w:rPr>
            </w:pPr>
            <w:ins w:id="56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58F225" w14:textId="77777777" w:rsidR="00A903B4" w:rsidRPr="00D463DF" w:rsidRDefault="00A903B4" w:rsidP="0044745F">
            <w:pPr>
              <w:pStyle w:val="TAC"/>
              <w:rPr>
                <w:ins w:id="57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4E4011" w14:textId="77777777" w:rsidR="00A903B4" w:rsidRPr="00D463DF" w:rsidRDefault="00A903B4" w:rsidP="0044745F">
            <w:pPr>
              <w:pStyle w:val="TAC"/>
              <w:rPr>
                <w:ins w:id="57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FCC914" w14:textId="77777777" w:rsidR="00A903B4" w:rsidRPr="00D463DF" w:rsidRDefault="00A903B4" w:rsidP="0044745F">
            <w:pPr>
              <w:pStyle w:val="TAC"/>
              <w:rPr>
                <w:ins w:id="572" w:author="JOH, Nokia" w:date="2020-10-12T16:13:00Z"/>
                <w:szCs w:val="18"/>
              </w:rPr>
            </w:pPr>
            <w:ins w:id="57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BAFC99" w14:textId="77777777" w:rsidR="00A903B4" w:rsidRPr="00D463DF" w:rsidRDefault="00A903B4" w:rsidP="0044745F">
            <w:pPr>
              <w:pStyle w:val="TAC"/>
              <w:rPr>
                <w:ins w:id="574" w:author="JOH, Nokia" w:date="2020-10-12T16:13:00Z"/>
                <w:rFonts w:cs="Arial"/>
                <w:color w:val="000000"/>
                <w:szCs w:val="18"/>
              </w:rPr>
            </w:pPr>
            <w:ins w:id="57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796F00" w14:textId="77777777" w:rsidR="00A903B4" w:rsidRPr="00D463DF" w:rsidRDefault="00A903B4" w:rsidP="0044745F">
            <w:pPr>
              <w:pStyle w:val="TAC"/>
              <w:rPr>
                <w:ins w:id="576" w:author="JOH, Nokia" w:date="2020-10-12T16:13:00Z"/>
                <w:szCs w:val="18"/>
              </w:rPr>
            </w:pPr>
            <w:ins w:id="57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A3F863" w14:textId="77777777" w:rsidR="00A903B4" w:rsidRPr="00D463DF" w:rsidRDefault="00A903B4" w:rsidP="0044745F">
            <w:pPr>
              <w:pStyle w:val="TAC"/>
              <w:rPr>
                <w:ins w:id="57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7CE04F" w14:textId="77777777" w:rsidR="00A903B4" w:rsidRPr="00D463DF" w:rsidRDefault="00A903B4" w:rsidP="0044745F">
            <w:pPr>
              <w:pStyle w:val="TAC"/>
              <w:rPr>
                <w:ins w:id="579" w:author="JOH, Nokia" w:date="2020-10-12T16:13:00Z"/>
                <w:szCs w:val="18"/>
              </w:rPr>
            </w:pPr>
            <w:ins w:id="58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1B5F15E" w14:textId="77777777" w:rsidR="00A903B4" w:rsidRPr="00D463DF" w:rsidRDefault="00A903B4" w:rsidP="0044745F">
            <w:pPr>
              <w:pStyle w:val="TAC"/>
              <w:rPr>
                <w:ins w:id="581" w:author="JOH, Nokia" w:date="2020-10-12T16:13:00Z"/>
                <w:szCs w:val="18"/>
              </w:rPr>
            </w:pPr>
            <w:ins w:id="58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F9859B" w14:textId="77777777" w:rsidR="00A903B4" w:rsidRPr="00D463DF" w:rsidRDefault="00A903B4" w:rsidP="0044745F">
            <w:pPr>
              <w:pStyle w:val="TAC"/>
              <w:rPr>
                <w:ins w:id="583" w:author="JOH, Nokia" w:date="2020-10-12T16:13:00Z"/>
                <w:rFonts w:cs="Arial"/>
                <w:color w:val="000000"/>
                <w:szCs w:val="18"/>
              </w:rPr>
            </w:pPr>
            <w:ins w:id="58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3E87642D" w14:textId="77777777" w:rsidR="00A903B4" w:rsidRPr="00D463DF" w:rsidRDefault="00A903B4" w:rsidP="0044745F">
            <w:pPr>
              <w:pStyle w:val="TAC"/>
              <w:rPr>
                <w:ins w:id="58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B1AD628" w14:textId="77777777" w:rsidR="00A903B4" w:rsidRPr="00D463DF" w:rsidRDefault="00A903B4" w:rsidP="0044745F">
            <w:pPr>
              <w:pStyle w:val="TAC"/>
              <w:rPr>
                <w:ins w:id="586" w:author="JOH, Nokia" w:date="2020-10-12T16:13:00Z"/>
                <w:szCs w:val="18"/>
                <w:lang w:eastAsia="zh-CN"/>
              </w:rPr>
            </w:pPr>
          </w:p>
        </w:tc>
      </w:tr>
      <w:tr w:rsidR="00A903B4" w:rsidRPr="00D463DF" w14:paraId="7C9F788F" w14:textId="77777777" w:rsidTr="0044745F">
        <w:trPr>
          <w:trHeight w:val="125"/>
          <w:jc w:val="center"/>
          <w:ins w:id="587" w:author="JOH, Nokia" w:date="2020-10-12T16:13:00Z"/>
        </w:trPr>
        <w:tc>
          <w:tcPr>
            <w:tcW w:w="1650" w:type="dxa"/>
            <w:vMerge/>
            <w:tcBorders>
              <w:left w:val="single" w:sz="4" w:space="0" w:color="auto"/>
              <w:right w:val="single" w:sz="4" w:space="0" w:color="auto"/>
            </w:tcBorders>
            <w:vAlign w:val="center"/>
          </w:tcPr>
          <w:p w14:paraId="5149D2B5" w14:textId="77777777" w:rsidR="00A903B4" w:rsidRPr="00617310" w:rsidRDefault="00A903B4" w:rsidP="0044745F">
            <w:pPr>
              <w:pStyle w:val="TAC"/>
              <w:rPr>
                <w:ins w:id="588" w:author="JOH, Nokia" w:date="2020-10-12T16:13:00Z"/>
                <w:rFonts w:cs="Arial"/>
                <w:szCs w:val="18"/>
              </w:rPr>
            </w:pPr>
          </w:p>
        </w:tc>
        <w:tc>
          <w:tcPr>
            <w:tcW w:w="1650" w:type="dxa"/>
            <w:vMerge/>
            <w:tcBorders>
              <w:left w:val="single" w:sz="4" w:space="0" w:color="auto"/>
              <w:right w:val="single" w:sz="4" w:space="0" w:color="auto"/>
            </w:tcBorders>
            <w:vAlign w:val="center"/>
          </w:tcPr>
          <w:p w14:paraId="18253D01" w14:textId="77777777" w:rsidR="00A903B4" w:rsidRPr="00617310" w:rsidRDefault="00A903B4" w:rsidP="0044745F">
            <w:pPr>
              <w:pStyle w:val="TAL"/>
              <w:jc w:val="center"/>
              <w:rPr>
                <w:ins w:id="589" w:author="JOH, Nokia" w:date="2020-10-12T16:13:00Z"/>
                <w:rFonts w:cs="Arial"/>
                <w:szCs w:val="18"/>
              </w:rPr>
            </w:pPr>
          </w:p>
        </w:tc>
        <w:tc>
          <w:tcPr>
            <w:tcW w:w="668" w:type="dxa"/>
            <w:vMerge/>
            <w:tcBorders>
              <w:left w:val="single" w:sz="4" w:space="0" w:color="auto"/>
              <w:right w:val="single" w:sz="4" w:space="0" w:color="auto"/>
            </w:tcBorders>
            <w:vAlign w:val="center"/>
          </w:tcPr>
          <w:p w14:paraId="67A1FB45" w14:textId="77777777" w:rsidR="00A903B4" w:rsidRPr="008322E0" w:rsidRDefault="00A903B4" w:rsidP="0044745F">
            <w:pPr>
              <w:pStyle w:val="TAC"/>
              <w:rPr>
                <w:ins w:id="59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4C3170D7" w14:textId="77777777" w:rsidR="00A903B4" w:rsidRPr="00D463DF" w:rsidRDefault="00A903B4" w:rsidP="0044745F">
            <w:pPr>
              <w:pStyle w:val="TAC"/>
              <w:rPr>
                <w:ins w:id="591" w:author="JOH, Nokia" w:date="2020-10-12T16:13:00Z"/>
                <w:rFonts w:cs="Arial"/>
                <w:color w:val="000000"/>
                <w:szCs w:val="18"/>
              </w:rPr>
            </w:pPr>
            <w:ins w:id="59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FC2BBBA" w14:textId="77777777" w:rsidR="00A903B4" w:rsidRPr="00D463DF" w:rsidRDefault="00A903B4" w:rsidP="0044745F">
            <w:pPr>
              <w:pStyle w:val="TAC"/>
              <w:rPr>
                <w:ins w:id="59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A89D53" w14:textId="77777777" w:rsidR="00A903B4" w:rsidRPr="00D463DF" w:rsidRDefault="00A903B4" w:rsidP="0044745F">
            <w:pPr>
              <w:pStyle w:val="TAC"/>
              <w:rPr>
                <w:ins w:id="594" w:author="JOH, Nokia" w:date="2020-10-12T16:13:00Z"/>
                <w:rFonts w:eastAsiaTheme="minorEastAsia"/>
                <w:szCs w:val="18"/>
              </w:rPr>
            </w:pPr>
            <w:ins w:id="59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A828F5" w14:textId="77777777" w:rsidR="00A903B4" w:rsidRPr="00D463DF" w:rsidRDefault="00A903B4" w:rsidP="0044745F">
            <w:pPr>
              <w:pStyle w:val="TAC"/>
              <w:rPr>
                <w:ins w:id="596" w:author="JOH, Nokia" w:date="2020-10-12T16:13:00Z"/>
                <w:rFonts w:eastAsiaTheme="minorEastAsia"/>
                <w:szCs w:val="18"/>
              </w:rPr>
            </w:pPr>
            <w:ins w:id="59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D38147F" w14:textId="77777777" w:rsidR="00A903B4" w:rsidRPr="00D463DF" w:rsidRDefault="00A903B4" w:rsidP="0044745F">
            <w:pPr>
              <w:pStyle w:val="TAC"/>
              <w:rPr>
                <w:ins w:id="598" w:author="JOH, Nokia" w:date="2020-10-12T16:13:00Z"/>
                <w:rFonts w:eastAsiaTheme="minorEastAsia"/>
                <w:szCs w:val="18"/>
              </w:rPr>
            </w:pPr>
            <w:ins w:id="59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772FA5" w14:textId="77777777" w:rsidR="00A903B4" w:rsidRPr="00D463DF" w:rsidRDefault="00A903B4" w:rsidP="0044745F">
            <w:pPr>
              <w:pStyle w:val="TAC"/>
              <w:rPr>
                <w:ins w:id="60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6B88D0" w14:textId="77777777" w:rsidR="00A903B4" w:rsidRPr="00D463DF" w:rsidRDefault="00A903B4" w:rsidP="0044745F">
            <w:pPr>
              <w:pStyle w:val="TAC"/>
              <w:rPr>
                <w:ins w:id="60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6C4C0F" w14:textId="77777777" w:rsidR="00A903B4" w:rsidRPr="00D463DF" w:rsidRDefault="00A903B4" w:rsidP="0044745F">
            <w:pPr>
              <w:pStyle w:val="TAC"/>
              <w:rPr>
                <w:ins w:id="602" w:author="JOH, Nokia" w:date="2020-10-12T16:13:00Z"/>
                <w:szCs w:val="18"/>
              </w:rPr>
            </w:pPr>
            <w:ins w:id="60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3AEB3A3" w14:textId="77777777" w:rsidR="00A903B4" w:rsidRPr="00D463DF" w:rsidRDefault="00A903B4" w:rsidP="0044745F">
            <w:pPr>
              <w:pStyle w:val="TAC"/>
              <w:rPr>
                <w:ins w:id="604" w:author="JOH, Nokia" w:date="2020-10-12T16:13:00Z"/>
                <w:rFonts w:cs="Arial"/>
                <w:color w:val="000000"/>
                <w:szCs w:val="18"/>
              </w:rPr>
            </w:pPr>
            <w:ins w:id="60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2E6C67" w14:textId="77777777" w:rsidR="00A903B4" w:rsidRPr="00D463DF" w:rsidRDefault="00A903B4" w:rsidP="0044745F">
            <w:pPr>
              <w:pStyle w:val="TAC"/>
              <w:rPr>
                <w:ins w:id="606" w:author="JOH, Nokia" w:date="2020-10-12T16:13:00Z"/>
                <w:szCs w:val="18"/>
              </w:rPr>
            </w:pPr>
            <w:ins w:id="60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016C61" w14:textId="77777777" w:rsidR="00A903B4" w:rsidRPr="00D463DF" w:rsidRDefault="00A903B4" w:rsidP="0044745F">
            <w:pPr>
              <w:pStyle w:val="TAC"/>
              <w:rPr>
                <w:ins w:id="60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A7B196" w14:textId="77777777" w:rsidR="00A903B4" w:rsidRPr="00D463DF" w:rsidRDefault="00A903B4" w:rsidP="0044745F">
            <w:pPr>
              <w:pStyle w:val="TAC"/>
              <w:rPr>
                <w:ins w:id="609" w:author="JOH, Nokia" w:date="2020-10-12T16:13:00Z"/>
                <w:szCs w:val="18"/>
              </w:rPr>
            </w:pPr>
            <w:ins w:id="61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95493FF" w14:textId="77777777" w:rsidR="00A903B4" w:rsidRPr="00D463DF" w:rsidRDefault="00A903B4" w:rsidP="0044745F">
            <w:pPr>
              <w:pStyle w:val="TAC"/>
              <w:rPr>
                <w:ins w:id="611" w:author="JOH, Nokia" w:date="2020-10-12T16:13:00Z"/>
                <w:szCs w:val="18"/>
              </w:rPr>
            </w:pPr>
            <w:ins w:id="61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BE6293" w14:textId="77777777" w:rsidR="00A903B4" w:rsidRPr="00D463DF" w:rsidRDefault="00A903B4" w:rsidP="0044745F">
            <w:pPr>
              <w:pStyle w:val="TAC"/>
              <w:rPr>
                <w:ins w:id="613" w:author="JOH, Nokia" w:date="2020-10-12T16:13:00Z"/>
                <w:rFonts w:cs="Arial"/>
                <w:color w:val="000000"/>
                <w:szCs w:val="18"/>
              </w:rPr>
            </w:pPr>
            <w:ins w:id="61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ED85912" w14:textId="77777777" w:rsidR="00A903B4" w:rsidRPr="00D463DF" w:rsidRDefault="00A903B4" w:rsidP="0044745F">
            <w:pPr>
              <w:pStyle w:val="TAC"/>
              <w:rPr>
                <w:ins w:id="61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4CDE062B" w14:textId="77777777" w:rsidR="00A903B4" w:rsidRPr="00D463DF" w:rsidRDefault="00A903B4" w:rsidP="0044745F">
            <w:pPr>
              <w:pStyle w:val="TAC"/>
              <w:rPr>
                <w:ins w:id="616" w:author="JOH, Nokia" w:date="2020-10-12T16:13:00Z"/>
                <w:szCs w:val="18"/>
                <w:lang w:eastAsia="zh-CN"/>
              </w:rPr>
            </w:pPr>
          </w:p>
        </w:tc>
      </w:tr>
      <w:tr w:rsidR="00A903B4" w:rsidRPr="00D463DF" w14:paraId="54AC71A7" w14:textId="77777777" w:rsidTr="0044745F">
        <w:trPr>
          <w:trHeight w:val="125"/>
          <w:jc w:val="center"/>
          <w:ins w:id="617" w:author="JOH, Nokia" w:date="2020-10-12T16:13:00Z"/>
        </w:trPr>
        <w:tc>
          <w:tcPr>
            <w:tcW w:w="1650" w:type="dxa"/>
            <w:vMerge/>
            <w:tcBorders>
              <w:left w:val="single" w:sz="4" w:space="0" w:color="auto"/>
              <w:right w:val="single" w:sz="4" w:space="0" w:color="auto"/>
            </w:tcBorders>
            <w:vAlign w:val="center"/>
          </w:tcPr>
          <w:p w14:paraId="0CE0F718" w14:textId="77777777" w:rsidR="00A903B4" w:rsidRPr="00617310" w:rsidRDefault="00A903B4" w:rsidP="0044745F">
            <w:pPr>
              <w:pStyle w:val="TAC"/>
              <w:rPr>
                <w:ins w:id="618" w:author="JOH, Nokia" w:date="2020-10-12T16:13:00Z"/>
                <w:rFonts w:cs="Arial"/>
                <w:szCs w:val="18"/>
              </w:rPr>
            </w:pPr>
          </w:p>
        </w:tc>
        <w:tc>
          <w:tcPr>
            <w:tcW w:w="1650" w:type="dxa"/>
            <w:vMerge/>
            <w:tcBorders>
              <w:left w:val="single" w:sz="4" w:space="0" w:color="auto"/>
              <w:right w:val="single" w:sz="4" w:space="0" w:color="auto"/>
            </w:tcBorders>
            <w:vAlign w:val="center"/>
          </w:tcPr>
          <w:p w14:paraId="2D7411FC" w14:textId="77777777" w:rsidR="00A903B4" w:rsidRPr="00617310" w:rsidRDefault="00A903B4" w:rsidP="0044745F">
            <w:pPr>
              <w:pStyle w:val="TAL"/>
              <w:jc w:val="center"/>
              <w:rPr>
                <w:ins w:id="619" w:author="JOH, Nokia" w:date="2020-10-12T16:13:00Z"/>
                <w:rFonts w:cs="Arial"/>
                <w:szCs w:val="18"/>
              </w:rPr>
            </w:pPr>
          </w:p>
        </w:tc>
        <w:tc>
          <w:tcPr>
            <w:tcW w:w="668" w:type="dxa"/>
            <w:tcBorders>
              <w:left w:val="single" w:sz="4" w:space="0" w:color="auto"/>
              <w:right w:val="single" w:sz="4" w:space="0" w:color="auto"/>
            </w:tcBorders>
            <w:vAlign w:val="center"/>
          </w:tcPr>
          <w:p w14:paraId="58E2C836" w14:textId="77777777" w:rsidR="00A903B4" w:rsidRPr="008322E0" w:rsidRDefault="00A903B4" w:rsidP="0044745F">
            <w:pPr>
              <w:pStyle w:val="TAC"/>
              <w:rPr>
                <w:ins w:id="620" w:author="JOH, Nokia" w:date="2020-10-12T16:13:00Z"/>
              </w:rPr>
            </w:pPr>
            <w:ins w:id="62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F27AD64" w14:textId="77777777" w:rsidR="00A903B4" w:rsidRPr="00D463DF" w:rsidRDefault="00A903B4" w:rsidP="0044745F">
            <w:pPr>
              <w:pStyle w:val="TAC"/>
              <w:rPr>
                <w:ins w:id="622" w:author="JOH, Nokia" w:date="2020-10-12T16:13:00Z"/>
                <w:rFonts w:cs="Arial"/>
                <w:color w:val="000000"/>
                <w:szCs w:val="18"/>
              </w:rPr>
            </w:pPr>
            <w:ins w:id="623" w:author="JOH, Nokia" w:date="2020-10-12T16:13:00Z">
              <w:r>
                <w:rPr>
                  <w:rFonts w:cs="Arial"/>
                  <w:color w:val="000000"/>
                  <w:szCs w:val="18"/>
                </w:rPr>
                <w:t>CA_258E</w:t>
              </w:r>
            </w:ins>
          </w:p>
        </w:tc>
        <w:tc>
          <w:tcPr>
            <w:tcW w:w="811" w:type="dxa"/>
            <w:vMerge/>
            <w:tcBorders>
              <w:left w:val="single" w:sz="4" w:space="0" w:color="auto"/>
              <w:right w:val="single" w:sz="4" w:space="0" w:color="auto"/>
            </w:tcBorders>
            <w:vAlign w:val="center"/>
          </w:tcPr>
          <w:p w14:paraId="00338CC7" w14:textId="77777777" w:rsidR="00A903B4" w:rsidRPr="00D463DF" w:rsidRDefault="00A903B4" w:rsidP="0044745F">
            <w:pPr>
              <w:pStyle w:val="TAC"/>
              <w:rPr>
                <w:ins w:id="624" w:author="JOH, Nokia" w:date="2020-10-12T16:13:00Z"/>
                <w:szCs w:val="18"/>
                <w:lang w:eastAsia="zh-CN"/>
              </w:rPr>
            </w:pPr>
          </w:p>
        </w:tc>
      </w:tr>
      <w:tr w:rsidR="00D45F4B" w:rsidRPr="00D463DF" w14:paraId="6D763F98" w14:textId="77777777" w:rsidTr="00D45F4B">
        <w:trPr>
          <w:trHeight w:val="125"/>
          <w:jc w:val="center"/>
          <w:ins w:id="625" w:author="JOH, Nokia" w:date="2020-10-12T16:13:00Z"/>
        </w:trPr>
        <w:tc>
          <w:tcPr>
            <w:tcW w:w="1650" w:type="dxa"/>
            <w:vMerge w:val="restart"/>
            <w:tcBorders>
              <w:left w:val="single" w:sz="4" w:space="0" w:color="auto"/>
              <w:right w:val="single" w:sz="4" w:space="0" w:color="auto"/>
            </w:tcBorders>
            <w:vAlign w:val="center"/>
          </w:tcPr>
          <w:p w14:paraId="7690F8D2" w14:textId="57FB145A" w:rsidR="00D45F4B" w:rsidRPr="00617310" w:rsidRDefault="00D45F4B" w:rsidP="00D45F4B">
            <w:pPr>
              <w:pStyle w:val="TAC"/>
              <w:rPr>
                <w:ins w:id="626" w:author="JOH, Nokia" w:date="2020-10-12T16:13:00Z"/>
                <w:rFonts w:cs="Arial"/>
                <w:szCs w:val="18"/>
              </w:rPr>
            </w:pPr>
            <w:ins w:id="627" w:author="JOH, Nokia" w:date="2020-10-12T16:13:00Z">
              <w:r w:rsidRPr="00617310">
                <w:rPr>
                  <w:rFonts w:cs="Arial"/>
                  <w:color w:val="000000"/>
                  <w:szCs w:val="18"/>
                </w:rPr>
                <w:t>CA_n</w:t>
              </w:r>
            </w:ins>
            <w:ins w:id="628" w:author="JOH, Nokia" w:date="2020-10-12T16:17:00Z">
              <w:r w:rsidR="00C73519">
                <w:rPr>
                  <w:rFonts w:cs="Arial"/>
                  <w:color w:val="000000"/>
                  <w:szCs w:val="18"/>
                </w:rPr>
                <w:t>40</w:t>
              </w:r>
            </w:ins>
            <w:ins w:id="62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A-n258F</w:t>
              </w:r>
            </w:ins>
          </w:p>
        </w:tc>
        <w:tc>
          <w:tcPr>
            <w:tcW w:w="1650" w:type="dxa"/>
            <w:vMerge w:val="restart"/>
            <w:tcBorders>
              <w:left w:val="single" w:sz="4" w:space="0" w:color="auto"/>
              <w:right w:val="single" w:sz="4" w:space="0" w:color="auto"/>
            </w:tcBorders>
            <w:vAlign w:val="center"/>
          </w:tcPr>
          <w:p w14:paraId="32A680C2" w14:textId="77777777" w:rsidR="00D45F4B" w:rsidRPr="00617310" w:rsidRDefault="00D45F4B" w:rsidP="00D45F4B">
            <w:pPr>
              <w:pStyle w:val="TAL"/>
              <w:jc w:val="center"/>
              <w:rPr>
                <w:ins w:id="630" w:author="JOH, Nokia" w:date="2020-10-12T16:13:00Z"/>
                <w:rFonts w:cs="Arial"/>
                <w:szCs w:val="18"/>
              </w:rPr>
            </w:pPr>
            <w:ins w:id="63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38A65EAE" w14:textId="44BDA2F3" w:rsidR="00D45F4B" w:rsidRPr="008322E0" w:rsidRDefault="00D45F4B" w:rsidP="00D45F4B">
            <w:pPr>
              <w:pStyle w:val="TAC"/>
              <w:rPr>
                <w:ins w:id="632" w:author="JOH, Nokia" w:date="2020-10-12T16:13:00Z"/>
              </w:rPr>
            </w:pPr>
            <w:ins w:id="633" w:author="JOH, Nokia" w:date="2020-10-12T16:15: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618B08A2" w14:textId="254222EA" w:rsidR="00D45F4B" w:rsidRPr="00D463DF" w:rsidRDefault="00D45F4B" w:rsidP="00D45F4B">
            <w:pPr>
              <w:pStyle w:val="TAC"/>
              <w:rPr>
                <w:ins w:id="634" w:author="JOH, Nokia" w:date="2020-10-12T16:13:00Z"/>
                <w:rFonts w:cs="Arial"/>
                <w:color w:val="000000"/>
                <w:szCs w:val="18"/>
              </w:rPr>
            </w:pPr>
            <w:ins w:id="635" w:author="JOH, Nokia" w:date="2020-10-12T16:15: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DD71D5F" w14:textId="0863E103" w:rsidR="00D45F4B" w:rsidRPr="00D463DF" w:rsidRDefault="00D45F4B" w:rsidP="00D45F4B">
            <w:pPr>
              <w:pStyle w:val="TAC"/>
              <w:rPr>
                <w:ins w:id="636" w:author="JOH, Nokia" w:date="2020-10-12T16:13:00Z"/>
                <w:rFonts w:eastAsiaTheme="minorEastAsia"/>
                <w:szCs w:val="18"/>
              </w:rPr>
            </w:pPr>
            <w:ins w:id="637"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8E9C48" w14:textId="133E988F" w:rsidR="00D45F4B" w:rsidRPr="00D463DF" w:rsidRDefault="00D45F4B" w:rsidP="00D45F4B">
            <w:pPr>
              <w:pStyle w:val="TAC"/>
              <w:rPr>
                <w:ins w:id="638" w:author="JOH, Nokia" w:date="2020-10-12T16:13:00Z"/>
                <w:rFonts w:eastAsiaTheme="minorEastAsia"/>
                <w:szCs w:val="18"/>
              </w:rPr>
            </w:pPr>
            <w:ins w:id="639"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A0E36AB" w14:textId="454753EB" w:rsidR="00D45F4B" w:rsidRPr="00D463DF" w:rsidRDefault="00D45F4B" w:rsidP="00D45F4B">
            <w:pPr>
              <w:pStyle w:val="TAC"/>
              <w:rPr>
                <w:ins w:id="640" w:author="JOH, Nokia" w:date="2020-10-12T16:13:00Z"/>
                <w:rFonts w:eastAsiaTheme="minorEastAsia"/>
                <w:szCs w:val="18"/>
              </w:rPr>
            </w:pPr>
            <w:ins w:id="641"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542705" w14:textId="1B0FE1FF" w:rsidR="00D45F4B" w:rsidRPr="00D463DF" w:rsidRDefault="00D45F4B" w:rsidP="00D45F4B">
            <w:pPr>
              <w:pStyle w:val="TAC"/>
              <w:rPr>
                <w:ins w:id="642" w:author="JOH, Nokia" w:date="2020-10-12T16:13:00Z"/>
                <w:rFonts w:eastAsiaTheme="minorEastAsia"/>
                <w:szCs w:val="18"/>
              </w:rPr>
            </w:pPr>
            <w:ins w:id="643"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D69D00C" w14:textId="4B5DA6D0" w:rsidR="00D45F4B" w:rsidRPr="00D463DF" w:rsidRDefault="00D45F4B" w:rsidP="00D45F4B">
            <w:pPr>
              <w:pStyle w:val="TAC"/>
              <w:rPr>
                <w:ins w:id="644" w:author="JOH, Nokia" w:date="2020-10-12T16:13:00Z"/>
                <w:szCs w:val="18"/>
              </w:rPr>
            </w:pPr>
            <w:ins w:id="645"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5F1F0C" w14:textId="62D555B9" w:rsidR="00D45F4B" w:rsidRPr="00D463DF" w:rsidRDefault="00D45F4B" w:rsidP="00D45F4B">
            <w:pPr>
              <w:pStyle w:val="TAC"/>
              <w:rPr>
                <w:ins w:id="646" w:author="JOH, Nokia" w:date="2020-10-12T16:13:00Z"/>
                <w:szCs w:val="18"/>
              </w:rPr>
            </w:pPr>
            <w:ins w:id="647"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36DC2A" w14:textId="2D468415" w:rsidR="00D45F4B" w:rsidRPr="00D463DF" w:rsidRDefault="00D45F4B" w:rsidP="00D45F4B">
            <w:pPr>
              <w:pStyle w:val="TAC"/>
              <w:rPr>
                <w:ins w:id="648" w:author="JOH, Nokia" w:date="2020-10-12T16:13:00Z"/>
                <w:szCs w:val="18"/>
              </w:rPr>
            </w:pPr>
            <w:ins w:id="649"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A8F1B4" w14:textId="0545E65C" w:rsidR="00D45F4B" w:rsidRPr="00D463DF" w:rsidRDefault="00D45F4B" w:rsidP="00D45F4B">
            <w:pPr>
              <w:pStyle w:val="TAC"/>
              <w:rPr>
                <w:ins w:id="650" w:author="JOH, Nokia" w:date="2020-10-12T16:13:00Z"/>
                <w:rFonts w:cs="Arial"/>
                <w:color w:val="000000"/>
                <w:szCs w:val="18"/>
              </w:rPr>
            </w:pPr>
            <w:ins w:id="651"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A4D53F0" w14:textId="77777777" w:rsidR="00D45F4B" w:rsidRPr="00D463DF" w:rsidRDefault="00D45F4B" w:rsidP="00D45F4B">
            <w:pPr>
              <w:pStyle w:val="TAC"/>
              <w:rPr>
                <w:ins w:id="65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9A1E51" w14:textId="77777777" w:rsidR="00D45F4B" w:rsidRPr="00D463DF" w:rsidRDefault="00D45F4B" w:rsidP="00D45F4B">
            <w:pPr>
              <w:pStyle w:val="TAC"/>
              <w:rPr>
                <w:ins w:id="65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89D421" w14:textId="77777777" w:rsidR="00D45F4B" w:rsidRPr="00D463DF" w:rsidRDefault="00D45F4B" w:rsidP="00D45F4B">
            <w:pPr>
              <w:pStyle w:val="TAC"/>
              <w:rPr>
                <w:ins w:id="65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9BD37F" w14:textId="77777777" w:rsidR="00D45F4B" w:rsidRPr="00D463DF" w:rsidRDefault="00D45F4B" w:rsidP="00D45F4B">
            <w:pPr>
              <w:pStyle w:val="TAC"/>
              <w:rPr>
                <w:ins w:id="65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0DA359" w14:textId="77777777" w:rsidR="00D45F4B" w:rsidRPr="00D463DF" w:rsidRDefault="00D45F4B" w:rsidP="00D45F4B">
            <w:pPr>
              <w:pStyle w:val="TAC"/>
              <w:rPr>
                <w:ins w:id="65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B4082F9" w14:textId="77777777" w:rsidR="00D45F4B" w:rsidRPr="00D463DF" w:rsidRDefault="00D45F4B" w:rsidP="00D45F4B">
            <w:pPr>
              <w:pStyle w:val="TAC"/>
              <w:rPr>
                <w:ins w:id="65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14ED44D4" w14:textId="77777777" w:rsidR="00D45F4B" w:rsidRPr="00D463DF" w:rsidRDefault="00D45F4B" w:rsidP="00D45F4B">
            <w:pPr>
              <w:pStyle w:val="TAC"/>
              <w:rPr>
                <w:ins w:id="658" w:author="JOH, Nokia" w:date="2020-10-12T16:13:00Z"/>
                <w:szCs w:val="18"/>
                <w:lang w:eastAsia="zh-CN"/>
              </w:rPr>
            </w:pPr>
            <w:ins w:id="659" w:author="JOH, Nokia" w:date="2020-10-12T16:13:00Z">
              <w:r>
                <w:rPr>
                  <w:szCs w:val="18"/>
                  <w:lang w:eastAsia="zh-CN"/>
                </w:rPr>
                <w:t>0</w:t>
              </w:r>
            </w:ins>
          </w:p>
        </w:tc>
      </w:tr>
      <w:tr w:rsidR="00D45F4B" w:rsidRPr="00D463DF" w14:paraId="6F725EE4" w14:textId="77777777" w:rsidTr="00D45F4B">
        <w:trPr>
          <w:trHeight w:val="125"/>
          <w:jc w:val="center"/>
          <w:ins w:id="660" w:author="JOH, Nokia" w:date="2020-10-12T16:13:00Z"/>
        </w:trPr>
        <w:tc>
          <w:tcPr>
            <w:tcW w:w="1650" w:type="dxa"/>
            <w:vMerge/>
            <w:tcBorders>
              <w:left w:val="single" w:sz="4" w:space="0" w:color="auto"/>
              <w:right w:val="single" w:sz="4" w:space="0" w:color="auto"/>
            </w:tcBorders>
            <w:vAlign w:val="center"/>
          </w:tcPr>
          <w:p w14:paraId="6C72AE77" w14:textId="77777777" w:rsidR="00D45F4B" w:rsidRPr="00617310" w:rsidRDefault="00D45F4B" w:rsidP="00D45F4B">
            <w:pPr>
              <w:pStyle w:val="TAC"/>
              <w:rPr>
                <w:ins w:id="661" w:author="JOH, Nokia" w:date="2020-10-12T16:13:00Z"/>
                <w:rFonts w:cs="Arial"/>
                <w:szCs w:val="18"/>
              </w:rPr>
            </w:pPr>
          </w:p>
        </w:tc>
        <w:tc>
          <w:tcPr>
            <w:tcW w:w="1650" w:type="dxa"/>
            <w:vMerge/>
            <w:tcBorders>
              <w:left w:val="single" w:sz="4" w:space="0" w:color="auto"/>
              <w:right w:val="single" w:sz="4" w:space="0" w:color="auto"/>
            </w:tcBorders>
            <w:vAlign w:val="center"/>
          </w:tcPr>
          <w:p w14:paraId="069BFC00" w14:textId="77777777" w:rsidR="00D45F4B" w:rsidRPr="00617310" w:rsidRDefault="00D45F4B" w:rsidP="00D45F4B">
            <w:pPr>
              <w:pStyle w:val="TAL"/>
              <w:jc w:val="center"/>
              <w:rPr>
                <w:ins w:id="662" w:author="JOH, Nokia" w:date="2020-10-12T16:13:00Z"/>
                <w:rFonts w:cs="Arial"/>
                <w:szCs w:val="18"/>
              </w:rPr>
            </w:pPr>
          </w:p>
        </w:tc>
        <w:tc>
          <w:tcPr>
            <w:tcW w:w="668" w:type="dxa"/>
            <w:vMerge/>
            <w:tcBorders>
              <w:left w:val="single" w:sz="4" w:space="0" w:color="auto"/>
              <w:right w:val="single" w:sz="4" w:space="0" w:color="auto"/>
            </w:tcBorders>
            <w:vAlign w:val="center"/>
          </w:tcPr>
          <w:p w14:paraId="291F4DB7" w14:textId="77777777" w:rsidR="00D45F4B" w:rsidRPr="008322E0" w:rsidRDefault="00D45F4B" w:rsidP="00D45F4B">
            <w:pPr>
              <w:pStyle w:val="TAC"/>
              <w:rPr>
                <w:ins w:id="66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30F5246C" w14:textId="3AE5EB3A" w:rsidR="00D45F4B" w:rsidRPr="00D463DF" w:rsidRDefault="00D45F4B" w:rsidP="00D45F4B">
            <w:pPr>
              <w:pStyle w:val="TAC"/>
              <w:rPr>
                <w:ins w:id="664" w:author="JOH, Nokia" w:date="2020-10-12T16:13:00Z"/>
                <w:rFonts w:cs="Arial"/>
                <w:color w:val="000000"/>
                <w:szCs w:val="18"/>
              </w:rPr>
            </w:pPr>
            <w:ins w:id="665" w:author="JOH, Nokia" w:date="2020-10-12T16:15: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7830CE4" w14:textId="77777777" w:rsidR="00D45F4B" w:rsidRPr="00D463DF" w:rsidRDefault="00D45F4B" w:rsidP="00D45F4B">
            <w:pPr>
              <w:pStyle w:val="TAC"/>
              <w:rPr>
                <w:ins w:id="66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924F83" w14:textId="76722217" w:rsidR="00D45F4B" w:rsidRPr="00D463DF" w:rsidRDefault="00D45F4B" w:rsidP="00D45F4B">
            <w:pPr>
              <w:pStyle w:val="TAC"/>
              <w:rPr>
                <w:ins w:id="667" w:author="JOH, Nokia" w:date="2020-10-12T16:13:00Z"/>
                <w:rFonts w:eastAsiaTheme="minorEastAsia"/>
                <w:szCs w:val="18"/>
              </w:rPr>
            </w:pPr>
            <w:ins w:id="66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010F68" w14:textId="7FA1F401" w:rsidR="00D45F4B" w:rsidRPr="00D463DF" w:rsidRDefault="00D45F4B" w:rsidP="00D45F4B">
            <w:pPr>
              <w:pStyle w:val="TAC"/>
              <w:rPr>
                <w:ins w:id="669" w:author="JOH, Nokia" w:date="2020-10-12T16:13:00Z"/>
                <w:rFonts w:eastAsiaTheme="minorEastAsia"/>
                <w:szCs w:val="18"/>
              </w:rPr>
            </w:pPr>
            <w:ins w:id="67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CB8F92D" w14:textId="37F37650" w:rsidR="00D45F4B" w:rsidRPr="00D463DF" w:rsidRDefault="00D45F4B" w:rsidP="00D45F4B">
            <w:pPr>
              <w:pStyle w:val="TAC"/>
              <w:rPr>
                <w:ins w:id="671" w:author="JOH, Nokia" w:date="2020-10-12T16:13:00Z"/>
                <w:rFonts w:eastAsiaTheme="minorEastAsia"/>
                <w:szCs w:val="18"/>
              </w:rPr>
            </w:pPr>
            <w:ins w:id="67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3BF882" w14:textId="120EBF06" w:rsidR="00D45F4B" w:rsidRPr="00D463DF" w:rsidRDefault="00D45F4B" w:rsidP="00D45F4B">
            <w:pPr>
              <w:pStyle w:val="TAC"/>
              <w:rPr>
                <w:ins w:id="673" w:author="JOH, Nokia" w:date="2020-10-12T16:13:00Z"/>
                <w:szCs w:val="18"/>
              </w:rPr>
            </w:pPr>
            <w:ins w:id="674"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B95FCD" w14:textId="5AC2F922" w:rsidR="00D45F4B" w:rsidRPr="00D463DF" w:rsidRDefault="00D45F4B" w:rsidP="00D45F4B">
            <w:pPr>
              <w:pStyle w:val="TAC"/>
              <w:rPr>
                <w:ins w:id="675" w:author="JOH, Nokia" w:date="2020-10-12T16:13:00Z"/>
                <w:szCs w:val="18"/>
              </w:rPr>
            </w:pPr>
            <w:ins w:id="67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9D2DBE" w14:textId="04DC70C9" w:rsidR="00D45F4B" w:rsidRPr="00D463DF" w:rsidRDefault="00D45F4B" w:rsidP="00D45F4B">
            <w:pPr>
              <w:pStyle w:val="TAC"/>
              <w:rPr>
                <w:ins w:id="677" w:author="JOH, Nokia" w:date="2020-10-12T16:13:00Z"/>
                <w:szCs w:val="18"/>
              </w:rPr>
            </w:pPr>
            <w:ins w:id="67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F08592" w14:textId="17DF83EC" w:rsidR="00D45F4B" w:rsidRPr="00D463DF" w:rsidRDefault="00D45F4B" w:rsidP="00D45F4B">
            <w:pPr>
              <w:pStyle w:val="TAC"/>
              <w:rPr>
                <w:ins w:id="679" w:author="JOH, Nokia" w:date="2020-10-12T16:13:00Z"/>
                <w:rFonts w:cs="Arial"/>
                <w:color w:val="000000"/>
                <w:szCs w:val="18"/>
              </w:rPr>
            </w:pPr>
            <w:ins w:id="68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41310A" w14:textId="74D4B159" w:rsidR="00D45F4B" w:rsidRPr="00D463DF" w:rsidRDefault="00D45F4B" w:rsidP="00D45F4B">
            <w:pPr>
              <w:pStyle w:val="TAC"/>
              <w:rPr>
                <w:ins w:id="681" w:author="JOH, Nokia" w:date="2020-10-12T16:13:00Z"/>
                <w:szCs w:val="18"/>
              </w:rPr>
            </w:pPr>
            <w:ins w:id="68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034856" w14:textId="77777777" w:rsidR="00D45F4B" w:rsidRPr="00D463DF" w:rsidRDefault="00D45F4B" w:rsidP="00D45F4B">
            <w:pPr>
              <w:pStyle w:val="TAC"/>
              <w:rPr>
                <w:ins w:id="68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FB072C" w14:textId="77777777" w:rsidR="00D45F4B" w:rsidRPr="00D463DF" w:rsidRDefault="00D45F4B" w:rsidP="00D45F4B">
            <w:pPr>
              <w:pStyle w:val="TAC"/>
              <w:rPr>
                <w:ins w:id="68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4F0D9C" w14:textId="1EA4A183" w:rsidR="00D45F4B" w:rsidRPr="00D463DF" w:rsidRDefault="00D45F4B" w:rsidP="00D45F4B">
            <w:pPr>
              <w:pStyle w:val="TAC"/>
              <w:rPr>
                <w:ins w:id="685" w:author="JOH, Nokia" w:date="2020-10-12T16:13:00Z"/>
                <w:szCs w:val="18"/>
              </w:rPr>
            </w:pPr>
            <w:ins w:id="68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C9DF6E" w14:textId="77777777" w:rsidR="00D45F4B" w:rsidRPr="00D463DF" w:rsidRDefault="00D45F4B" w:rsidP="00D45F4B">
            <w:pPr>
              <w:pStyle w:val="TAC"/>
              <w:rPr>
                <w:ins w:id="68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58D5CEB" w14:textId="77777777" w:rsidR="00D45F4B" w:rsidRPr="00D463DF" w:rsidRDefault="00D45F4B" w:rsidP="00D45F4B">
            <w:pPr>
              <w:pStyle w:val="TAC"/>
              <w:rPr>
                <w:ins w:id="68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4B329B08" w14:textId="77777777" w:rsidR="00D45F4B" w:rsidRPr="00D463DF" w:rsidRDefault="00D45F4B" w:rsidP="00D45F4B">
            <w:pPr>
              <w:pStyle w:val="TAC"/>
              <w:rPr>
                <w:ins w:id="689" w:author="JOH, Nokia" w:date="2020-10-12T16:13:00Z"/>
                <w:szCs w:val="18"/>
                <w:lang w:eastAsia="zh-CN"/>
              </w:rPr>
            </w:pPr>
          </w:p>
        </w:tc>
      </w:tr>
      <w:tr w:rsidR="00D45F4B" w:rsidRPr="00D463DF" w14:paraId="358CFBD9" w14:textId="77777777" w:rsidTr="00D45F4B">
        <w:trPr>
          <w:trHeight w:val="125"/>
          <w:jc w:val="center"/>
          <w:ins w:id="690" w:author="JOH, Nokia" w:date="2020-10-12T16:13:00Z"/>
        </w:trPr>
        <w:tc>
          <w:tcPr>
            <w:tcW w:w="1650" w:type="dxa"/>
            <w:vMerge/>
            <w:tcBorders>
              <w:left w:val="single" w:sz="4" w:space="0" w:color="auto"/>
              <w:right w:val="single" w:sz="4" w:space="0" w:color="auto"/>
            </w:tcBorders>
            <w:vAlign w:val="center"/>
          </w:tcPr>
          <w:p w14:paraId="11AF3AA1" w14:textId="77777777" w:rsidR="00D45F4B" w:rsidRPr="00617310" w:rsidRDefault="00D45F4B" w:rsidP="00D45F4B">
            <w:pPr>
              <w:pStyle w:val="TAC"/>
              <w:rPr>
                <w:ins w:id="691" w:author="JOH, Nokia" w:date="2020-10-12T16:13:00Z"/>
                <w:rFonts w:cs="Arial"/>
                <w:szCs w:val="18"/>
              </w:rPr>
            </w:pPr>
          </w:p>
        </w:tc>
        <w:tc>
          <w:tcPr>
            <w:tcW w:w="1650" w:type="dxa"/>
            <w:vMerge/>
            <w:tcBorders>
              <w:left w:val="single" w:sz="4" w:space="0" w:color="auto"/>
              <w:right w:val="single" w:sz="4" w:space="0" w:color="auto"/>
            </w:tcBorders>
            <w:vAlign w:val="center"/>
          </w:tcPr>
          <w:p w14:paraId="0A68F840" w14:textId="77777777" w:rsidR="00D45F4B" w:rsidRPr="00617310" w:rsidRDefault="00D45F4B" w:rsidP="00D45F4B">
            <w:pPr>
              <w:pStyle w:val="TAL"/>
              <w:jc w:val="center"/>
              <w:rPr>
                <w:ins w:id="692" w:author="JOH, Nokia" w:date="2020-10-12T16:13:00Z"/>
                <w:rFonts w:cs="Arial"/>
                <w:szCs w:val="18"/>
              </w:rPr>
            </w:pPr>
          </w:p>
        </w:tc>
        <w:tc>
          <w:tcPr>
            <w:tcW w:w="668" w:type="dxa"/>
            <w:vMerge/>
            <w:tcBorders>
              <w:left w:val="single" w:sz="4" w:space="0" w:color="auto"/>
              <w:right w:val="single" w:sz="4" w:space="0" w:color="auto"/>
            </w:tcBorders>
            <w:vAlign w:val="center"/>
          </w:tcPr>
          <w:p w14:paraId="780866D8" w14:textId="77777777" w:rsidR="00D45F4B" w:rsidRPr="008322E0" w:rsidRDefault="00D45F4B" w:rsidP="00D45F4B">
            <w:pPr>
              <w:pStyle w:val="TAC"/>
              <w:rPr>
                <w:ins w:id="69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755E6420" w14:textId="009EED66" w:rsidR="00D45F4B" w:rsidRPr="00D463DF" w:rsidRDefault="00D45F4B" w:rsidP="00D45F4B">
            <w:pPr>
              <w:pStyle w:val="TAC"/>
              <w:rPr>
                <w:ins w:id="694" w:author="JOH, Nokia" w:date="2020-10-12T16:13:00Z"/>
                <w:rFonts w:cs="Arial"/>
                <w:color w:val="000000"/>
                <w:szCs w:val="18"/>
              </w:rPr>
            </w:pPr>
            <w:ins w:id="695" w:author="JOH, Nokia" w:date="2020-10-12T16:15: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13422F9" w14:textId="77777777" w:rsidR="00D45F4B" w:rsidRPr="00D463DF" w:rsidRDefault="00D45F4B" w:rsidP="00D45F4B">
            <w:pPr>
              <w:pStyle w:val="TAC"/>
              <w:rPr>
                <w:ins w:id="69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2E9456" w14:textId="3D333996" w:rsidR="00D45F4B" w:rsidRPr="00D463DF" w:rsidRDefault="00D45F4B" w:rsidP="00D45F4B">
            <w:pPr>
              <w:pStyle w:val="TAC"/>
              <w:rPr>
                <w:ins w:id="697" w:author="JOH, Nokia" w:date="2020-10-12T16:13:00Z"/>
                <w:rFonts w:eastAsiaTheme="minorEastAsia"/>
                <w:szCs w:val="18"/>
              </w:rPr>
            </w:pPr>
            <w:ins w:id="69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FD4D9A" w14:textId="177DB88A" w:rsidR="00D45F4B" w:rsidRPr="00D463DF" w:rsidRDefault="00D45F4B" w:rsidP="00D45F4B">
            <w:pPr>
              <w:pStyle w:val="TAC"/>
              <w:rPr>
                <w:ins w:id="699" w:author="JOH, Nokia" w:date="2020-10-12T16:13:00Z"/>
                <w:rFonts w:eastAsiaTheme="minorEastAsia"/>
                <w:szCs w:val="18"/>
              </w:rPr>
            </w:pPr>
            <w:ins w:id="70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970D25" w14:textId="794E3844" w:rsidR="00D45F4B" w:rsidRPr="00D463DF" w:rsidRDefault="00D45F4B" w:rsidP="00D45F4B">
            <w:pPr>
              <w:pStyle w:val="TAC"/>
              <w:rPr>
                <w:ins w:id="701" w:author="JOH, Nokia" w:date="2020-10-12T16:13:00Z"/>
                <w:rFonts w:eastAsiaTheme="minorEastAsia"/>
                <w:szCs w:val="18"/>
              </w:rPr>
            </w:pPr>
            <w:ins w:id="70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E03C8D" w14:textId="48D1848F" w:rsidR="00D45F4B" w:rsidRPr="00D463DF" w:rsidRDefault="00D45F4B" w:rsidP="00D45F4B">
            <w:pPr>
              <w:pStyle w:val="TAC"/>
              <w:rPr>
                <w:ins w:id="703" w:author="JOH, Nokia" w:date="2020-10-12T16:13:00Z"/>
                <w:szCs w:val="18"/>
              </w:rPr>
            </w:pPr>
            <w:ins w:id="704"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7FCDA7" w14:textId="28D74588" w:rsidR="00D45F4B" w:rsidRPr="00D463DF" w:rsidRDefault="00D45F4B" w:rsidP="00D45F4B">
            <w:pPr>
              <w:pStyle w:val="TAC"/>
              <w:rPr>
                <w:ins w:id="705" w:author="JOH, Nokia" w:date="2020-10-12T16:13:00Z"/>
                <w:szCs w:val="18"/>
              </w:rPr>
            </w:pPr>
            <w:ins w:id="70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01771B" w14:textId="6593353E" w:rsidR="00D45F4B" w:rsidRPr="00D463DF" w:rsidRDefault="00D45F4B" w:rsidP="00D45F4B">
            <w:pPr>
              <w:pStyle w:val="TAC"/>
              <w:rPr>
                <w:ins w:id="707" w:author="JOH, Nokia" w:date="2020-10-12T16:13:00Z"/>
                <w:szCs w:val="18"/>
              </w:rPr>
            </w:pPr>
            <w:ins w:id="708"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430ED0" w14:textId="5B6E6643" w:rsidR="00D45F4B" w:rsidRPr="00D463DF" w:rsidRDefault="00D45F4B" w:rsidP="00D45F4B">
            <w:pPr>
              <w:pStyle w:val="TAC"/>
              <w:rPr>
                <w:ins w:id="709" w:author="JOH, Nokia" w:date="2020-10-12T16:13:00Z"/>
                <w:rFonts w:cs="Arial"/>
                <w:color w:val="000000"/>
                <w:szCs w:val="18"/>
              </w:rPr>
            </w:pPr>
            <w:ins w:id="710"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9C30C1" w14:textId="3555F0E8" w:rsidR="00D45F4B" w:rsidRPr="00D463DF" w:rsidRDefault="00D45F4B" w:rsidP="00D45F4B">
            <w:pPr>
              <w:pStyle w:val="TAC"/>
              <w:rPr>
                <w:ins w:id="711" w:author="JOH, Nokia" w:date="2020-10-12T16:13:00Z"/>
                <w:szCs w:val="18"/>
              </w:rPr>
            </w:pPr>
            <w:ins w:id="712"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074B3C" w14:textId="77777777" w:rsidR="00D45F4B" w:rsidRPr="00D463DF" w:rsidRDefault="00D45F4B" w:rsidP="00D45F4B">
            <w:pPr>
              <w:pStyle w:val="TAC"/>
              <w:rPr>
                <w:ins w:id="71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DDFEA8" w14:textId="77777777" w:rsidR="00D45F4B" w:rsidRPr="00D463DF" w:rsidRDefault="00D45F4B" w:rsidP="00D45F4B">
            <w:pPr>
              <w:pStyle w:val="TAC"/>
              <w:rPr>
                <w:ins w:id="71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7F6645" w14:textId="3D07C295" w:rsidR="00D45F4B" w:rsidRPr="00D463DF" w:rsidRDefault="00D45F4B" w:rsidP="00D45F4B">
            <w:pPr>
              <w:pStyle w:val="TAC"/>
              <w:rPr>
                <w:ins w:id="715" w:author="JOH, Nokia" w:date="2020-10-12T16:13:00Z"/>
                <w:szCs w:val="18"/>
              </w:rPr>
            </w:pPr>
            <w:ins w:id="716" w:author="JOH, Nokia" w:date="2020-10-12T16:15: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834CD7" w14:textId="77777777" w:rsidR="00D45F4B" w:rsidRPr="00D463DF" w:rsidRDefault="00D45F4B" w:rsidP="00D45F4B">
            <w:pPr>
              <w:pStyle w:val="TAC"/>
              <w:rPr>
                <w:ins w:id="71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527C3E6" w14:textId="77777777" w:rsidR="00D45F4B" w:rsidRPr="00D463DF" w:rsidRDefault="00D45F4B" w:rsidP="00D45F4B">
            <w:pPr>
              <w:pStyle w:val="TAC"/>
              <w:rPr>
                <w:ins w:id="71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19328B1" w14:textId="77777777" w:rsidR="00D45F4B" w:rsidRPr="00D463DF" w:rsidRDefault="00D45F4B" w:rsidP="00D45F4B">
            <w:pPr>
              <w:pStyle w:val="TAC"/>
              <w:rPr>
                <w:ins w:id="719" w:author="JOH, Nokia" w:date="2020-10-12T16:13:00Z"/>
                <w:szCs w:val="18"/>
                <w:lang w:eastAsia="zh-CN"/>
              </w:rPr>
            </w:pPr>
          </w:p>
        </w:tc>
      </w:tr>
      <w:tr w:rsidR="00A903B4" w:rsidRPr="00D463DF" w14:paraId="64968722" w14:textId="77777777" w:rsidTr="0044745F">
        <w:trPr>
          <w:trHeight w:val="125"/>
          <w:jc w:val="center"/>
          <w:ins w:id="720" w:author="JOH, Nokia" w:date="2020-10-12T16:13:00Z"/>
        </w:trPr>
        <w:tc>
          <w:tcPr>
            <w:tcW w:w="1650" w:type="dxa"/>
            <w:vMerge/>
            <w:tcBorders>
              <w:left w:val="single" w:sz="4" w:space="0" w:color="auto"/>
              <w:right w:val="single" w:sz="4" w:space="0" w:color="auto"/>
            </w:tcBorders>
            <w:vAlign w:val="center"/>
          </w:tcPr>
          <w:p w14:paraId="7CA67CE2" w14:textId="77777777" w:rsidR="00A903B4" w:rsidRPr="00617310" w:rsidRDefault="00A903B4" w:rsidP="0044745F">
            <w:pPr>
              <w:pStyle w:val="TAC"/>
              <w:rPr>
                <w:ins w:id="721" w:author="JOH, Nokia" w:date="2020-10-12T16:13:00Z"/>
                <w:rFonts w:cs="Arial"/>
                <w:szCs w:val="18"/>
              </w:rPr>
            </w:pPr>
          </w:p>
        </w:tc>
        <w:tc>
          <w:tcPr>
            <w:tcW w:w="1650" w:type="dxa"/>
            <w:vMerge/>
            <w:tcBorders>
              <w:left w:val="single" w:sz="4" w:space="0" w:color="auto"/>
              <w:right w:val="single" w:sz="4" w:space="0" w:color="auto"/>
            </w:tcBorders>
            <w:vAlign w:val="center"/>
          </w:tcPr>
          <w:p w14:paraId="1A11EE21" w14:textId="77777777" w:rsidR="00A903B4" w:rsidRPr="00617310" w:rsidRDefault="00A903B4" w:rsidP="0044745F">
            <w:pPr>
              <w:pStyle w:val="TAL"/>
              <w:jc w:val="center"/>
              <w:rPr>
                <w:ins w:id="72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3CE91D90" w14:textId="77777777" w:rsidR="00A903B4" w:rsidRPr="008322E0" w:rsidRDefault="00A903B4" w:rsidP="0044745F">
            <w:pPr>
              <w:pStyle w:val="TAC"/>
              <w:rPr>
                <w:ins w:id="723" w:author="JOH, Nokia" w:date="2020-10-12T16:13:00Z"/>
              </w:rPr>
            </w:pPr>
            <w:ins w:id="72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561FF248" w14:textId="77777777" w:rsidR="00A903B4" w:rsidRPr="00D463DF" w:rsidRDefault="00A903B4" w:rsidP="0044745F">
            <w:pPr>
              <w:pStyle w:val="TAC"/>
              <w:rPr>
                <w:ins w:id="725" w:author="JOH, Nokia" w:date="2020-10-12T16:13:00Z"/>
                <w:rFonts w:cs="Arial"/>
                <w:color w:val="000000"/>
                <w:szCs w:val="18"/>
              </w:rPr>
            </w:pPr>
            <w:ins w:id="72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29E8D40" w14:textId="77777777" w:rsidR="00A903B4" w:rsidRPr="00D463DF" w:rsidRDefault="00A903B4" w:rsidP="0044745F">
            <w:pPr>
              <w:pStyle w:val="TAC"/>
              <w:rPr>
                <w:ins w:id="72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9D829A" w14:textId="77777777" w:rsidR="00A903B4" w:rsidRPr="00D463DF" w:rsidRDefault="00A903B4" w:rsidP="0044745F">
            <w:pPr>
              <w:pStyle w:val="TAC"/>
              <w:rPr>
                <w:ins w:id="728" w:author="JOH, Nokia" w:date="2020-10-12T16:13:00Z"/>
                <w:rFonts w:eastAsiaTheme="minorEastAsia"/>
                <w:szCs w:val="18"/>
              </w:rPr>
            </w:pPr>
            <w:ins w:id="72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A82A2F" w14:textId="77777777" w:rsidR="00A903B4" w:rsidRPr="00D463DF" w:rsidRDefault="00A903B4" w:rsidP="0044745F">
            <w:pPr>
              <w:pStyle w:val="TAC"/>
              <w:rPr>
                <w:ins w:id="730" w:author="JOH, Nokia" w:date="2020-10-12T16:13:00Z"/>
                <w:rFonts w:eastAsiaTheme="minorEastAsia"/>
                <w:szCs w:val="18"/>
              </w:rPr>
            </w:pPr>
            <w:ins w:id="73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67178E" w14:textId="77777777" w:rsidR="00A903B4" w:rsidRPr="00D463DF" w:rsidRDefault="00A903B4" w:rsidP="0044745F">
            <w:pPr>
              <w:pStyle w:val="TAC"/>
              <w:rPr>
                <w:ins w:id="732" w:author="JOH, Nokia" w:date="2020-10-12T16:13:00Z"/>
                <w:rFonts w:eastAsiaTheme="minorEastAsia"/>
                <w:szCs w:val="18"/>
              </w:rPr>
            </w:pPr>
            <w:ins w:id="73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FF6B32" w14:textId="77777777" w:rsidR="00A903B4" w:rsidRPr="00D463DF" w:rsidRDefault="00A903B4" w:rsidP="0044745F">
            <w:pPr>
              <w:pStyle w:val="TAC"/>
              <w:rPr>
                <w:ins w:id="73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C01104" w14:textId="77777777" w:rsidR="00A903B4" w:rsidRPr="00D463DF" w:rsidRDefault="00A903B4" w:rsidP="0044745F">
            <w:pPr>
              <w:pStyle w:val="TAC"/>
              <w:rPr>
                <w:ins w:id="73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59949B" w14:textId="77777777" w:rsidR="00A903B4" w:rsidRPr="00D463DF" w:rsidRDefault="00A903B4" w:rsidP="0044745F">
            <w:pPr>
              <w:pStyle w:val="TAC"/>
              <w:rPr>
                <w:ins w:id="736" w:author="JOH, Nokia" w:date="2020-10-12T16:13:00Z"/>
                <w:szCs w:val="18"/>
              </w:rPr>
            </w:pPr>
            <w:ins w:id="73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6A6C319" w14:textId="77777777" w:rsidR="00A903B4" w:rsidRPr="00D463DF" w:rsidRDefault="00A903B4" w:rsidP="0044745F">
            <w:pPr>
              <w:pStyle w:val="TAC"/>
              <w:rPr>
                <w:ins w:id="738" w:author="JOH, Nokia" w:date="2020-10-12T16:13:00Z"/>
                <w:rFonts w:cs="Arial"/>
                <w:color w:val="000000"/>
                <w:szCs w:val="18"/>
              </w:rPr>
            </w:pPr>
            <w:ins w:id="73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6973FD1" w14:textId="77777777" w:rsidR="00A903B4" w:rsidRPr="00D463DF" w:rsidRDefault="00A903B4" w:rsidP="0044745F">
            <w:pPr>
              <w:pStyle w:val="TAC"/>
              <w:rPr>
                <w:ins w:id="74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78156F" w14:textId="77777777" w:rsidR="00A903B4" w:rsidRPr="00D463DF" w:rsidRDefault="00A903B4" w:rsidP="0044745F">
            <w:pPr>
              <w:pStyle w:val="TAC"/>
              <w:rPr>
                <w:ins w:id="74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DB1B5E" w14:textId="77777777" w:rsidR="00A903B4" w:rsidRPr="00D463DF" w:rsidRDefault="00A903B4" w:rsidP="0044745F">
            <w:pPr>
              <w:pStyle w:val="TAC"/>
              <w:rPr>
                <w:ins w:id="74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B5A909" w14:textId="77777777" w:rsidR="00A903B4" w:rsidRPr="00D463DF" w:rsidRDefault="00A903B4" w:rsidP="0044745F">
            <w:pPr>
              <w:pStyle w:val="TAC"/>
              <w:rPr>
                <w:ins w:id="74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22877A" w14:textId="77777777" w:rsidR="00A903B4" w:rsidRPr="00D463DF" w:rsidRDefault="00A903B4" w:rsidP="0044745F">
            <w:pPr>
              <w:pStyle w:val="TAC"/>
              <w:rPr>
                <w:ins w:id="74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BB4188D" w14:textId="77777777" w:rsidR="00A903B4" w:rsidRPr="00D463DF" w:rsidRDefault="00A903B4" w:rsidP="0044745F">
            <w:pPr>
              <w:pStyle w:val="TAC"/>
              <w:rPr>
                <w:ins w:id="74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71ED322" w14:textId="77777777" w:rsidR="00A903B4" w:rsidRPr="00D463DF" w:rsidRDefault="00A903B4" w:rsidP="0044745F">
            <w:pPr>
              <w:pStyle w:val="TAC"/>
              <w:rPr>
                <w:ins w:id="746" w:author="JOH, Nokia" w:date="2020-10-12T16:13:00Z"/>
                <w:szCs w:val="18"/>
                <w:lang w:eastAsia="zh-CN"/>
              </w:rPr>
            </w:pPr>
          </w:p>
        </w:tc>
      </w:tr>
      <w:tr w:rsidR="00A903B4" w:rsidRPr="00D463DF" w14:paraId="4DF1E1B0" w14:textId="77777777" w:rsidTr="0044745F">
        <w:trPr>
          <w:trHeight w:val="125"/>
          <w:jc w:val="center"/>
          <w:ins w:id="747" w:author="JOH, Nokia" w:date="2020-10-12T16:13:00Z"/>
        </w:trPr>
        <w:tc>
          <w:tcPr>
            <w:tcW w:w="1650" w:type="dxa"/>
            <w:vMerge/>
            <w:tcBorders>
              <w:left w:val="single" w:sz="4" w:space="0" w:color="auto"/>
              <w:right w:val="single" w:sz="4" w:space="0" w:color="auto"/>
            </w:tcBorders>
            <w:vAlign w:val="center"/>
          </w:tcPr>
          <w:p w14:paraId="7DCAFDA3" w14:textId="77777777" w:rsidR="00A903B4" w:rsidRPr="00617310" w:rsidRDefault="00A903B4" w:rsidP="0044745F">
            <w:pPr>
              <w:pStyle w:val="TAC"/>
              <w:rPr>
                <w:ins w:id="748" w:author="JOH, Nokia" w:date="2020-10-12T16:13:00Z"/>
                <w:rFonts w:cs="Arial"/>
                <w:szCs w:val="18"/>
              </w:rPr>
            </w:pPr>
          </w:p>
        </w:tc>
        <w:tc>
          <w:tcPr>
            <w:tcW w:w="1650" w:type="dxa"/>
            <w:vMerge/>
            <w:tcBorders>
              <w:left w:val="single" w:sz="4" w:space="0" w:color="auto"/>
              <w:right w:val="single" w:sz="4" w:space="0" w:color="auto"/>
            </w:tcBorders>
            <w:vAlign w:val="center"/>
          </w:tcPr>
          <w:p w14:paraId="6F7151B2" w14:textId="77777777" w:rsidR="00A903B4" w:rsidRPr="00617310" w:rsidRDefault="00A903B4" w:rsidP="0044745F">
            <w:pPr>
              <w:pStyle w:val="TAL"/>
              <w:jc w:val="center"/>
              <w:rPr>
                <w:ins w:id="749" w:author="JOH, Nokia" w:date="2020-10-12T16:13:00Z"/>
                <w:rFonts w:cs="Arial"/>
                <w:szCs w:val="18"/>
              </w:rPr>
            </w:pPr>
          </w:p>
        </w:tc>
        <w:tc>
          <w:tcPr>
            <w:tcW w:w="668" w:type="dxa"/>
            <w:vMerge/>
            <w:tcBorders>
              <w:left w:val="single" w:sz="4" w:space="0" w:color="auto"/>
              <w:right w:val="single" w:sz="4" w:space="0" w:color="auto"/>
            </w:tcBorders>
            <w:vAlign w:val="center"/>
          </w:tcPr>
          <w:p w14:paraId="695800B0" w14:textId="77777777" w:rsidR="00A903B4" w:rsidRPr="008322E0" w:rsidRDefault="00A903B4" w:rsidP="0044745F">
            <w:pPr>
              <w:pStyle w:val="TAC"/>
              <w:rPr>
                <w:ins w:id="75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701F56D9" w14:textId="77777777" w:rsidR="00A903B4" w:rsidRPr="00D463DF" w:rsidRDefault="00A903B4" w:rsidP="0044745F">
            <w:pPr>
              <w:pStyle w:val="TAC"/>
              <w:rPr>
                <w:ins w:id="751" w:author="JOH, Nokia" w:date="2020-10-12T16:13:00Z"/>
                <w:rFonts w:cs="Arial"/>
                <w:color w:val="000000"/>
                <w:szCs w:val="18"/>
              </w:rPr>
            </w:pPr>
            <w:ins w:id="75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D53A6C8" w14:textId="77777777" w:rsidR="00A903B4" w:rsidRPr="00D463DF" w:rsidRDefault="00A903B4" w:rsidP="0044745F">
            <w:pPr>
              <w:pStyle w:val="TAC"/>
              <w:rPr>
                <w:ins w:id="75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3252DA" w14:textId="77777777" w:rsidR="00A903B4" w:rsidRPr="00D463DF" w:rsidRDefault="00A903B4" w:rsidP="0044745F">
            <w:pPr>
              <w:pStyle w:val="TAC"/>
              <w:rPr>
                <w:ins w:id="754" w:author="JOH, Nokia" w:date="2020-10-12T16:13:00Z"/>
                <w:rFonts w:eastAsiaTheme="minorEastAsia"/>
                <w:szCs w:val="18"/>
              </w:rPr>
            </w:pPr>
            <w:ins w:id="75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EA122FA" w14:textId="77777777" w:rsidR="00A903B4" w:rsidRPr="00D463DF" w:rsidRDefault="00A903B4" w:rsidP="0044745F">
            <w:pPr>
              <w:pStyle w:val="TAC"/>
              <w:rPr>
                <w:ins w:id="756" w:author="JOH, Nokia" w:date="2020-10-12T16:13:00Z"/>
                <w:rFonts w:eastAsiaTheme="minorEastAsia"/>
                <w:szCs w:val="18"/>
              </w:rPr>
            </w:pPr>
            <w:ins w:id="75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6C7A9FC" w14:textId="77777777" w:rsidR="00A903B4" w:rsidRPr="00D463DF" w:rsidRDefault="00A903B4" w:rsidP="0044745F">
            <w:pPr>
              <w:pStyle w:val="TAC"/>
              <w:rPr>
                <w:ins w:id="758" w:author="JOH, Nokia" w:date="2020-10-12T16:13:00Z"/>
                <w:rFonts w:eastAsiaTheme="minorEastAsia"/>
                <w:szCs w:val="18"/>
              </w:rPr>
            </w:pPr>
            <w:ins w:id="75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D1083C" w14:textId="77777777" w:rsidR="00A903B4" w:rsidRPr="00D463DF" w:rsidRDefault="00A903B4" w:rsidP="0044745F">
            <w:pPr>
              <w:pStyle w:val="TAC"/>
              <w:rPr>
                <w:ins w:id="76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35978D" w14:textId="77777777" w:rsidR="00A903B4" w:rsidRPr="00D463DF" w:rsidRDefault="00A903B4" w:rsidP="0044745F">
            <w:pPr>
              <w:pStyle w:val="TAC"/>
              <w:rPr>
                <w:ins w:id="76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03C713" w14:textId="77777777" w:rsidR="00A903B4" w:rsidRPr="00D463DF" w:rsidRDefault="00A903B4" w:rsidP="0044745F">
            <w:pPr>
              <w:pStyle w:val="TAC"/>
              <w:rPr>
                <w:ins w:id="762" w:author="JOH, Nokia" w:date="2020-10-12T16:13:00Z"/>
                <w:szCs w:val="18"/>
              </w:rPr>
            </w:pPr>
            <w:ins w:id="76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F90F5A" w14:textId="77777777" w:rsidR="00A903B4" w:rsidRPr="00D463DF" w:rsidRDefault="00A903B4" w:rsidP="0044745F">
            <w:pPr>
              <w:pStyle w:val="TAC"/>
              <w:rPr>
                <w:ins w:id="764" w:author="JOH, Nokia" w:date="2020-10-12T16:13:00Z"/>
                <w:rFonts w:cs="Arial"/>
                <w:color w:val="000000"/>
                <w:szCs w:val="18"/>
              </w:rPr>
            </w:pPr>
            <w:ins w:id="76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CEB54F" w14:textId="77777777" w:rsidR="00A903B4" w:rsidRPr="00D463DF" w:rsidRDefault="00A903B4" w:rsidP="0044745F">
            <w:pPr>
              <w:pStyle w:val="TAC"/>
              <w:rPr>
                <w:ins w:id="766" w:author="JOH, Nokia" w:date="2020-10-12T16:13:00Z"/>
                <w:szCs w:val="18"/>
              </w:rPr>
            </w:pPr>
            <w:ins w:id="76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0E415B" w14:textId="77777777" w:rsidR="00A903B4" w:rsidRPr="00D463DF" w:rsidRDefault="00A903B4" w:rsidP="0044745F">
            <w:pPr>
              <w:pStyle w:val="TAC"/>
              <w:rPr>
                <w:ins w:id="76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EE3FF7" w14:textId="77777777" w:rsidR="00A903B4" w:rsidRPr="00D463DF" w:rsidRDefault="00A903B4" w:rsidP="0044745F">
            <w:pPr>
              <w:pStyle w:val="TAC"/>
              <w:rPr>
                <w:ins w:id="769" w:author="JOH, Nokia" w:date="2020-10-12T16:13:00Z"/>
                <w:szCs w:val="18"/>
              </w:rPr>
            </w:pPr>
            <w:ins w:id="77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18B387" w14:textId="77777777" w:rsidR="00A903B4" w:rsidRPr="00D463DF" w:rsidRDefault="00A903B4" w:rsidP="0044745F">
            <w:pPr>
              <w:pStyle w:val="TAC"/>
              <w:rPr>
                <w:ins w:id="771" w:author="JOH, Nokia" w:date="2020-10-12T16:13:00Z"/>
                <w:szCs w:val="18"/>
              </w:rPr>
            </w:pPr>
            <w:ins w:id="77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AC4937" w14:textId="77777777" w:rsidR="00A903B4" w:rsidRPr="00D463DF" w:rsidRDefault="00A903B4" w:rsidP="0044745F">
            <w:pPr>
              <w:pStyle w:val="TAC"/>
              <w:rPr>
                <w:ins w:id="773" w:author="JOH, Nokia" w:date="2020-10-12T16:13:00Z"/>
                <w:rFonts w:cs="Arial"/>
                <w:color w:val="000000"/>
                <w:szCs w:val="18"/>
              </w:rPr>
            </w:pPr>
            <w:ins w:id="77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C819089" w14:textId="77777777" w:rsidR="00A903B4" w:rsidRPr="00D463DF" w:rsidRDefault="00A903B4" w:rsidP="0044745F">
            <w:pPr>
              <w:pStyle w:val="TAC"/>
              <w:rPr>
                <w:ins w:id="77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1928B2B" w14:textId="77777777" w:rsidR="00A903B4" w:rsidRPr="00D463DF" w:rsidRDefault="00A903B4" w:rsidP="0044745F">
            <w:pPr>
              <w:pStyle w:val="TAC"/>
              <w:rPr>
                <w:ins w:id="776" w:author="JOH, Nokia" w:date="2020-10-12T16:13:00Z"/>
                <w:szCs w:val="18"/>
                <w:lang w:eastAsia="zh-CN"/>
              </w:rPr>
            </w:pPr>
          </w:p>
        </w:tc>
      </w:tr>
      <w:tr w:rsidR="00A903B4" w:rsidRPr="00D463DF" w14:paraId="0EA239ED" w14:textId="77777777" w:rsidTr="0044745F">
        <w:trPr>
          <w:trHeight w:val="125"/>
          <w:jc w:val="center"/>
          <w:ins w:id="777" w:author="JOH, Nokia" w:date="2020-10-12T16:13:00Z"/>
        </w:trPr>
        <w:tc>
          <w:tcPr>
            <w:tcW w:w="1650" w:type="dxa"/>
            <w:vMerge/>
            <w:tcBorders>
              <w:left w:val="single" w:sz="4" w:space="0" w:color="auto"/>
              <w:right w:val="single" w:sz="4" w:space="0" w:color="auto"/>
            </w:tcBorders>
            <w:vAlign w:val="center"/>
          </w:tcPr>
          <w:p w14:paraId="536BFA72" w14:textId="77777777" w:rsidR="00A903B4" w:rsidRPr="00617310" w:rsidRDefault="00A903B4" w:rsidP="0044745F">
            <w:pPr>
              <w:pStyle w:val="TAC"/>
              <w:rPr>
                <w:ins w:id="778" w:author="JOH, Nokia" w:date="2020-10-12T16:13:00Z"/>
                <w:rFonts w:cs="Arial"/>
                <w:szCs w:val="18"/>
              </w:rPr>
            </w:pPr>
          </w:p>
        </w:tc>
        <w:tc>
          <w:tcPr>
            <w:tcW w:w="1650" w:type="dxa"/>
            <w:vMerge/>
            <w:tcBorders>
              <w:left w:val="single" w:sz="4" w:space="0" w:color="auto"/>
              <w:right w:val="single" w:sz="4" w:space="0" w:color="auto"/>
            </w:tcBorders>
            <w:vAlign w:val="center"/>
          </w:tcPr>
          <w:p w14:paraId="7073DBA0" w14:textId="77777777" w:rsidR="00A903B4" w:rsidRPr="00617310" w:rsidRDefault="00A903B4" w:rsidP="0044745F">
            <w:pPr>
              <w:pStyle w:val="TAL"/>
              <w:jc w:val="center"/>
              <w:rPr>
                <w:ins w:id="779" w:author="JOH, Nokia" w:date="2020-10-12T16:13:00Z"/>
                <w:rFonts w:cs="Arial"/>
                <w:szCs w:val="18"/>
              </w:rPr>
            </w:pPr>
          </w:p>
        </w:tc>
        <w:tc>
          <w:tcPr>
            <w:tcW w:w="668" w:type="dxa"/>
            <w:vMerge/>
            <w:tcBorders>
              <w:left w:val="single" w:sz="4" w:space="0" w:color="auto"/>
              <w:right w:val="single" w:sz="4" w:space="0" w:color="auto"/>
            </w:tcBorders>
            <w:vAlign w:val="center"/>
          </w:tcPr>
          <w:p w14:paraId="27BD7EC4" w14:textId="77777777" w:rsidR="00A903B4" w:rsidRPr="008322E0" w:rsidRDefault="00A903B4" w:rsidP="0044745F">
            <w:pPr>
              <w:pStyle w:val="TAC"/>
              <w:rPr>
                <w:ins w:id="78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2BB4DF93" w14:textId="77777777" w:rsidR="00A903B4" w:rsidRPr="00D463DF" w:rsidRDefault="00A903B4" w:rsidP="0044745F">
            <w:pPr>
              <w:pStyle w:val="TAC"/>
              <w:rPr>
                <w:ins w:id="781" w:author="JOH, Nokia" w:date="2020-10-12T16:13:00Z"/>
                <w:rFonts w:cs="Arial"/>
                <w:color w:val="000000"/>
                <w:szCs w:val="18"/>
              </w:rPr>
            </w:pPr>
            <w:ins w:id="78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4F1D0FC" w14:textId="77777777" w:rsidR="00A903B4" w:rsidRPr="00D463DF" w:rsidRDefault="00A903B4" w:rsidP="0044745F">
            <w:pPr>
              <w:pStyle w:val="TAC"/>
              <w:rPr>
                <w:ins w:id="78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EB316E" w14:textId="77777777" w:rsidR="00A903B4" w:rsidRPr="00D463DF" w:rsidRDefault="00A903B4" w:rsidP="0044745F">
            <w:pPr>
              <w:pStyle w:val="TAC"/>
              <w:rPr>
                <w:ins w:id="784" w:author="JOH, Nokia" w:date="2020-10-12T16:13:00Z"/>
                <w:rFonts w:eastAsiaTheme="minorEastAsia"/>
                <w:szCs w:val="18"/>
              </w:rPr>
            </w:pPr>
            <w:ins w:id="78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D439A7" w14:textId="77777777" w:rsidR="00A903B4" w:rsidRPr="00D463DF" w:rsidRDefault="00A903B4" w:rsidP="0044745F">
            <w:pPr>
              <w:pStyle w:val="TAC"/>
              <w:rPr>
                <w:ins w:id="786" w:author="JOH, Nokia" w:date="2020-10-12T16:13:00Z"/>
                <w:rFonts w:eastAsiaTheme="minorEastAsia"/>
                <w:szCs w:val="18"/>
              </w:rPr>
            </w:pPr>
            <w:ins w:id="78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B49CB4" w14:textId="77777777" w:rsidR="00A903B4" w:rsidRPr="00D463DF" w:rsidRDefault="00A903B4" w:rsidP="0044745F">
            <w:pPr>
              <w:pStyle w:val="TAC"/>
              <w:rPr>
                <w:ins w:id="788" w:author="JOH, Nokia" w:date="2020-10-12T16:13:00Z"/>
                <w:rFonts w:eastAsiaTheme="minorEastAsia"/>
                <w:szCs w:val="18"/>
              </w:rPr>
            </w:pPr>
            <w:ins w:id="78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EC617C" w14:textId="77777777" w:rsidR="00A903B4" w:rsidRPr="00D463DF" w:rsidRDefault="00A903B4" w:rsidP="0044745F">
            <w:pPr>
              <w:pStyle w:val="TAC"/>
              <w:rPr>
                <w:ins w:id="79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649F72" w14:textId="77777777" w:rsidR="00A903B4" w:rsidRPr="00D463DF" w:rsidRDefault="00A903B4" w:rsidP="0044745F">
            <w:pPr>
              <w:pStyle w:val="TAC"/>
              <w:rPr>
                <w:ins w:id="79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45CA9A" w14:textId="77777777" w:rsidR="00A903B4" w:rsidRPr="00D463DF" w:rsidRDefault="00A903B4" w:rsidP="0044745F">
            <w:pPr>
              <w:pStyle w:val="TAC"/>
              <w:rPr>
                <w:ins w:id="792" w:author="JOH, Nokia" w:date="2020-10-12T16:13:00Z"/>
                <w:szCs w:val="18"/>
              </w:rPr>
            </w:pPr>
            <w:ins w:id="79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7A6F42" w14:textId="77777777" w:rsidR="00A903B4" w:rsidRPr="00D463DF" w:rsidRDefault="00A903B4" w:rsidP="0044745F">
            <w:pPr>
              <w:pStyle w:val="TAC"/>
              <w:rPr>
                <w:ins w:id="794" w:author="JOH, Nokia" w:date="2020-10-12T16:13:00Z"/>
                <w:rFonts w:cs="Arial"/>
                <w:color w:val="000000"/>
                <w:szCs w:val="18"/>
              </w:rPr>
            </w:pPr>
            <w:ins w:id="79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0AED73" w14:textId="77777777" w:rsidR="00A903B4" w:rsidRPr="00D463DF" w:rsidRDefault="00A903B4" w:rsidP="0044745F">
            <w:pPr>
              <w:pStyle w:val="TAC"/>
              <w:rPr>
                <w:ins w:id="796" w:author="JOH, Nokia" w:date="2020-10-12T16:13:00Z"/>
                <w:szCs w:val="18"/>
              </w:rPr>
            </w:pPr>
            <w:ins w:id="79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4430A4" w14:textId="77777777" w:rsidR="00A903B4" w:rsidRPr="00D463DF" w:rsidRDefault="00A903B4" w:rsidP="0044745F">
            <w:pPr>
              <w:pStyle w:val="TAC"/>
              <w:rPr>
                <w:ins w:id="79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0AD194" w14:textId="77777777" w:rsidR="00A903B4" w:rsidRPr="00D463DF" w:rsidRDefault="00A903B4" w:rsidP="0044745F">
            <w:pPr>
              <w:pStyle w:val="TAC"/>
              <w:rPr>
                <w:ins w:id="799" w:author="JOH, Nokia" w:date="2020-10-12T16:13:00Z"/>
                <w:szCs w:val="18"/>
              </w:rPr>
            </w:pPr>
            <w:ins w:id="80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C16F7FA" w14:textId="77777777" w:rsidR="00A903B4" w:rsidRPr="00D463DF" w:rsidRDefault="00A903B4" w:rsidP="0044745F">
            <w:pPr>
              <w:pStyle w:val="TAC"/>
              <w:rPr>
                <w:ins w:id="801" w:author="JOH, Nokia" w:date="2020-10-12T16:13:00Z"/>
                <w:szCs w:val="18"/>
              </w:rPr>
            </w:pPr>
            <w:ins w:id="80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340A2A" w14:textId="77777777" w:rsidR="00A903B4" w:rsidRPr="00D463DF" w:rsidRDefault="00A903B4" w:rsidP="0044745F">
            <w:pPr>
              <w:pStyle w:val="TAC"/>
              <w:rPr>
                <w:ins w:id="803" w:author="JOH, Nokia" w:date="2020-10-12T16:13:00Z"/>
                <w:rFonts w:cs="Arial"/>
                <w:color w:val="000000"/>
                <w:szCs w:val="18"/>
              </w:rPr>
            </w:pPr>
            <w:ins w:id="80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F76A6A6" w14:textId="77777777" w:rsidR="00A903B4" w:rsidRPr="00D463DF" w:rsidRDefault="00A903B4" w:rsidP="0044745F">
            <w:pPr>
              <w:pStyle w:val="TAC"/>
              <w:rPr>
                <w:ins w:id="80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35E433C1" w14:textId="77777777" w:rsidR="00A903B4" w:rsidRPr="00D463DF" w:rsidRDefault="00A903B4" w:rsidP="0044745F">
            <w:pPr>
              <w:pStyle w:val="TAC"/>
              <w:rPr>
                <w:ins w:id="806" w:author="JOH, Nokia" w:date="2020-10-12T16:13:00Z"/>
                <w:szCs w:val="18"/>
                <w:lang w:eastAsia="zh-CN"/>
              </w:rPr>
            </w:pPr>
          </w:p>
        </w:tc>
      </w:tr>
      <w:tr w:rsidR="00A903B4" w:rsidRPr="00D463DF" w14:paraId="2C75851E" w14:textId="77777777" w:rsidTr="0044745F">
        <w:trPr>
          <w:trHeight w:val="125"/>
          <w:jc w:val="center"/>
          <w:ins w:id="807" w:author="JOH, Nokia" w:date="2020-10-12T16:13:00Z"/>
        </w:trPr>
        <w:tc>
          <w:tcPr>
            <w:tcW w:w="1650" w:type="dxa"/>
            <w:vMerge/>
            <w:tcBorders>
              <w:left w:val="single" w:sz="4" w:space="0" w:color="auto"/>
              <w:right w:val="single" w:sz="4" w:space="0" w:color="auto"/>
            </w:tcBorders>
            <w:vAlign w:val="center"/>
          </w:tcPr>
          <w:p w14:paraId="0094DF2A" w14:textId="77777777" w:rsidR="00A903B4" w:rsidRPr="00617310" w:rsidRDefault="00A903B4" w:rsidP="0044745F">
            <w:pPr>
              <w:pStyle w:val="TAC"/>
              <w:rPr>
                <w:ins w:id="808" w:author="JOH, Nokia" w:date="2020-10-12T16:13:00Z"/>
                <w:rFonts w:cs="Arial"/>
                <w:szCs w:val="18"/>
              </w:rPr>
            </w:pPr>
          </w:p>
        </w:tc>
        <w:tc>
          <w:tcPr>
            <w:tcW w:w="1650" w:type="dxa"/>
            <w:vMerge/>
            <w:tcBorders>
              <w:left w:val="single" w:sz="4" w:space="0" w:color="auto"/>
              <w:right w:val="single" w:sz="4" w:space="0" w:color="auto"/>
            </w:tcBorders>
            <w:vAlign w:val="center"/>
          </w:tcPr>
          <w:p w14:paraId="6A420C39" w14:textId="77777777" w:rsidR="00A903B4" w:rsidRPr="00617310" w:rsidRDefault="00A903B4" w:rsidP="0044745F">
            <w:pPr>
              <w:pStyle w:val="TAL"/>
              <w:jc w:val="center"/>
              <w:rPr>
                <w:ins w:id="809" w:author="JOH, Nokia" w:date="2020-10-12T16:13:00Z"/>
                <w:rFonts w:cs="Arial"/>
                <w:szCs w:val="18"/>
              </w:rPr>
            </w:pPr>
          </w:p>
        </w:tc>
        <w:tc>
          <w:tcPr>
            <w:tcW w:w="668" w:type="dxa"/>
            <w:tcBorders>
              <w:left w:val="single" w:sz="4" w:space="0" w:color="auto"/>
              <w:right w:val="single" w:sz="4" w:space="0" w:color="auto"/>
            </w:tcBorders>
            <w:vAlign w:val="center"/>
          </w:tcPr>
          <w:p w14:paraId="02DBC8DE" w14:textId="77777777" w:rsidR="00A903B4" w:rsidRPr="008322E0" w:rsidRDefault="00A903B4" w:rsidP="0044745F">
            <w:pPr>
              <w:pStyle w:val="TAC"/>
              <w:rPr>
                <w:ins w:id="810" w:author="JOH, Nokia" w:date="2020-10-12T16:13:00Z"/>
              </w:rPr>
            </w:pPr>
            <w:ins w:id="81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4B5A9A4" w14:textId="77777777" w:rsidR="00A903B4" w:rsidRPr="00D463DF" w:rsidRDefault="00A903B4" w:rsidP="0044745F">
            <w:pPr>
              <w:pStyle w:val="TAC"/>
              <w:rPr>
                <w:ins w:id="812" w:author="JOH, Nokia" w:date="2020-10-12T16:13:00Z"/>
                <w:rFonts w:cs="Arial"/>
                <w:color w:val="000000"/>
                <w:szCs w:val="18"/>
              </w:rPr>
            </w:pPr>
            <w:ins w:id="813" w:author="JOH, Nokia" w:date="2020-10-12T16:13:00Z">
              <w:r>
                <w:rPr>
                  <w:rFonts w:cs="Arial"/>
                  <w:color w:val="000000"/>
                  <w:szCs w:val="18"/>
                </w:rPr>
                <w:t>CA_258F</w:t>
              </w:r>
            </w:ins>
          </w:p>
        </w:tc>
        <w:tc>
          <w:tcPr>
            <w:tcW w:w="811" w:type="dxa"/>
            <w:vMerge/>
            <w:tcBorders>
              <w:left w:val="single" w:sz="4" w:space="0" w:color="auto"/>
              <w:right w:val="single" w:sz="4" w:space="0" w:color="auto"/>
            </w:tcBorders>
            <w:vAlign w:val="center"/>
          </w:tcPr>
          <w:p w14:paraId="0839CCE1" w14:textId="77777777" w:rsidR="00A903B4" w:rsidRPr="00D463DF" w:rsidRDefault="00A903B4" w:rsidP="0044745F">
            <w:pPr>
              <w:pStyle w:val="TAC"/>
              <w:rPr>
                <w:ins w:id="814" w:author="JOH, Nokia" w:date="2020-10-12T16:13:00Z"/>
                <w:szCs w:val="18"/>
                <w:lang w:eastAsia="zh-CN"/>
              </w:rPr>
            </w:pPr>
          </w:p>
        </w:tc>
      </w:tr>
      <w:tr w:rsidR="00D45F4B" w:rsidRPr="00D463DF" w14:paraId="011D27B0" w14:textId="77777777" w:rsidTr="00D45F4B">
        <w:trPr>
          <w:trHeight w:val="125"/>
          <w:jc w:val="center"/>
          <w:ins w:id="815" w:author="JOH, Nokia" w:date="2020-10-12T16:13:00Z"/>
        </w:trPr>
        <w:tc>
          <w:tcPr>
            <w:tcW w:w="1650" w:type="dxa"/>
            <w:vMerge w:val="restart"/>
            <w:tcBorders>
              <w:left w:val="single" w:sz="4" w:space="0" w:color="auto"/>
              <w:right w:val="single" w:sz="4" w:space="0" w:color="auto"/>
            </w:tcBorders>
            <w:vAlign w:val="center"/>
          </w:tcPr>
          <w:p w14:paraId="33809E46" w14:textId="3D2EF140" w:rsidR="00D45F4B" w:rsidRPr="00617310" w:rsidRDefault="00D45F4B" w:rsidP="00D45F4B">
            <w:pPr>
              <w:pStyle w:val="TAC"/>
              <w:rPr>
                <w:ins w:id="816" w:author="JOH, Nokia" w:date="2020-10-12T16:13:00Z"/>
                <w:rFonts w:cs="Arial"/>
                <w:szCs w:val="18"/>
              </w:rPr>
            </w:pPr>
            <w:ins w:id="817" w:author="JOH, Nokia" w:date="2020-10-12T16:13:00Z">
              <w:r w:rsidRPr="00617310">
                <w:rPr>
                  <w:rFonts w:cs="Arial"/>
                  <w:color w:val="000000"/>
                  <w:szCs w:val="18"/>
                </w:rPr>
                <w:t>CA_n</w:t>
              </w:r>
            </w:ins>
            <w:ins w:id="818" w:author="JOH, Nokia" w:date="2020-10-12T16:17:00Z">
              <w:r w:rsidR="00C73519">
                <w:rPr>
                  <w:rFonts w:cs="Arial"/>
                  <w:color w:val="000000"/>
                  <w:szCs w:val="18"/>
                </w:rPr>
                <w:t>40</w:t>
              </w:r>
            </w:ins>
            <w:ins w:id="81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A-n258G</w:t>
              </w:r>
            </w:ins>
          </w:p>
        </w:tc>
        <w:tc>
          <w:tcPr>
            <w:tcW w:w="1650" w:type="dxa"/>
            <w:vMerge w:val="restart"/>
            <w:tcBorders>
              <w:left w:val="single" w:sz="4" w:space="0" w:color="auto"/>
              <w:right w:val="single" w:sz="4" w:space="0" w:color="auto"/>
            </w:tcBorders>
            <w:vAlign w:val="center"/>
          </w:tcPr>
          <w:p w14:paraId="6844BD1E" w14:textId="77777777" w:rsidR="00D45F4B" w:rsidRPr="00617310" w:rsidRDefault="00D45F4B" w:rsidP="00D45F4B">
            <w:pPr>
              <w:pStyle w:val="TAL"/>
              <w:jc w:val="center"/>
              <w:rPr>
                <w:ins w:id="820" w:author="JOH, Nokia" w:date="2020-10-12T16:13:00Z"/>
                <w:rFonts w:cs="Arial"/>
                <w:szCs w:val="18"/>
              </w:rPr>
            </w:pPr>
            <w:ins w:id="82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30181200" w14:textId="64BBEF04" w:rsidR="00D45F4B" w:rsidRPr="008322E0" w:rsidRDefault="00D45F4B" w:rsidP="00D45F4B">
            <w:pPr>
              <w:pStyle w:val="TAC"/>
              <w:rPr>
                <w:ins w:id="822" w:author="JOH, Nokia" w:date="2020-10-12T16:13:00Z"/>
              </w:rPr>
            </w:pPr>
            <w:ins w:id="823" w:author="JOH, Nokia" w:date="2020-10-12T16:1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26774545" w14:textId="1B52A044" w:rsidR="00D45F4B" w:rsidRPr="00D463DF" w:rsidRDefault="00D45F4B" w:rsidP="00D45F4B">
            <w:pPr>
              <w:pStyle w:val="TAC"/>
              <w:rPr>
                <w:ins w:id="824" w:author="JOH, Nokia" w:date="2020-10-12T16:13:00Z"/>
                <w:rFonts w:cs="Arial"/>
                <w:color w:val="000000"/>
                <w:szCs w:val="18"/>
              </w:rPr>
            </w:pPr>
            <w:ins w:id="825" w:author="JOH, Nokia" w:date="2020-10-12T16:1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8A9358B" w14:textId="2FBA222A" w:rsidR="00D45F4B" w:rsidRPr="00D463DF" w:rsidRDefault="00D45F4B" w:rsidP="00D45F4B">
            <w:pPr>
              <w:pStyle w:val="TAC"/>
              <w:rPr>
                <w:ins w:id="826" w:author="JOH, Nokia" w:date="2020-10-12T16:13:00Z"/>
                <w:rFonts w:eastAsiaTheme="minorEastAsia"/>
                <w:szCs w:val="18"/>
              </w:rPr>
            </w:pPr>
            <w:ins w:id="82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77E84B" w14:textId="0857AF90" w:rsidR="00D45F4B" w:rsidRPr="00D463DF" w:rsidRDefault="00D45F4B" w:rsidP="00D45F4B">
            <w:pPr>
              <w:pStyle w:val="TAC"/>
              <w:rPr>
                <w:ins w:id="828" w:author="JOH, Nokia" w:date="2020-10-12T16:13:00Z"/>
                <w:rFonts w:eastAsiaTheme="minorEastAsia"/>
                <w:szCs w:val="18"/>
              </w:rPr>
            </w:pPr>
            <w:ins w:id="82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175411" w14:textId="67AFE37E" w:rsidR="00D45F4B" w:rsidRPr="00D463DF" w:rsidRDefault="00D45F4B" w:rsidP="00D45F4B">
            <w:pPr>
              <w:pStyle w:val="TAC"/>
              <w:rPr>
                <w:ins w:id="830" w:author="JOH, Nokia" w:date="2020-10-12T16:13:00Z"/>
                <w:rFonts w:eastAsiaTheme="minorEastAsia"/>
                <w:szCs w:val="18"/>
              </w:rPr>
            </w:pPr>
            <w:ins w:id="83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0113AE" w14:textId="4E3CCA44" w:rsidR="00D45F4B" w:rsidRPr="00D463DF" w:rsidRDefault="00D45F4B" w:rsidP="00D45F4B">
            <w:pPr>
              <w:pStyle w:val="TAC"/>
              <w:rPr>
                <w:ins w:id="832" w:author="JOH, Nokia" w:date="2020-10-12T16:13:00Z"/>
                <w:rFonts w:eastAsiaTheme="minorEastAsia"/>
                <w:szCs w:val="18"/>
              </w:rPr>
            </w:pPr>
            <w:ins w:id="833"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5CA54C" w14:textId="0D28607B" w:rsidR="00D45F4B" w:rsidRPr="00D463DF" w:rsidRDefault="00D45F4B" w:rsidP="00D45F4B">
            <w:pPr>
              <w:pStyle w:val="TAC"/>
              <w:rPr>
                <w:ins w:id="834" w:author="JOH, Nokia" w:date="2020-10-12T16:13:00Z"/>
                <w:szCs w:val="18"/>
              </w:rPr>
            </w:pPr>
            <w:ins w:id="835"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3E1917" w14:textId="610A16FD" w:rsidR="00D45F4B" w:rsidRPr="00D463DF" w:rsidRDefault="00D45F4B" w:rsidP="00D45F4B">
            <w:pPr>
              <w:pStyle w:val="TAC"/>
              <w:rPr>
                <w:ins w:id="836" w:author="JOH, Nokia" w:date="2020-10-12T16:13:00Z"/>
                <w:szCs w:val="18"/>
              </w:rPr>
            </w:pPr>
            <w:ins w:id="83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558850" w14:textId="5B20CC9D" w:rsidR="00D45F4B" w:rsidRPr="00D463DF" w:rsidRDefault="00D45F4B" w:rsidP="00D45F4B">
            <w:pPr>
              <w:pStyle w:val="TAC"/>
              <w:rPr>
                <w:ins w:id="838" w:author="JOH, Nokia" w:date="2020-10-12T16:13:00Z"/>
                <w:szCs w:val="18"/>
              </w:rPr>
            </w:pPr>
            <w:ins w:id="83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5B0967" w14:textId="145681AC" w:rsidR="00D45F4B" w:rsidRPr="00D463DF" w:rsidRDefault="00D45F4B" w:rsidP="00D45F4B">
            <w:pPr>
              <w:pStyle w:val="TAC"/>
              <w:rPr>
                <w:ins w:id="840" w:author="JOH, Nokia" w:date="2020-10-12T16:13:00Z"/>
                <w:rFonts w:cs="Arial"/>
                <w:color w:val="000000"/>
                <w:szCs w:val="18"/>
              </w:rPr>
            </w:pPr>
            <w:ins w:id="84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8491EE" w14:textId="77777777" w:rsidR="00D45F4B" w:rsidRPr="00D463DF" w:rsidRDefault="00D45F4B" w:rsidP="00D45F4B">
            <w:pPr>
              <w:pStyle w:val="TAC"/>
              <w:rPr>
                <w:ins w:id="84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DF30C7" w14:textId="77777777" w:rsidR="00D45F4B" w:rsidRPr="00D463DF" w:rsidRDefault="00D45F4B" w:rsidP="00D45F4B">
            <w:pPr>
              <w:pStyle w:val="TAC"/>
              <w:rPr>
                <w:ins w:id="84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5F098E" w14:textId="77777777" w:rsidR="00D45F4B" w:rsidRPr="00D463DF" w:rsidRDefault="00D45F4B" w:rsidP="00D45F4B">
            <w:pPr>
              <w:pStyle w:val="TAC"/>
              <w:rPr>
                <w:ins w:id="84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FE3619" w14:textId="77777777" w:rsidR="00D45F4B" w:rsidRPr="00D463DF" w:rsidRDefault="00D45F4B" w:rsidP="00D45F4B">
            <w:pPr>
              <w:pStyle w:val="TAC"/>
              <w:rPr>
                <w:ins w:id="84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6E28AF" w14:textId="77777777" w:rsidR="00D45F4B" w:rsidRPr="00D463DF" w:rsidRDefault="00D45F4B" w:rsidP="00D45F4B">
            <w:pPr>
              <w:pStyle w:val="TAC"/>
              <w:rPr>
                <w:ins w:id="84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91BA5FA" w14:textId="77777777" w:rsidR="00D45F4B" w:rsidRPr="00D463DF" w:rsidRDefault="00D45F4B" w:rsidP="00D45F4B">
            <w:pPr>
              <w:pStyle w:val="TAC"/>
              <w:rPr>
                <w:ins w:id="84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64BB50F1" w14:textId="77777777" w:rsidR="00D45F4B" w:rsidRPr="00D463DF" w:rsidRDefault="00D45F4B" w:rsidP="00D45F4B">
            <w:pPr>
              <w:pStyle w:val="TAC"/>
              <w:rPr>
                <w:ins w:id="848" w:author="JOH, Nokia" w:date="2020-10-12T16:13:00Z"/>
                <w:szCs w:val="18"/>
                <w:lang w:eastAsia="zh-CN"/>
              </w:rPr>
            </w:pPr>
            <w:ins w:id="849" w:author="JOH, Nokia" w:date="2020-10-12T16:13:00Z">
              <w:r>
                <w:rPr>
                  <w:szCs w:val="18"/>
                  <w:lang w:eastAsia="zh-CN"/>
                </w:rPr>
                <w:t>0</w:t>
              </w:r>
            </w:ins>
          </w:p>
        </w:tc>
      </w:tr>
      <w:tr w:rsidR="00D45F4B" w:rsidRPr="00D463DF" w14:paraId="640E3A5B" w14:textId="77777777" w:rsidTr="00D45F4B">
        <w:trPr>
          <w:trHeight w:val="125"/>
          <w:jc w:val="center"/>
          <w:ins w:id="850" w:author="JOH, Nokia" w:date="2020-10-12T16:13:00Z"/>
        </w:trPr>
        <w:tc>
          <w:tcPr>
            <w:tcW w:w="1650" w:type="dxa"/>
            <w:vMerge/>
            <w:tcBorders>
              <w:left w:val="single" w:sz="4" w:space="0" w:color="auto"/>
              <w:right w:val="single" w:sz="4" w:space="0" w:color="auto"/>
            </w:tcBorders>
            <w:vAlign w:val="center"/>
          </w:tcPr>
          <w:p w14:paraId="56884142" w14:textId="77777777" w:rsidR="00D45F4B" w:rsidRPr="00617310" w:rsidRDefault="00D45F4B" w:rsidP="00D45F4B">
            <w:pPr>
              <w:pStyle w:val="TAC"/>
              <w:rPr>
                <w:ins w:id="851" w:author="JOH, Nokia" w:date="2020-10-12T16:13:00Z"/>
                <w:rFonts w:cs="Arial"/>
                <w:szCs w:val="18"/>
              </w:rPr>
            </w:pPr>
          </w:p>
        </w:tc>
        <w:tc>
          <w:tcPr>
            <w:tcW w:w="1650" w:type="dxa"/>
            <w:vMerge/>
            <w:tcBorders>
              <w:left w:val="single" w:sz="4" w:space="0" w:color="auto"/>
              <w:right w:val="single" w:sz="4" w:space="0" w:color="auto"/>
            </w:tcBorders>
            <w:vAlign w:val="center"/>
          </w:tcPr>
          <w:p w14:paraId="443C7544" w14:textId="77777777" w:rsidR="00D45F4B" w:rsidRPr="00617310" w:rsidRDefault="00D45F4B" w:rsidP="00D45F4B">
            <w:pPr>
              <w:pStyle w:val="TAL"/>
              <w:jc w:val="center"/>
              <w:rPr>
                <w:ins w:id="852" w:author="JOH, Nokia" w:date="2020-10-12T16:13:00Z"/>
                <w:rFonts w:cs="Arial"/>
                <w:szCs w:val="18"/>
              </w:rPr>
            </w:pPr>
          </w:p>
        </w:tc>
        <w:tc>
          <w:tcPr>
            <w:tcW w:w="668" w:type="dxa"/>
            <w:vMerge/>
            <w:tcBorders>
              <w:left w:val="single" w:sz="4" w:space="0" w:color="auto"/>
              <w:right w:val="single" w:sz="4" w:space="0" w:color="auto"/>
            </w:tcBorders>
            <w:vAlign w:val="center"/>
          </w:tcPr>
          <w:p w14:paraId="5E6B9368" w14:textId="77777777" w:rsidR="00D45F4B" w:rsidRPr="008322E0" w:rsidRDefault="00D45F4B" w:rsidP="00D45F4B">
            <w:pPr>
              <w:pStyle w:val="TAC"/>
              <w:rPr>
                <w:ins w:id="85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6002F796" w14:textId="44A871C0" w:rsidR="00D45F4B" w:rsidRPr="00D463DF" w:rsidRDefault="00D45F4B" w:rsidP="00D45F4B">
            <w:pPr>
              <w:pStyle w:val="TAC"/>
              <w:rPr>
                <w:ins w:id="854" w:author="JOH, Nokia" w:date="2020-10-12T16:13:00Z"/>
                <w:rFonts w:cs="Arial"/>
                <w:color w:val="000000"/>
                <w:szCs w:val="18"/>
              </w:rPr>
            </w:pPr>
            <w:ins w:id="855" w:author="JOH, Nokia" w:date="2020-10-12T16:1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CE12A87" w14:textId="77777777" w:rsidR="00D45F4B" w:rsidRPr="00D463DF" w:rsidRDefault="00D45F4B" w:rsidP="00D45F4B">
            <w:pPr>
              <w:pStyle w:val="TAC"/>
              <w:rPr>
                <w:ins w:id="85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29729C" w14:textId="3B643930" w:rsidR="00D45F4B" w:rsidRPr="00D463DF" w:rsidRDefault="00D45F4B" w:rsidP="00D45F4B">
            <w:pPr>
              <w:pStyle w:val="TAC"/>
              <w:rPr>
                <w:ins w:id="857" w:author="JOH, Nokia" w:date="2020-10-12T16:13:00Z"/>
                <w:rFonts w:eastAsiaTheme="minorEastAsia"/>
                <w:szCs w:val="18"/>
              </w:rPr>
            </w:pPr>
            <w:ins w:id="85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1E7DFF" w14:textId="134B4402" w:rsidR="00D45F4B" w:rsidRPr="00D463DF" w:rsidRDefault="00D45F4B" w:rsidP="00D45F4B">
            <w:pPr>
              <w:pStyle w:val="TAC"/>
              <w:rPr>
                <w:ins w:id="859" w:author="JOH, Nokia" w:date="2020-10-12T16:13:00Z"/>
                <w:rFonts w:eastAsiaTheme="minorEastAsia"/>
                <w:szCs w:val="18"/>
              </w:rPr>
            </w:pPr>
            <w:ins w:id="86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D489BD" w14:textId="52E5C05C" w:rsidR="00D45F4B" w:rsidRPr="00D463DF" w:rsidRDefault="00D45F4B" w:rsidP="00D45F4B">
            <w:pPr>
              <w:pStyle w:val="TAC"/>
              <w:rPr>
                <w:ins w:id="861" w:author="JOH, Nokia" w:date="2020-10-12T16:13:00Z"/>
                <w:rFonts w:eastAsiaTheme="minorEastAsia"/>
                <w:szCs w:val="18"/>
              </w:rPr>
            </w:pPr>
            <w:ins w:id="86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B4D2ED" w14:textId="53116C7A" w:rsidR="00D45F4B" w:rsidRPr="00D463DF" w:rsidRDefault="00D45F4B" w:rsidP="00D45F4B">
            <w:pPr>
              <w:pStyle w:val="TAC"/>
              <w:rPr>
                <w:ins w:id="863" w:author="JOH, Nokia" w:date="2020-10-12T16:13:00Z"/>
                <w:szCs w:val="18"/>
              </w:rPr>
            </w:pPr>
            <w:ins w:id="86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0CC1F0" w14:textId="5E7B631A" w:rsidR="00D45F4B" w:rsidRPr="00D463DF" w:rsidRDefault="00D45F4B" w:rsidP="00D45F4B">
            <w:pPr>
              <w:pStyle w:val="TAC"/>
              <w:rPr>
                <w:ins w:id="865" w:author="JOH, Nokia" w:date="2020-10-12T16:13:00Z"/>
                <w:szCs w:val="18"/>
              </w:rPr>
            </w:pPr>
            <w:ins w:id="86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A78E721" w14:textId="3E95D408" w:rsidR="00D45F4B" w:rsidRPr="00D463DF" w:rsidRDefault="00D45F4B" w:rsidP="00D45F4B">
            <w:pPr>
              <w:pStyle w:val="TAC"/>
              <w:rPr>
                <w:ins w:id="867" w:author="JOH, Nokia" w:date="2020-10-12T16:13:00Z"/>
                <w:szCs w:val="18"/>
              </w:rPr>
            </w:pPr>
            <w:ins w:id="86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47E01D" w14:textId="14F40CDA" w:rsidR="00D45F4B" w:rsidRPr="00D463DF" w:rsidRDefault="00D45F4B" w:rsidP="00D45F4B">
            <w:pPr>
              <w:pStyle w:val="TAC"/>
              <w:rPr>
                <w:ins w:id="869" w:author="JOH, Nokia" w:date="2020-10-12T16:13:00Z"/>
                <w:rFonts w:cs="Arial"/>
                <w:color w:val="000000"/>
                <w:szCs w:val="18"/>
              </w:rPr>
            </w:pPr>
            <w:ins w:id="87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F6D8D6E" w14:textId="719DC7C8" w:rsidR="00D45F4B" w:rsidRPr="00D463DF" w:rsidRDefault="00D45F4B" w:rsidP="00D45F4B">
            <w:pPr>
              <w:pStyle w:val="TAC"/>
              <w:rPr>
                <w:ins w:id="871" w:author="JOH, Nokia" w:date="2020-10-12T16:13:00Z"/>
                <w:szCs w:val="18"/>
              </w:rPr>
            </w:pPr>
            <w:ins w:id="87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D78715" w14:textId="77777777" w:rsidR="00D45F4B" w:rsidRPr="00D463DF" w:rsidRDefault="00D45F4B" w:rsidP="00D45F4B">
            <w:pPr>
              <w:pStyle w:val="TAC"/>
              <w:rPr>
                <w:ins w:id="87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660D77" w14:textId="77777777" w:rsidR="00D45F4B" w:rsidRPr="00D463DF" w:rsidRDefault="00D45F4B" w:rsidP="00D45F4B">
            <w:pPr>
              <w:pStyle w:val="TAC"/>
              <w:rPr>
                <w:ins w:id="87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1F6A18" w14:textId="4D063386" w:rsidR="00D45F4B" w:rsidRPr="00D463DF" w:rsidRDefault="00D45F4B" w:rsidP="00D45F4B">
            <w:pPr>
              <w:pStyle w:val="TAC"/>
              <w:rPr>
                <w:ins w:id="875" w:author="JOH, Nokia" w:date="2020-10-12T16:13:00Z"/>
                <w:szCs w:val="18"/>
              </w:rPr>
            </w:pPr>
            <w:ins w:id="87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535E8B8" w14:textId="77777777" w:rsidR="00D45F4B" w:rsidRPr="00D463DF" w:rsidRDefault="00D45F4B" w:rsidP="00D45F4B">
            <w:pPr>
              <w:pStyle w:val="TAC"/>
              <w:rPr>
                <w:ins w:id="87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02DB80F" w14:textId="77777777" w:rsidR="00D45F4B" w:rsidRPr="00D463DF" w:rsidRDefault="00D45F4B" w:rsidP="00D45F4B">
            <w:pPr>
              <w:pStyle w:val="TAC"/>
              <w:rPr>
                <w:ins w:id="87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44FAC96D" w14:textId="77777777" w:rsidR="00D45F4B" w:rsidRPr="00D463DF" w:rsidRDefault="00D45F4B" w:rsidP="00D45F4B">
            <w:pPr>
              <w:pStyle w:val="TAC"/>
              <w:rPr>
                <w:ins w:id="879" w:author="JOH, Nokia" w:date="2020-10-12T16:13:00Z"/>
                <w:szCs w:val="18"/>
                <w:lang w:eastAsia="zh-CN"/>
              </w:rPr>
            </w:pPr>
          </w:p>
        </w:tc>
      </w:tr>
      <w:tr w:rsidR="00D45F4B" w:rsidRPr="00D463DF" w14:paraId="60B50059" w14:textId="77777777" w:rsidTr="00D45F4B">
        <w:trPr>
          <w:trHeight w:val="125"/>
          <w:jc w:val="center"/>
          <w:ins w:id="880" w:author="JOH, Nokia" w:date="2020-10-12T16:13:00Z"/>
        </w:trPr>
        <w:tc>
          <w:tcPr>
            <w:tcW w:w="1650" w:type="dxa"/>
            <w:vMerge/>
            <w:tcBorders>
              <w:left w:val="single" w:sz="4" w:space="0" w:color="auto"/>
              <w:right w:val="single" w:sz="4" w:space="0" w:color="auto"/>
            </w:tcBorders>
            <w:vAlign w:val="center"/>
          </w:tcPr>
          <w:p w14:paraId="10E19425" w14:textId="77777777" w:rsidR="00D45F4B" w:rsidRPr="00617310" w:rsidRDefault="00D45F4B" w:rsidP="00D45F4B">
            <w:pPr>
              <w:pStyle w:val="TAC"/>
              <w:rPr>
                <w:ins w:id="881" w:author="JOH, Nokia" w:date="2020-10-12T16:13:00Z"/>
                <w:rFonts w:cs="Arial"/>
                <w:szCs w:val="18"/>
              </w:rPr>
            </w:pPr>
          </w:p>
        </w:tc>
        <w:tc>
          <w:tcPr>
            <w:tcW w:w="1650" w:type="dxa"/>
            <w:vMerge/>
            <w:tcBorders>
              <w:left w:val="single" w:sz="4" w:space="0" w:color="auto"/>
              <w:right w:val="single" w:sz="4" w:space="0" w:color="auto"/>
            </w:tcBorders>
            <w:vAlign w:val="center"/>
          </w:tcPr>
          <w:p w14:paraId="38FD162D" w14:textId="77777777" w:rsidR="00D45F4B" w:rsidRPr="00617310" w:rsidRDefault="00D45F4B" w:rsidP="00D45F4B">
            <w:pPr>
              <w:pStyle w:val="TAL"/>
              <w:jc w:val="center"/>
              <w:rPr>
                <w:ins w:id="882" w:author="JOH, Nokia" w:date="2020-10-12T16:13:00Z"/>
                <w:rFonts w:cs="Arial"/>
                <w:szCs w:val="18"/>
              </w:rPr>
            </w:pPr>
          </w:p>
        </w:tc>
        <w:tc>
          <w:tcPr>
            <w:tcW w:w="668" w:type="dxa"/>
            <w:vMerge/>
            <w:tcBorders>
              <w:left w:val="single" w:sz="4" w:space="0" w:color="auto"/>
              <w:right w:val="single" w:sz="4" w:space="0" w:color="auto"/>
            </w:tcBorders>
            <w:vAlign w:val="center"/>
          </w:tcPr>
          <w:p w14:paraId="604881CE" w14:textId="77777777" w:rsidR="00D45F4B" w:rsidRPr="008322E0" w:rsidRDefault="00D45F4B" w:rsidP="00D45F4B">
            <w:pPr>
              <w:pStyle w:val="TAC"/>
              <w:rPr>
                <w:ins w:id="88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58A8A449" w14:textId="7509F450" w:rsidR="00D45F4B" w:rsidRPr="00D463DF" w:rsidRDefault="00D45F4B" w:rsidP="00D45F4B">
            <w:pPr>
              <w:pStyle w:val="TAC"/>
              <w:rPr>
                <w:ins w:id="884" w:author="JOH, Nokia" w:date="2020-10-12T16:13:00Z"/>
                <w:rFonts w:cs="Arial"/>
                <w:color w:val="000000"/>
                <w:szCs w:val="18"/>
              </w:rPr>
            </w:pPr>
            <w:ins w:id="885" w:author="JOH, Nokia" w:date="2020-10-12T16:1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8B3664D" w14:textId="77777777" w:rsidR="00D45F4B" w:rsidRPr="00D463DF" w:rsidRDefault="00D45F4B" w:rsidP="00D45F4B">
            <w:pPr>
              <w:pStyle w:val="TAC"/>
              <w:rPr>
                <w:ins w:id="88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687362" w14:textId="6F943A12" w:rsidR="00D45F4B" w:rsidRPr="00D463DF" w:rsidRDefault="00D45F4B" w:rsidP="00D45F4B">
            <w:pPr>
              <w:pStyle w:val="TAC"/>
              <w:rPr>
                <w:ins w:id="887" w:author="JOH, Nokia" w:date="2020-10-12T16:13:00Z"/>
                <w:rFonts w:eastAsiaTheme="minorEastAsia"/>
                <w:szCs w:val="18"/>
              </w:rPr>
            </w:pPr>
            <w:ins w:id="88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31F6785" w14:textId="110A0667" w:rsidR="00D45F4B" w:rsidRPr="00D463DF" w:rsidRDefault="00D45F4B" w:rsidP="00D45F4B">
            <w:pPr>
              <w:pStyle w:val="TAC"/>
              <w:rPr>
                <w:ins w:id="889" w:author="JOH, Nokia" w:date="2020-10-12T16:13:00Z"/>
                <w:rFonts w:eastAsiaTheme="minorEastAsia"/>
                <w:szCs w:val="18"/>
              </w:rPr>
            </w:pPr>
            <w:ins w:id="89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6D328F8" w14:textId="628F550F" w:rsidR="00D45F4B" w:rsidRPr="00D463DF" w:rsidRDefault="00D45F4B" w:rsidP="00D45F4B">
            <w:pPr>
              <w:pStyle w:val="TAC"/>
              <w:rPr>
                <w:ins w:id="891" w:author="JOH, Nokia" w:date="2020-10-12T16:13:00Z"/>
                <w:rFonts w:eastAsiaTheme="minorEastAsia"/>
                <w:szCs w:val="18"/>
              </w:rPr>
            </w:pPr>
            <w:ins w:id="89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D768CB" w14:textId="2FBF1989" w:rsidR="00D45F4B" w:rsidRPr="00D463DF" w:rsidRDefault="00D45F4B" w:rsidP="00D45F4B">
            <w:pPr>
              <w:pStyle w:val="TAC"/>
              <w:rPr>
                <w:ins w:id="893" w:author="JOH, Nokia" w:date="2020-10-12T16:13:00Z"/>
                <w:szCs w:val="18"/>
              </w:rPr>
            </w:pPr>
            <w:ins w:id="89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DBFE27" w14:textId="514364A0" w:rsidR="00D45F4B" w:rsidRPr="00D463DF" w:rsidRDefault="00D45F4B" w:rsidP="00D45F4B">
            <w:pPr>
              <w:pStyle w:val="TAC"/>
              <w:rPr>
                <w:ins w:id="895" w:author="JOH, Nokia" w:date="2020-10-12T16:13:00Z"/>
                <w:szCs w:val="18"/>
              </w:rPr>
            </w:pPr>
            <w:ins w:id="89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1B1DFCE" w14:textId="21782F62" w:rsidR="00D45F4B" w:rsidRPr="00D463DF" w:rsidRDefault="00D45F4B" w:rsidP="00D45F4B">
            <w:pPr>
              <w:pStyle w:val="TAC"/>
              <w:rPr>
                <w:ins w:id="897" w:author="JOH, Nokia" w:date="2020-10-12T16:13:00Z"/>
                <w:szCs w:val="18"/>
              </w:rPr>
            </w:pPr>
            <w:ins w:id="89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FE3C02B" w14:textId="1ABE939A" w:rsidR="00D45F4B" w:rsidRPr="00D463DF" w:rsidRDefault="00D45F4B" w:rsidP="00D45F4B">
            <w:pPr>
              <w:pStyle w:val="TAC"/>
              <w:rPr>
                <w:ins w:id="899" w:author="JOH, Nokia" w:date="2020-10-12T16:13:00Z"/>
                <w:rFonts w:cs="Arial"/>
                <w:color w:val="000000"/>
                <w:szCs w:val="18"/>
              </w:rPr>
            </w:pPr>
            <w:ins w:id="90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5025C2" w14:textId="1C313BFC" w:rsidR="00D45F4B" w:rsidRPr="00D463DF" w:rsidRDefault="00D45F4B" w:rsidP="00D45F4B">
            <w:pPr>
              <w:pStyle w:val="TAC"/>
              <w:rPr>
                <w:ins w:id="901" w:author="JOH, Nokia" w:date="2020-10-12T16:13:00Z"/>
                <w:szCs w:val="18"/>
              </w:rPr>
            </w:pPr>
            <w:ins w:id="90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C5724C" w14:textId="77777777" w:rsidR="00D45F4B" w:rsidRPr="00D463DF" w:rsidRDefault="00D45F4B" w:rsidP="00D45F4B">
            <w:pPr>
              <w:pStyle w:val="TAC"/>
              <w:rPr>
                <w:ins w:id="90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BE99E3" w14:textId="77777777" w:rsidR="00D45F4B" w:rsidRPr="00D463DF" w:rsidRDefault="00D45F4B" w:rsidP="00D45F4B">
            <w:pPr>
              <w:pStyle w:val="TAC"/>
              <w:rPr>
                <w:ins w:id="90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226FDC" w14:textId="27D6FF80" w:rsidR="00D45F4B" w:rsidRPr="00D463DF" w:rsidRDefault="00D45F4B" w:rsidP="00D45F4B">
            <w:pPr>
              <w:pStyle w:val="TAC"/>
              <w:rPr>
                <w:ins w:id="905" w:author="JOH, Nokia" w:date="2020-10-12T16:13:00Z"/>
                <w:szCs w:val="18"/>
              </w:rPr>
            </w:pPr>
            <w:ins w:id="90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2A0EF4" w14:textId="77777777" w:rsidR="00D45F4B" w:rsidRPr="00D463DF" w:rsidRDefault="00D45F4B" w:rsidP="00D45F4B">
            <w:pPr>
              <w:pStyle w:val="TAC"/>
              <w:rPr>
                <w:ins w:id="90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48CA425" w14:textId="77777777" w:rsidR="00D45F4B" w:rsidRPr="00D463DF" w:rsidRDefault="00D45F4B" w:rsidP="00D45F4B">
            <w:pPr>
              <w:pStyle w:val="TAC"/>
              <w:rPr>
                <w:ins w:id="90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528202DF" w14:textId="77777777" w:rsidR="00D45F4B" w:rsidRPr="00D463DF" w:rsidRDefault="00D45F4B" w:rsidP="00D45F4B">
            <w:pPr>
              <w:pStyle w:val="TAC"/>
              <w:rPr>
                <w:ins w:id="909" w:author="JOH, Nokia" w:date="2020-10-12T16:13:00Z"/>
                <w:szCs w:val="18"/>
                <w:lang w:eastAsia="zh-CN"/>
              </w:rPr>
            </w:pPr>
          </w:p>
        </w:tc>
      </w:tr>
      <w:tr w:rsidR="00A903B4" w:rsidRPr="00D463DF" w14:paraId="05A8F023" w14:textId="77777777" w:rsidTr="0044745F">
        <w:trPr>
          <w:trHeight w:val="125"/>
          <w:jc w:val="center"/>
          <w:ins w:id="910" w:author="JOH, Nokia" w:date="2020-10-12T16:13:00Z"/>
        </w:trPr>
        <w:tc>
          <w:tcPr>
            <w:tcW w:w="1650" w:type="dxa"/>
            <w:vMerge/>
            <w:tcBorders>
              <w:left w:val="single" w:sz="4" w:space="0" w:color="auto"/>
              <w:right w:val="single" w:sz="4" w:space="0" w:color="auto"/>
            </w:tcBorders>
            <w:vAlign w:val="center"/>
          </w:tcPr>
          <w:p w14:paraId="1ADB4049" w14:textId="77777777" w:rsidR="00A903B4" w:rsidRPr="00617310" w:rsidRDefault="00A903B4" w:rsidP="0044745F">
            <w:pPr>
              <w:pStyle w:val="TAC"/>
              <w:rPr>
                <w:ins w:id="911" w:author="JOH, Nokia" w:date="2020-10-12T16:13:00Z"/>
                <w:rFonts w:cs="Arial"/>
                <w:szCs w:val="18"/>
              </w:rPr>
            </w:pPr>
          </w:p>
        </w:tc>
        <w:tc>
          <w:tcPr>
            <w:tcW w:w="1650" w:type="dxa"/>
            <w:vMerge/>
            <w:tcBorders>
              <w:left w:val="single" w:sz="4" w:space="0" w:color="auto"/>
              <w:right w:val="single" w:sz="4" w:space="0" w:color="auto"/>
            </w:tcBorders>
            <w:vAlign w:val="center"/>
          </w:tcPr>
          <w:p w14:paraId="683DDDD9" w14:textId="77777777" w:rsidR="00A903B4" w:rsidRPr="00617310" w:rsidRDefault="00A903B4" w:rsidP="0044745F">
            <w:pPr>
              <w:pStyle w:val="TAL"/>
              <w:jc w:val="center"/>
              <w:rPr>
                <w:ins w:id="91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2874C9EA" w14:textId="77777777" w:rsidR="00A903B4" w:rsidRPr="008322E0" w:rsidRDefault="00A903B4" w:rsidP="0044745F">
            <w:pPr>
              <w:pStyle w:val="TAC"/>
              <w:rPr>
                <w:ins w:id="913" w:author="JOH, Nokia" w:date="2020-10-12T16:13:00Z"/>
              </w:rPr>
            </w:pPr>
            <w:ins w:id="91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2372E80E" w14:textId="77777777" w:rsidR="00A903B4" w:rsidRPr="00D463DF" w:rsidRDefault="00A903B4" w:rsidP="0044745F">
            <w:pPr>
              <w:pStyle w:val="TAC"/>
              <w:rPr>
                <w:ins w:id="915" w:author="JOH, Nokia" w:date="2020-10-12T16:13:00Z"/>
                <w:rFonts w:cs="Arial"/>
                <w:color w:val="000000"/>
                <w:szCs w:val="18"/>
              </w:rPr>
            </w:pPr>
            <w:ins w:id="91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A3D36F5" w14:textId="77777777" w:rsidR="00A903B4" w:rsidRPr="00D463DF" w:rsidRDefault="00A903B4" w:rsidP="0044745F">
            <w:pPr>
              <w:pStyle w:val="TAC"/>
              <w:rPr>
                <w:ins w:id="91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720E9F" w14:textId="77777777" w:rsidR="00A903B4" w:rsidRPr="00D463DF" w:rsidRDefault="00A903B4" w:rsidP="0044745F">
            <w:pPr>
              <w:pStyle w:val="TAC"/>
              <w:rPr>
                <w:ins w:id="918" w:author="JOH, Nokia" w:date="2020-10-12T16:13:00Z"/>
                <w:rFonts w:eastAsiaTheme="minorEastAsia"/>
                <w:szCs w:val="18"/>
              </w:rPr>
            </w:pPr>
            <w:ins w:id="91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7A7DDC0" w14:textId="77777777" w:rsidR="00A903B4" w:rsidRPr="00D463DF" w:rsidRDefault="00A903B4" w:rsidP="0044745F">
            <w:pPr>
              <w:pStyle w:val="TAC"/>
              <w:rPr>
                <w:ins w:id="920" w:author="JOH, Nokia" w:date="2020-10-12T16:13:00Z"/>
                <w:rFonts w:eastAsiaTheme="minorEastAsia"/>
                <w:szCs w:val="18"/>
              </w:rPr>
            </w:pPr>
            <w:ins w:id="92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DF2EF7B" w14:textId="77777777" w:rsidR="00A903B4" w:rsidRPr="00D463DF" w:rsidRDefault="00A903B4" w:rsidP="0044745F">
            <w:pPr>
              <w:pStyle w:val="TAC"/>
              <w:rPr>
                <w:ins w:id="922" w:author="JOH, Nokia" w:date="2020-10-12T16:13:00Z"/>
                <w:rFonts w:eastAsiaTheme="minorEastAsia"/>
                <w:szCs w:val="18"/>
              </w:rPr>
            </w:pPr>
            <w:ins w:id="92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DA2EA1" w14:textId="77777777" w:rsidR="00A903B4" w:rsidRPr="00D463DF" w:rsidRDefault="00A903B4" w:rsidP="0044745F">
            <w:pPr>
              <w:pStyle w:val="TAC"/>
              <w:rPr>
                <w:ins w:id="92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3BB460" w14:textId="77777777" w:rsidR="00A903B4" w:rsidRPr="00D463DF" w:rsidRDefault="00A903B4" w:rsidP="0044745F">
            <w:pPr>
              <w:pStyle w:val="TAC"/>
              <w:rPr>
                <w:ins w:id="92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839134" w14:textId="77777777" w:rsidR="00A903B4" w:rsidRPr="00D463DF" w:rsidRDefault="00A903B4" w:rsidP="0044745F">
            <w:pPr>
              <w:pStyle w:val="TAC"/>
              <w:rPr>
                <w:ins w:id="926" w:author="JOH, Nokia" w:date="2020-10-12T16:13:00Z"/>
                <w:szCs w:val="18"/>
              </w:rPr>
            </w:pPr>
            <w:ins w:id="92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6658EB" w14:textId="77777777" w:rsidR="00A903B4" w:rsidRPr="00D463DF" w:rsidRDefault="00A903B4" w:rsidP="0044745F">
            <w:pPr>
              <w:pStyle w:val="TAC"/>
              <w:rPr>
                <w:ins w:id="928" w:author="JOH, Nokia" w:date="2020-10-12T16:13:00Z"/>
                <w:rFonts w:cs="Arial"/>
                <w:color w:val="000000"/>
                <w:szCs w:val="18"/>
              </w:rPr>
            </w:pPr>
            <w:ins w:id="92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6E3831" w14:textId="77777777" w:rsidR="00A903B4" w:rsidRPr="00D463DF" w:rsidRDefault="00A903B4" w:rsidP="0044745F">
            <w:pPr>
              <w:pStyle w:val="TAC"/>
              <w:rPr>
                <w:ins w:id="93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6E7D5B" w14:textId="77777777" w:rsidR="00A903B4" w:rsidRPr="00D463DF" w:rsidRDefault="00A903B4" w:rsidP="0044745F">
            <w:pPr>
              <w:pStyle w:val="TAC"/>
              <w:rPr>
                <w:ins w:id="93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CBBF75" w14:textId="77777777" w:rsidR="00A903B4" w:rsidRPr="00D463DF" w:rsidRDefault="00A903B4" w:rsidP="0044745F">
            <w:pPr>
              <w:pStyle w:val="TAC"/>
              <w:rPr>
                <w:ins w:id="93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7CDC92" w14:textId="77777777" w:rsidR="00A903B4" w:rsidRPr="00D463DF" w:rsidRDefault="00A903B4" w:rsidP="0044745F">
            <w:pPr>
              <w:pStyle w:val="TAC"/>
              <w:rPr>
                <w:ins w:id="93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26AAA0" w14:textId="77777777" w:rsidR="00A903B4" w:rsidRPr="00D463DF" w:rsidRDefault="00A903B4" w:rsidP="0044745F">
            <w:pPr>
              <w:pStyle w:val="TAC"/>
              <w:rPr>
                <w:ins w:id="93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66C90F2" w14:textId="77777777" w:rsidR="00A903B4" w:rsidRPr="00D463DF" w:rsidRDefault="00A903B4" w:rsidP="0044745F">
            <w:pPr>
              <w:pStyle w:val="TAC"/>
              <w:rPr>
                <w:ins w:id="93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E015F12" w14:textId="77777777" w:rsidR="00A903B4" w:rsidRPr="00D463DF" w:rsidRDefault="00A903B4" w:rsidP="0044745F">
            <w:pPr>
              <w:pStyle w:val="TAC"/>
              <w:rPr>
                <w:ins w:id="936" w:author="JOH, Nokia" w:date="2020-10-12T16:13:00Z"/>
                <w:szCs w:val="18"/>
                <w:lang w:eastAsia="zh-CN"/>
              </w:rPr>
            </w:pPr>
          </w:p>
        </w:tc>
      </w:tr>
      <w:tr w:rsidR="00A903B4" w:rsidRPr="00D463DF" w14:paraId="6A45F6B1" w14:textId="77777777" w:rsidTr="0044745F">
        <w:trPr>
          <w:trHeight w:val="125"/>
          <w:jc w:val="center"/>
          <w:ins w:id="937" w:author="JOH, Nokia" w:date="2020-10-12T16:13:00Z"/>
        </w:trPr>
        <w:tc>
          <w:tcPr>
            <w:tcW w:w="1650" w:type="dxa"/>
            <w:vMerge/>
            <w:tcBorders>
              <w:left w:val="single" w:sz="4" w:space="0" w:color="auto"/>
              <w:right w:val="single" w:sz="4" w:space="0" w:color="auto"/>
            </w:tcBorders>
            <w:vAlign w:val="center"/>
          </w:tcPr>
          <w:p w14:paraId="3D1123D7" w14:textId="77777777" w:rsidR="00A903B4" w:rsidRPr="00617310" w:rsidRDefault="00A903B4" w:rsidP="0044745F">
            <w:pPr>
              <w:pStyle w:val="TAC"/>
              <w:rPr>
                <w:ins w:id="938" w:author="JOH, Nokia" w:date="2020-10-12T16:13:00Z"/>
                <w:rFonts w:cs="Arial"/>
                <w:szCs w:val="18"/>
              </w:rPr>
            </w:pPr>
          </w:p>
        </w:tc>
        <w:tc>
          <w:tcPr>
            <w:tcW w:w="1650" w:type="dxa"/>
            <w:vMerge/>
            <w:tcBorders>
              <w:left w:val="single" w:sz="4" w:space="0" w:color="auto"/>
              <w:right w:val="single" w:sz="4" w:space="0" w:color="auto"/>
            </w:tcBorders>
            <w:vAlign w:val="center"/>
          </w:tcPr>
          <w:p w14:paraId="5598C0A0" w14:textId="77777777" w:rsidR="00A903B4" w:rsidRPr="00617310" w:rsidRDefault="00A903B4" w:rsidP="0044745F">
            <w:pPr>
              <w:pStyle w:val="TAL"/>
              <w:jc w:val="center"/>
              <w:rPr>
                <w:ins w:id="939" w:author="JOH, Nokia" w:date="2020-10-12T16:13:00Z"/>
                <w:rFonts w:cs="Arial"/>
                <w:szCs w:val="18"/>
              </w:rPr>
            </w:pPr>
          </w:p>
        </w:tc>
        <w:tc>
          <w:tcPr>
            <w:tcW w:w="668" w:type="dxa"/>
            <w:vMerge/>
            <w:tcBorders>
              <w:left w:val="single" w:sz="4" w:space="0" w:color="auto"/>
              <w:right w:val="single" w:sz="4" w:space="0" w:color="auto"/>
            </w:tcBorders>
            <w:vAlign w:val="center"/>
          </w:tcPr>
          <w:p w14:paraId="6022ABF0" w14:textId="77777777" w:rsidR="00A903B4" w:rsidRPr="008322E0" w:rsidRDefault="00A903B4" w:rsidP="0044745F">
            <w:pPr>
              <w:pStyle w:val="TAC"/>
              <w:rPr>
                <w:ins w:id="94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2D2B1305" w14:textId="77777777" w:rsidR="00A903B4" w:rsidRPr="00D463DF" w:rsidRDefault="00A903B4" w:rsidP="0044745F">
            <w:pPr>
              <w:pStyle w:val="TAC"/>
              <w:rPr>
                <w:ins w:id="941" w:author="JOH, Nokia" w:date="2020-10-12T16:13:00Z"/>
                <w:rFonts w:cs="Arial"/>
                <w:color w:val="000000"/>
                <w:szCs w:val="18"/>
              </w:rPr>
            </w:pPr>
            <w:ins w:id="94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88571D1" w14:textId="77777777" w:rsidR="00A903B4" w:rsidRPr="00D463DF" w:rsidRDefault="00A903B4" w:rsidP="0044745F">
            <w:pPr>
              <w:pStyle w:val="TAC"/>
              <w:rPr>
                <w:ins w:id="94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6C584F" w14:textId="77777777" w:rsidR="00A903B4" w:rsidRPr="00D463DF" w:rsidRDefault="00A903B4" w:rsidP="0044745F">
            <w:pPr>
              <w:pStyle w:val="TAC"/>
              <w:rPr>
                <w:ins w:id="944" w:author="JOH, Nokia" w:date="2020-10-12T16:13:00Z"/>
                <w:rFonts w:eastAsiaTheme="minorEastAsia"/>
                <w:szCs w:val="18"/>
              </w:rPr>
            </w:pPr>
            <w:ins w:id="94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84B26D" w14:textId="77777777" w:rsidR="00A903B4" w:rsidRPr="00D463DF" w:rsidRDefault="00A903B4" w:rsidP="0044745F">
            <w:pPr>
              <w:pStyle w:val="TAC"/>
              <w:rPr>
                <w:ins w:id="946" w:author="JOH, Nokia" w:date="2020-10-12T16:13:00Z"/>
                <w:rFonts w:eastAsiaTheme="minorEastAsia"/>
                <w:szCs w:val="18"/>
              </w:rPr>
            </w:pPr>
            <w:ins w:id="94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BDF6BD" w14:textId="77777777" w:rsidR="00A903B4" w:rsidRPr="00D463DF" w:rsidRDefault="00A903B4" w:rsidP="0044745F">
            <w:pPr>
              <w:pStyle w:val="TAC"/>
              <w:rPr>
                <w:ins w:id="948" w:author="JOH, Nokia" w:date="2020-10-12T16:13:00Z"/>
                <w:rFonts w:eastAsiaTheme="minorEastAsia"/>
                <w:szCs w:val="18"/>
              </w:rPr>
            </w:pPr>
            <w:ins w:id="94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AF5CF2" w14:textId="77777777" w:rsidR="00A903B4" w:rsidRPr="00D463DF" w:rsidRDefault="00A903B4" w:rsidP="0044745F">
            <w:pPr>
              <w:pStyle w:val="TAC"/>
              <w:rPr>
                <w:ins w:id="95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8D70CD" w14:textId="77777777" w:rsidR="00A903B4" w:rsidRPr="00D463DF" w:rsidRDefault="00A903B4" w:rsidP="0044745F">
            <w:pPr>
              <w:pStyle w:val="TAC"/>
              <w:rPr>
                <w:ins w:id="95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2D4DDA" w14:textId="77777777" w:rsidR="00A903B4" w:rsidRPr="00D463DF" w:rsidRDefault="00A903B4" w:rsidP="0044745F">
            <w:pPr>
              <w:pStyle w:val="TAC"/>
              <w:rPr>
                <w:ins w:id="952" w:author="JOH, Nokia" w:date="2020-10-12T16:13:00Z"/>
                <w:szCs w:val="18"/>
              </w:rPr>
            </w:pPr>
            <w:ins w:id="95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1074D1" w14:textId="77777777" w:rsidR="00A903B4" w:rsidRPr="00D463DF" w:rsidRDefault="00A903B4" w:rsidP="0044745F">
            <w:pPr>
              <w:pStyle w:val="TAC"/>
              <w:rPr>
                <w:ins w:id="954" w:author="JOH, Nokia" w:date="2020-10-12T16:13:00Z"/>
                <w:rFonts w:cs="Arial"/>
                <w:color w:val="000000"/>
                <w:szCs w:val="18"/>
              </w:rPr>
            </w:pPr>
            <w:ins w:id="95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5E60DA" w14:textId="77777777" w:rsidR="00A903B4" w:rsidRPr="00D463DF" w:rsidRDefault="00A903B4" w:rsidP="0044745F">
            <w:pPr>
              <w:pStyle w:val="TAC"/>
              <w:rPr>
                <w:ins w:id="956" w:author="JOH, Nokia" w:date="2020-10-12T16:13:00Z"/>
                <w:szCs w:val="18"/>
              </w:rPr>
            </w:pPr>
            <w:ins w:id="95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DB64664" w14:textId="77777777" w:rsidR="00A903B4" w:rsidRPr="00D463DF" w:rsidRDefault="00A903B4" w:rsidP="0044745F">
            <w:pPr>
              <w:pStyle w:val="TAC"/>
              <w:rPr>
                <w:ins w:id="95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B730D7" w14:textId="77777777" w:rsidR="00A903B4" w:rsidRPr="00D463DF" w:rsidRDefault="00A903B4" w:rsidP="0044745F">
            <w:pPr>
              <w:pStyle w:val="TAC"/>
              <w:rPr>
                <w:ins w:id="959" w:author="JOH, Nokia" w:date="2020-10-12T16:13:00Z"/>
                <w:szCs w:val="18"/>
              </w:rPr>
            </w:pPr>
            <w:ins w:id="96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D958A8" w14:textId="77777777" w:rsidR="00A903B4" w:rsidRPr="00D463DF" w:rsidRDefault="00A903B4" w:rsidP="0044745F">
            <w:pPr>
              <w:pStyle w:val="TAC"/>
              <w:rPr>
                <w:ins w:id="961" w:author="JOH, Nokia" w:date="2020-10-12T16:13:00Z"/>
                <w:szCs w:val="18"/>
              </w:rPr>
            </w:pPr>
            <w:ins w:id="96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2B19D7" w14:textId="77777777" w:rsidR="00A903B4" w:rsidRPr="00D463DF" w:rsidRDefault="00A903B4" w:rsidP="0044745F">
            <w:pPr>
              <w:pStyle w:val="TAC"/>
              <w:rPr>
                <w:ins w:id="963" w:author="JOH, Nokia" w:date="2020-10-12T16:13:00Z"/>
                <w:rFonts w:cs="Arial"/>
                <w:color w:val="000000"/>
                <w:szCs w:val="18"/>
              </w:rPr>
            </w:pPr>
            <w:ins w:id="96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B8B5420" w14:textId="77777777" w:rsidR="00A903B4" w:rsidRPr="00D463DF" w:rsidRDefault="00A903B4" w:rsidP="0044745F">
            <w:pPr>
              <w:pStyle w:val="TAC"/>
              <w:rPr>
                <w:ins w:id="96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3B2735C1" w14:textId="77777777" w:rsidR="00A903B4" w:rsidRPr="00D463DF" w:rsidRDefault="00A903B4" w:rsidP="0044745F">
            <w:pPr>
              <w:pStyle w:val="TAC"/>
              <w:rPr>
                <w:ins w:id="966" w:author="JOH, Nokia" w:date="2020-10-12T16:13:00Z"/>
                <w:szCs w:val="18"/>
                <w:lang w:eastAsia="zh-CN"/>
              </w:rPr>
            </w:pPr>
          </w:p>
        </w:tc>
      </w:tr>
      <w:tr w:rsidR="00A903B4" w:rsidRPr="00D463DF" w14:paraId="2D8960DC" w14:textId="77777777" w:rsidTr="0044745F">
        <w:trPr>
          <w:trHeight w:val="125"/>
          <w:jc w:val="center"/>
          <w:ins w:id="967" w:author="JOH, Nokia" w:date="2020-10-12T16:13:00Z"/>
        </w:trPr>
        <w:tc>
          <w:tcPr>
            <w:tcW w:w="1650" w:type="dxa"/>
            <w:vMerge/>
            <w:tcBorders>
              <w:left w:val="single" w:sz="4" w:space="0" w:color="auto"/>
              <w:right w:val="single" w:sz="4" w:space="0" w:color="auto"/>
            </w:tcBorders>
            <w:vAlign w:val="center"/>
          </w:tcPr>
          <w:p w14:paraId="1915CC61" w14:textId="77777777" w:rsidR="00A903B4" w:rsidRPr="00617310" w:rsidRDefault="00A903B4" w:rsidP="0044745F">
            <w:pPr>
              <w:pStyle w:val="TAC"/>
              <w:rPr>
                <w:ins w:id="968" w:author="JOH, Nokia" w:date="2020-10-12T16:13:00Z"/>
                <w:rFonts w:cs="Arial"/>
                <w:szCs w:val="18"/>
              </w:rPr>
            </w:pPr>
          </w:p>
        </w:tc>
        <w:tc>
          <w:tcPr>
            <w:tcW w:w="1650" w:type="dxa"/>
            <w:vMerge/>
            <w:tcBorders>
              <w:left w:val="single" w:sz="4" w:space="0" w:color="auto"/>
              <w:right w:val="single" w:sz="4" w:space="0" w:color="auto"/>
            </w:tcBorders>
            <w:vAlign w:val="center"/>
          </w:tcPr>
          <w:p w14:paraId="744E642D" w14:textId="77777777" w:rsidR="00A903B4" w:rsidRPr="00617310" w:rsidRDefault="00A903B4" w:rsidP="0044745F">
            <w:pPr>
              <w:pStyle w:val="TAL"/>
              <w:jc w:val="center"/>
              <w:rPr>
                <w:ins w:id="969" w:author="JOH, Nokia" w:date="2020-10-12T16:13:00Z"/>
                <w:rFonts w:cs="Arial"/>
                <w:szCs w:val="18"/>
              </w:rPr>
            </w:pPr>
          </w:p>
        </w:tc>
        <w:tc>
          <w:tcPr>
            <w:tcW w:w="668" w:type="dxa"/>
            <w:vMerge/>
            <w:tcBorders>
              <w:left w:val="single" w:sz="4" w:space="0" w:color="auto"/>
              <w:right w:val="single" w:sz="4" w:space="0" w:color="auto"/>
            </w:tcBorders>
            <w:vAlign w:val="center"/>
          </w:tcPr>
          <w:p w14:paraId="7E66025D" w14:textId="77777777" w:rsidR="00A903B4" w:rsidRPr="008322E0" w:rsidRDefault="00A903B4" w:rsidP="0044745F">
            <w:pPr>
              <w:pStyle w:val="TAC"/>
              <w:rPr>
                <w:ins w:id="97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2A7598E8" w14:textId="77777777" w:rsidR="00A903B4" w:rsidRPr="00D463DF" w:rsidRDefault="00A903B4" w:rsidP="0044745F">
            <w:pPr>
              <w:pStyle w:val="TAC"/>
              <w:rPr>
                <w:ins w:id="971" w:author="JOH, Nokia" w:date="2020-10-12T16:13:00Z"/>
                <w:rFonts w:cs="Arial"/>
                <w:color w:val="000000"/>
                <w:szCs w:val="18"/>
              </w:rPr>
            </w:pPr>
            <w:ins w:id="97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C77BE24" w14:textId="77777777" w:rsidR="00A903B4" w:rsidRPr="00D463DF" w:rsidRDefault="00A903B4" w:rsidP="0044745F">
            <w:pPr>
              <w:pStyle w:val="TAC"/>
              <w:rPr>
                <w:ins w:id="97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C65E52" w14:textId="77777777" w:rsidR="00A903B4" w:rsidRPr="00D463DF" w:rsidRDefault="00A903B4" w:rsidP="0044745F">
            <w:pPr>
              <w:pStyle w:val="TAC"/>
              <w:rPr>
                <w:ins w:id="974" w:author="JOH, Nokia" w:date="2020-10-12T16:13:00Z"/>
                <w:rFonts w:eastAsiaTheme="minorEastAsia"/>
                <w:szCs w:val="18"/>
              </w:rPr>
            </w:pPr>
            <w:ins w:id="97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1D315B" w14:textId="77777777" w:rsidR="00A903B4" w:rsidRPr="00D463DF" w:rsidRDefault="00A903B4" w:rsidP="0044745F">
            <w:pPr>
              <w:pStyle w:val="TAC"/>
              <w:rPr>
                <w:ins w:id="976" w:author="JOH, Nokia" w:date="2020-10-12T16:13:00Z"/>
                <w:rFonts w:eastAsiaTheme="minorEastAsia"/>
                <w:szCs w:val="18"/>
              </w:rPr>
            </w:pPr>
            <w:ins w:id="97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FB2110" w14:textId="77777777" w:rsidR="00A903B4" w:rsidRPr="00D463DF" w:rsidRDefault="00A903B4" w:rsidP="0044745F">
            <w:pPr>
              <w:pStyle w:val="TAC"/>
              <w:rPr>
                <w:ins w:id="978" w:author="JOH, Nokia" w:date="2020-10-12T16:13:00Z"/>
                <w:rFonts w:eastAsiaTheme="minorEastAsia"/>
                <w:szCs w:val="18"/>
              </w:rPr>
            </w:pPr>
            <w:ins w:id="97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3034B6" w14:textId="77777777" w:rsidR="00A903B4" w:rsidRPr="00D463DF" w:rsidRDefault="00A903B4" w:rsidP="0044745F">
            <w:pPr>
              <w:pStyle w:val="TAC"/>
              <w:rPr>
                <w:ins w:id="98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62F20D" w14:textId="77777777" w:rsidR="00A903B4" w:rsidRPr="00D463DF" w:rsidRDefault="00A903B4" w:rsidP="0044745F">
            <w:pPr>
              <w:pStyle w:val="TAC"/>
              <w:rPr>
                <w:ins w:id="98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EC9E95" w14:textId="77777777" w:rsidR="00A903B4" w:rsidRPr="00D463DF" w:rsidRDefault="00A903B4" w:rsidP="0044745F">
            <w:pPr>
              <w:pStyle w:val="TAC"/>
              <w:rPr>
                <w:ins w:id="982" w:author="JOH, Nokia" w:date="2020-10-12T16:13:00Z"/>
                <w:szCs w:val="18"/>
              </w:rPr>
            </w:pPr>
            <w:ins w:id="98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8CAD5E" w14:textId="77777777" w:rsidR="00A903B4" w:rsidRPr="00D463DF" w:rsidRDefault="00A903B4" w:rsidP="0044745F">
            <w:pPr>
              <w:pStyle w:val="TAC"/>
              <w:rPr>
                <w:ins w:id="984" w:author="JOH, Nokia" w:date="2020-10-12T16:13:00Z"/>
                <w:rFonts w:cs="Arial"/>
                <w:color w:val="000000"/>
                <w:szCs w:val="18"/>
              </w:rPr>
            </w:pPr>
            <w:ins w:id="98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E3D6EE" w14:textId="77777777" w:rsidR="00A903B4" w:rsidRPr="00D463DF" w:rsidRDefault="00A903B4" w:rsidP="0044745F">
            <w:pPr>
              <w:pStyle w:val="TAC"/>
              <w:rPr>
                <w:ins w:id="986" w:author="JOH, Nokia" w:date="2020-10-12T16:13:00Z"/>
                <w:szCs w:val="18"/>
              </w:rPr>
            </w:pPr>
            <w:ins w:id="98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B90B88" w14:textId="77777777" w:rsidR="00A903B4" w:rsidRPr="00D463DF" w:rsidRDefault="00A903B4" w:rsidP="0044745F">
            <w:pPr>
              <w:pStyle w:val="TAC"/>
              <w:rPr>
                <w:ins w:id="98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FC142F" w14:textId="77777777" w:rsidR="00A903B4" w:rsidRPr="00D463DF" w:rsidRDefault="00A903B4" w:rsidP="0044745F">
            <w:pPr>
              <w:pStyle w:val="TAC"/>
              <w:rPr>
                <w:ins w:id="989" w:author="JOH, Nokia" w:date="2020-10-12T16:13:00Z"/>
                <w:szCs w:val="18"/>
              </w:rPr>
            </w:pPr>
            <w:ins w:id="99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9F1641" w14:textId="77777777" w:rsidR="00A903B4" w:rsidRPr="00D463DF" w:rsidRDefault="00A903B4" w:rsidP="0044745F">
            <w:pPr>
              <w:pStyle w:val="TAC"/>
              <w:rPr>
                <w:ins w:id="991" w:author="JOH, Nokia" w:date="2020-10-12T16:13:00Z"/>
                <w:szCs w:val="18"/>
              </w:rPr>
            </w:pPr>
            <w:ins w:id="99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C25AAE2" w14:textId="77777777" w:rsidR="00A903B4" w:rsidRPr="00D463DF" w:rsidRDefault="00A903B4" w:rsidP="0044745F">
            <w:pPr>
              <w:pStyle w:val="TAC"/>
              <w:rPr>
                <w:ins w:id="993" w:author="JOH, Nokia" w:date="2020-10-12T16:13:00Z"/>
                <w:rFonts w:cs="Arial"/>
                <w:color w:val="000000"/>
                <w:szCs w:val="18"/>
              </w:rPr>
            </w:pPr>
            <w:ins w:id="99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C196FD4" w14:textId="77777777" w:rsidR="00A903B4" w:rsidRPr="00D463DF" w:rsidRDefault="00A903B4" w:rsidP="0044745F">
            <w:pPr>
              <w:pStyle w:val="TAC"/>
              <w:rPr>
                <w:ins w:id="99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46E3D5AE" w14:textId="77777777" w:rsidR="00A903B4" w:rsidRPr="00D463DF" w:rsidRDefault="00A903B4" w:rsidP="0044745F">
            <w:pPr>
              <w:pStyle w:val="TAC"/>
              <w:rPr>
                <w:ins w:id="996" w:author="JOH, Nokia" w:date="2020-10-12T16:13:00Z"/>
                <w:szCs w:val="18"/>
                <w:lang w:eastAsia="zh-CN"/>
              </w:rPr>
            </w:pPr>
          </w:p>
        </w:tc>
      </w:tr>
      <w:tr w:rsidR="00A903B4" w:rsidRPr="00D463DF" w14:paraId="43BF9E49" w14:textId="77777777" w:rsidTr="0044745F">
        <w:trPr>
          <w:trHeight w:val="125"/>
          <w:jc w:val="center"/>
          <w:ins w:id="997" w:author="JOH, Nokia" w:date="2020-10-12T16:13:00Z"/>
        </w:trPr>
        <w:tc>
          <w:tcPr>
            <w:tcW w:w="1650" w:type="dxa"/>
            <w:vMerge/>
            <w:tcBorders>
              <w:left w:val="single" w:sz="4" w:space="0" w:color="auto"/>
              <w:right w:val="single" w:sz="4" w:space="0" w:color="auto"/>
            </w:tcBorders>
            <w:vAlign w:val="center"/>
          </w:tcPr>
          <w:p w14:paraId="0A5599F0" w14:textId="77777777" w:rsidR="00A903B4" w:rsidRPr="00617310" w:rsidRDefault="00A903B4" w:rsidP="0044745F">
            <w:pPr>
              <w:pStyle w:val="TAC"/>
              <w:rPr>
                <w:ins w:id="998" w:author="JOH, Nokia" w:date="2020-10-12T16:13:00Z"/>
                <w:rFonts w:cs="Arial"/>
                <w:szCs w:val="18"/>
              </w:rPr>
            </w:pPr>
          </w:p>
        </w:tc>
        <w:tc>
          <w:tcPr>
            <w:tcW w:w="1650" w:type="dxa"/>
            <w:vMerge/>
            <w:tcBorders>
              <w:left w:val="single" w:sz="4" w:space="0" w:color="auto"/>
              <w:right w:val="single" w:sz="4" w:space="0" w:color="auto"/>
            </w:tcBorders>
            <w:vAlign w:val="center"/>
          </w:tcPr>
          <w:p w14:paraId="10FF40A4" w14:textId="77777777" w:rsidR="00A903B4" w:rsidRPr="00617310" w:rsidRDefault="00A903B4" w:rsidP="0044745F">
            <w:pPr>
              <w:pStyle w:val="TAL"/>
              <w:jc w:val="center"/>
              <w:rPr>
                <w:ins w:id="999" w:author="JOH, Nokia" w:date="2020-10-12T16:13:00Z"/>
                <w:rFonts w:cs="Arial"/>
                <w:szCs w:val="18"/>
              </w:rPr>
            </w:pPr>
          </w:p>
        </w:tc>
        <w:tc>
          <w:tcPr>
            <w:tcW w:w="668" w:type="dxa"/>
            <w:tcBorders>
              <w:left w:val="single" w:sz="4" w:space="0" w:color="auto"/>
              <w:right w:val="single" w:sz="4" w:space="0" w:color="auto"/>
            </w:tcBorders>
            <w:vAlign w:val="center"/>
          </w:tcPr>
          <w:p w14:paraId="2B5F8CC0" w14:textId="77777777" w:rsidR="00A903B4" w:rsidRPr="008322E0" w:rsidRDefault="00A903B4" w:rsidP="0044745F">
            <w:pPr>
              <w:pStyle w:val="TAC"/>
              <w:rPr>
                <w:ins w:id="1000" w:author="JOH, Nokia" w:date="2020-10-12T16:13:00Z"/>
              </w:rPr>
            </w:pPr>
            <w:ins w:id="100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BA76BEF" w14:textId="77777777" w:rsidR="00A903B4" w:rsidRPr="00D463DF" w:rsidRDefault="00A903B4" w:rsidP="0044745F">
            <w:pPr>
              <w:pStyle w:val="TAC"/>
              <w:rPr>
                <w:ins w:id="1002" w:author="JOH, Nokia" w:date="2020-10-12T16:13:00Z"/>
                <w:rFonts w:cs="Arial"/>
                <w:color w:val="000000"/>
                <w:szCs w:val="18"/>
              </w:rPr>
            </w:pPr>
            <w:ins w:id="1003" w:author="JOH, Nokia" w:date="2020-10-12T16:13:00Z">
              <w:r>
                <w:rPr>
                  <w:rFonts w:cs="Arial"/>
                  <w:color w:val="000000"/>
                  <w:szCs w:val="18"/>
                </w:rPr>
                <w:t>CA_258G</w:t>
              </w:r>
            </w:ins>
          </w:p>
        </w:tc>
        <w:tc>
          <w:tcPr>
            <w:tcW w:w="811" w:type="dxa"/>
            <w:vMerge/>
            <w:tcBorders>
              <w:left w:val="single" w:sz="4" w:space="0" w:color="auto"/>
              <w:right w:val="single" w:sz="4" w:space="0" w:color="auto"/>
            </w:tcBorders>
            <w:vAlign w:val="center"/>
          </w:tcPr>
          <w:p w14:paraId="30E45C8F" w14:textId="77777777" w:rsidR="00A903B4" w:rsidRPr="00D463DF" w:rsidRDefault="00A903B4" w:rsidP="0044745F">
            <w:pPr>
              <w:pStyle w:val="TAC"/>
              <w:rPr>
                <w:ins w:id="1004" w:author="JOH, Nokia" w:date="2020-10-12T16:13:00Z"/>
                <w:szCs w:val="18"/>
                <w:lang w:eastAsia="zh-CN"/>
              </w:rPr>
            </w:pPr>
          </w:p>
        </w:tc>
      </w:tr>
      <w:tr w:rsidR="00D45F4B" w:rsidRPr="00D463DF" w14:paraId="6654147B" w14:textId="77777777" w:rsidTr="00D45F4B">
        <w:trPr>
          <w:trHeight w:val="125"/>
          <w:jc w:val="center"/>
          <w:ins w:id="1005" w:author="JOH, Nokia" w:date="2020-10-12T16:13:00Z"/>
        </w:trPr>
        <w:tc>
          <w:tcPr>
            <w:tcW w:w="1650" w:type="dxa"/>
            <w:vMerge w:val="restart"/>
            <w:tcBorders>
              <w:left w:val="single" w:sz="4" w:space="0" w:color="auto"/>
              <w:right w:val="single" w:sz="4" w:space="0" w:color="auto"/>
            </w:tcBorders>
            <w:vAlign w:val="center"/>
          </w:tcPr>
          <w:p w14:paraId="2928232C" w14:textId="7E6623DD" w:rsidR="00D45F4B" w:rsidRPr="00617310" w:rsidRDefault="00D45F4B" w:rsidP="00D45F4B">
            <w:pPr>
              <w:pStyle w:val="TAC"/>
              <w:rPr>
                <w:ins w:id="1006" w:author="JOH, Nokia" w:date="2020-10-12T16:13:00Z"/>
                <w:rFonts w:cs="Arial"/>
                <w:szCs w:val="18"/>
              </w:rPr>
            </w:pPr>
            <w:ins w:id="1007" w:author="JOH, Nokia" w:date="2020-10-12T16:13:00Z">
              <w:r w:rsidRPr="00617310">
                <w:rPr>
                  <w:rFonts w:cs="Arial"/>
                  <w:color w:val="000000"/>
                  <w:szCs w:val="18"/>
                </w:rPr>
                <w:t>CA_n</w:t>
              </w:r>
            </w:ins>
            <w:ins w:id="1008" w:author="JOH, Nokia" w:date="2020-10-12T16:17:00Z">
              <w:r w:rsidR="00C73519">
                <w:rPr>
                  <w:rFonts w:cs="Arial"/>
                  <w:color w:val="000000"/>
                  <w:szCs w:val="18"/>
                </w:rPr>
                <w:t>40</w:t>
              </w:r>
            </w:ins>
            <w:ins w:id="100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A-n258H</w:t>
              </w:r>
            </w:ins>
          </w:p>
        </w:tc>
        <w:tc>
          <w:tcPr>
            <w:tcW w:w="1650" w:type="dxa"/>
            <w:vMerge w:val="restart"/>
            <w:tcBorders>
              <w:left w:val="single" w:sz="4" w:space="0" w:color="auto"/>
              <w:right w:val="single" w:sz="4" w:space="0" w:color="auto"/>
            </w:tcBorders>
            <w:vAlign w:val="center"/>
          </w:tcPr>
          <w:p w14:paraId="03DA21DC" w14:textId="77777777" w:rsidR="00D45F4B" w:rsidRPr="00617310" w:rsidRDefault="00D45F4B" w:rsidP="00D45F4B">
            <w:pPr>
              <w:pStyle w:val="TAL"/>
              <w:jc w:val="center"/>
              <w:rPr>
                <w:ins w:id="1010" w:author="JOH, Nokia" w:date="2020-10-12T16:13:00Z"/>
                <w:rFonts w:cs="Arial"/>
                <w:szCs w:val="18"/>
              </w:rPr>
            </w:pPr>
            <w:ins w:id="101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6251A45A" w14:textId="3C3E6454" w:rsidR="00D45F4B" w:rsidRPr="008322E0" w:rsidRDefault="00D45F4B" w:rsidP="00D45F4B">
            <w:pPr>
              <w:pStyle w:val="TAC"/>
              <w:rPr>
                <w:ins w:id="1012" w:author="JOH, Nokia" w:date="2020-10-12T16:13:00Z"/>
              </w:rPr>
            </w:pPr>
            <w:ins w:id="1013" w:author="JOH, Nokia" w:date="2020-10-12T16:1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711AE9B5" w14:textId="31D73398" w:rsidR="00D45F4B" w:rsidRPr="00D463DF" w:rsidRDefault="00D45F4B" w:rsidP="00D45F4B">
            <w:pPr>
              <w:pStyle w:val="TAC"/>
              <w:rPr>
                <w:ins w:id="1014" w:author="JOH, Nokia" w:date="2020-10-12T16:13:00Z"/>
                <w:rFonts w:cs="Arial"/>
                <w:color w:val="000000"/>
                <w:szCs w:val="18"/>
              </w:rPr>
            </w:pPr>
            <w:ins w:id="1015" w:author="JOH, Nokia" w:date="2020-10-12T16:1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084BCDD" w14:textId="5095D858" w:rsidR="00D45F4B" w:rsidRPr="00D463DF" w:rsidRDefault="00D45F4B" w:rsidP="00D45F4B">
            <w:pPr>
              <w:pStyle w:val="TAC"/>
              <w:rPr>
                <w:ins w:id="1016" w:author="JOH, Nokia" w:date="2020-10-12T16:13:00Z"/>
                <w:rFonts w:eastAsiaTheme="minorEastAsia"/>
                <w:szCs w:val="18"/>
              </w:rPr>
            </w:pPr>
            <w:ins w:id="101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4E4AB7" w14:textId="610F9D1C" w:rsidR="00D45F4B" w:rsidRPr="00D463DF" w:rsidRDefault="00D45F4B" w:rsidP="00D45F4B">
            <w:pPr>
              <w:pStyle w:val="TAC"/>
              <w:rPr>
                <w:ins w:id="1018" w:author="JOH, Nokia" w:date="2020-10-12T16:13:00Z"/>
                <w:rFonts w:eastAsiaTheme="minorEastAsia"/>
                <w:szCs w:val="18"/>
              </w:rPr>
            </w:pPr>
            <w:ins w:id="101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9545EB" w14:textId="57AAA054" w:rsidR="00D45F4B" w:rsidRPr="00D463DF" w:rsidRDefault="00D45F4B" w:rsidP="00D45F4B">
            <w:pPr>
              <w:pStyle w:val="TAC"/>
              <w:rPr>
                <w:ins w:id="1020" w:author="JOH, Nokia" w:date="2020-10-12T16:13:00Z"/>
                <w:rFonts w:eastAsiaTheme="minorEastAsia"/>
                <w:szCs w:val="18"/>
              </w:rPr>
            </w:pPr>
            <w:ins w:id="102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EA81087" w14:textId="69CD252C" w:rsidR="00D45F4B" w:rsidRPr="00D463DF" w:rsidRDefault="00D45F4B" w:rsidP="00D45F4B">
            <w:pPr>
              <w:pStyle w:val="TAC"/>
              <w:rPr>
                <w:ins w:id="1022" w:author="JOH, Nokia" w:date="2020-10-12T16:13:00Z"/>
                <w:rFonts w:eastAsiaTheme="minorEastAsia"/>
                <w:szCs w:val="18"/>
              </w:rPr>
            </w:pPr>
            <w:ins w:id="1023"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08EE1CF" w14:textId="7E1800A4" w:rsidR="00D45F4B" w:rsidRPr="00D463DF" w:rsidRDefault="00D45F4B" w:rsidP="00D45F4B">
            <w:pPr>
              <w:pStyle w:val="TAC"/>
              <w:rPr>
                <w:ins w:id="1024" w:author="JOH, Nokia" w:date="2020-10-12T16:13:00Z"/>
                <w:szCs w:val="18"/>
              </w:rPr>
            </w:pPr>
            <w:ins w:id="1025"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79A914" w14:textId="79DD96D9" w:rsidR="00D45F4B" w:rsidRPr="00D463DF" w:rsidRDefault="00D45F4B" w:rsidP="00D45F4B">
            <w:pPr>
              <w:pStyle w:val="TAC"/>
              <w:rPr>
                <w:ins w:id="1026" w:author="JOH, Nokia" w:date="2020-10-12T16:13:00Z"/>
                <w:szCs w:val="18"/>
              </w:rPr>
            </w:pPr>
            <w:ins w:id="102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5826E1" w14:textId="44F10C07" w:rsidR="00D45F4B" w:rsidRPr="00D463DF" w:rsidRDefault="00D45F4B" w:rsidP="00D45F4B">
            <w:pPr>
              <w:pStyle w:val="TAC"/>
              <w:rPr>
                <w:ins w:id="1028" w:author="JOH, Nokia" w:date="2020-10-12T16:13:00Z"/>
                <w:szCs w:val="18"/>
              </w:rPr>
            </w:pPr>
            <w:ins w:id="102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D84B92" w14:textId="6E67327F" w:rsidR="00D45F4B" w:rsidRPr="00D463DF" w:rsidRDefault="00D45F4B" w:rsidP="00D45F4B">
            <w:pPr>
              <w:pStyle w:val="TAC"/>
              <w:rPr>
                <w:ins w:id="1030" w:author="JOH, Nokia" w:date="2020-10-12T16:13:00Z"/>
                <w:rFonts w:cs="Arial"/>
                <w:color w:val="000000"/>
                <w:szCs w:val="18"/>
              </w:rPr>
            </w:pPr>
            <w:ins w:id="103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D804F8" w14:textId="77777777" w:rsidR="00D45F4B" w:rsidRPr="00D463DF" w:rsidRDefault="00D45F4B" w:rsidP="00D45F4B">
            <w:pPr>
              <w:pStyle w:val="TAC"/>
              <w:rPr>
                <w:ins w:id="103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436B45" w14:textId="77777777" w:rsidR="00D45F4B" w:rsidRPr="00D463DF" w:rsidRDefault="00D45F4B" w:rsidP="00D45F4B">
            <w:pPr>
              <w:pStyle w:val="TAC"/>
              <w:rPr>
                <w:ins w:id="103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77135B" w14:textId="77777777" w:rsidR="00D45F4B" w:rsidRPr="00D463DF" w:rsidRDefault="00D45F4B" w:rsidP="00D45F4B">
            <w:pPr>
              <w:pStyle w:val="TAC"/>
              <w:rPr>
                <w:ins w:id="103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2E4302" w14:textId="77777777" w:rsidR="00D45F4B" w:rsidRPr="00D463DF" w:rsidRDefault="00D45F4B" w:rsidP="00D45F4B">
            <w:pPr>
              <w:pStyle w:val="TAC"/>
              <w:rPr>
                <w:ins w:id="103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CD5900" w14:textId="77777777" w:rsidR="00D45F4B" w:rsidRPr="00D463DF" w:rsidRDefault="00D45F4B" w:rsidP="00D45F4B">
            <w:pPr>
              <w:pStyle w:val="TAC"/>
              <w:rPr>
                <w:ins w:id="103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DC3475" w14:textId="77777777" w:rsidR="00D45F4B" w:rsidRPr="00D463DF" w:rsidRDefault="00D45F4B" w:rsidP="00D45F4B">
            <w:pPr>
              <w:pStyle w:val="TAC"/>
              <w:rPr>
                <w:ins w:id="103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6FD55613" w14:textId="77777777" w:rsidR="00D45F4B" w:rsidRPr="00D463DF" w:rsidRDefault="00D45F4B" w:rsidP="00D45F4B">
            <w:pPr>
              <w:pStyle w:val="TAC"/>
              <w:rPr>
                <w:ins w:id="1038" w:author="JOH, Nokia" w:date="2020-10-12T16:13:00Z"/>
                <w:szCs w:val="18"/>
                <w:lang w:eastAsia="zh-CN"/>
              </w:rPr>
            </w:pPr>
            <w:ins w:id="1039" w:author="JOH, Nokia" w:date="2020-10-12T16:13:00Z">
              <w:r>
                <w:rPr>
                  <w:szCs w:val="18"/>
                  <w:lang w:eastAsia="zh-CN"/>
                </w:rPr>
                <w:t>0</w:t>
              </w:r>
            </w:ins>
          </w:p>
        </w:tc>
      </w:tr>
      <w:tr w:rsidR="00D45F4B" w:rsidRPr="00D463DF" w14:paraId="0039FDFA" w14:textId="77777777" w:rsidTr="00D45F4B">
        <w:trPr>
          <w:trHeight w:val="125"/>
          <w:jc w:val="center"/>
          <w:ins w:id="1040" w:author="JOH, Nokia" w:date="2020-10-12T16:13:00Z"/>
        </w:trPr>
        <w:tc>
          <w:tcPr>
            <w:tcW w:w="1650" w:type="dxa"/>
            <w:vMerge/>
            <w:tcBorders>
              <w:left w:val="single" w:sz="4" w:space="0" w:color="auto"/>
              <w:right w:val="single" w:sz="4" w:space="0" w:color="auto"/>
            </w:tcBorders>
            <w:vAlign w:val="center"/>
          </w:tcPr>
          <w:p w14:paraId="42A29D02" w14:textId="77777777" w:rsidR="00D45F4B" w:rsidRPr="00617310" w:rsidRDefault="00D45F4B" w:rsidP="00D45F4B">
            <w:pPr>
              <w:pStyle w:val="TAC"/>
              <w:rPr>
                <w:ins w:id="1041" w:author="JOH, Nokia" w:date="2020-10-12T16:13:00Z"/>
                <w:rFonts w:cs="Arial"/>
                <w:szCs w:val="18"/>
              </w:rPr>
            </w:pPr>
          </w:p>
        </w:tc>
        <w:tc>
          <w:tcPr>
            <w:tcW w:w="1650" w:type="dxa"/>
            <w:vMerge/>
            <w:tcBorders>
              <w:left w:val="single" w:sz="4" w:space="0" w:color="auto"/>
              <w:right w:val="single" w:sz="4" w:space="0" w:color="auto"/>
            </w:tcBorders>
            <w:vAlign w:val="center"/>
          </w:tcPr>
          <w:p w14:paraId="736E25E6" w14:textId="77777777" w:rsidR="00D45F4B" w:rsidRPr="00617310" w:rsidRDefault="00D45F4B" w:rsidP="00D45F4B">
            <w:pPr>
              <w:pStyle w:val="TAL"/>
              <w:jc w:val="center"/>
              <w:rPr>
                <w:ins w:id="1042" w:author="JOH, Nokia" w:date="2020-10-12T16:13:00Z"/>
                <w:rFonts w:cs="Arial"/>
                <w:szCs w:val="18"/>
              </w:rPr>
            </w:pPr>
          </w:p>
        </w:tc>
        <w:tc>
          <w:tcPr>
            <w:tcW w:w="668" w:type="dxa"/>
            <w:vMerge/>
            <w:tcBorders>
              <w:left w:val="single" w:sz="4" w:space="0" w:color="auto"/>
              <w:right w:val="single" w:sz="4" w:space="0" w:color="auto"/>
            </w:tcBorders>
            <w:vAlign w:val="center"/>
          </w:tcPr>
          <w:p w14:paraId="63B0D007" w14:textId="77777777" w:rsidR="00D45F4B" w:rsidRPr="008322E0" w:rsidRDefault="00D45F4B" w:rsidP="00D45F4B">
            <w:pPr>
              <w:pStyle w:val="TAC"/>
              <w:rPr>
                <w:ins w:id="104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112996E7" w14:textId="5FB85526" w:rsidR="00D45F4B" w:rsidRPr="00D463DF" w:rsidRDefault="00D45F4B" w:rsidP="00D45F4B">
            <w:pPr>
              <w:pStyle w:val="TAC"/>
              <w:rPr>
                <w:ins w:id="1044" w:author="JOH, Nokia" w:date="2020-10-12T16:13:00Z"/>
                <w:rFonts w:cs="Arial"/>
                <w:color w:val="000000"/>
                <w:szCs w:val="18"/>
              </w:rPr>
            </w:pPr>
            <w:ins w:id="1045" w:author="JOH, Nokia" w:date="2020-10-12T16:1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38EE726" w14:textId="77777777" w:rsidR="00D45F4B" w:rsidRPr="00D463DF" w:rsidRDefault="00D45F4B" w:rsidP="00D45F4B">
            <w:pPr>
              <w:pStyle w:val="TAC"/>
              <w:rPr>
                <w:ins w:id="104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465E5F" w14:textId="5AF16842" w:rsidR="00D45F4B" w:rsidRPr="00D463DF" w:rsidRDefault="00D45F4B" w:rsidP="00D45F4B">
            <w:pPr>
              <w:pStyle w:val="TAC"/>
              <w:rPr>
                <w:ins w:id="1047" w:author="JOH, Nokia" w:date="2020-10-12T16:13:00Z"/>
                <w:rFonts w:eastAsiaTheme="minorEastAsia"/>
                <w:szCs w:val="18"/>
              </w:rPr>
            </w:pPr>
            <w:ins w:id="104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9F1384" w14:textId="0ED4B1D0" w:rsidR="00D45F4B" w:rsidRPr="00D463DF" w:rsidRDefault="00D45F4B" w:rsidP="00D45F4B">
            <w:pPr>
              <w:pStyle w:val="TAC"/>
              <w:rPr>
                <w:ins w:id="1049" w:author="JOH, Nokia" w:date="2020-10-12T16:13:00Z"/>
                <w:rFonts w:eastAsiaTheme="minorEastAsia"/>
                <w:szCs w:val="18"/>
              </w:rPr>
            </w:pPr>
            <w:ins w:id="105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BC80DA" w14:textId="384E4719" w:rsidR="00D45F4B" w:rsidRPr="00D463DF" w:rsidRDefault="00D45F4B" w:rsidP="00D45F4B">
            <w:pPr>
              <w:pStyle w:val="TAC"/>
              <w:rPr>
                <w:ins w:id="1051" w:author="JOH, Nokia" w:date="2020-10-12T16:13:00Z"/>
                <w:rFonts w:eastAsiaTheme="minorEastAsia"/>
                <w:szCs w:val="18"/>
              </w:rPr>
            </w:pPr>
            <w:ins w:id="105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A7F320" w14:textId="2E0A5D7B" w:rsidR="00D45F4B" w:rsidRPr="00D463DF" w:rsidRDefault="00D45F4B" w:rsidP="00D45F4B">
            <w:pPr>
              <w:pStyle w:val="TAC"/>
              <w:rPr>
                <w:ins w:id="1053" w:author="JOH, Nokia" w:date="2020-10-12T16:13:00Z"/>
                <w:szCs w:val="18"/>
              </w:rPr>
            </w:pPr>
            <w:ins w:id="105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26FADA" w14:textId="5EB0F187" w:rsidR="00D45F4B" w:rsidRPr="00D463DF" w:rsidRDefault="00D45F4B" w:rsidP="00D45F4B">
            <w:pPr>
              <w:pStyle w:val="TAC"/>
              <w:rPr>
                <w:ins w:id="1055" w:author="JOH, Nokia" w:date="2020-10-12T16:13:00Z"/>
                <w:szCs w:val="18"/>
              </w:rPr>
            </w:pPr>
            <w:ins w:id="105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724A13" w14:textId="452EAA93" w:rsidR="00D45F4B" w:rsidRPr="00D463DF" w:rsidRDefault="00D45F4B" w:rsidP="00D45F4B">
            <w:pPr>
              <w:pStyle w:val="TAC"/>
              <w:rPr>
                <w:ins w:id="1057" w:author="JOH, Nokia" w:date="2020-10-12T16:13:00Z"/>
                <w:szCs w:val="18"/>
              </w:rPr>
            </w:pPr>
            <w:ins w:id="105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8907C52" w14:textId="2A529DC6" w:rsidR="00D45F4B" w:rsidRPr="00D463DF" w:rsidRDefault="00D45F4B" w:rsidP="00D45F4B">
            <w:pPr>
              <w:pStyle w:val="TAC"/>
              <w:rPr>
                <w:ins w:id="1059" w:author="JOH, Nokia" w:date="2020-10-12T16:13:00Z"/>
                <w:rFonts w:cs="Arial"/>
                <w:color w:val="000000"/>
                <w:szCs w:val="18"/>
              </w:rPr>
            </w:pPr>
            <w:ins w:id="106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FDF8DB" w14:textId="3E7B7CA3" w:rsidR="00D45F4B" w:rsidRPr="00D463DF" w:rsidRDefault="00D45F4B" w:rsidP="00D45F4B">
            <w:pPr>
              <w:pStyle w:val="TAC"/>
              <w:rPr>
                <w:ins w:id="1061" w:author="JOH, Nokia" w:date="2020-10-12T16:13:00Z"/>
                <w:szCs w:val="18"/>
              </w:rPr>
            </w:pPr>
            <w:ins w:id="106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40C3B3" w14:textId="77777777" w:rsidR="00D45F4B" w:rsidRPr="00D463DF" w:rsidRDefault="00D45F4B" w:rsidP="00D45F4B">
            <w:pPr>
              <w:pStyle w:val="TAC"/>
              <w:rPr>
                <w:ins w:id="106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A07136" w14:textId="77777777" w:rsidR="00D45F4B" w:rsidRPr="00D463DF" w:rsidRDefault="00D45F4B" w:rsidP="00D45F4B">
            <w:pPr>
              <w:pStyle w:val="TAC"/>
              <w:rPr>
                <w:ins w:id="106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23ED86" w14:textId="22694C8A" w:rsidR="00D45F4B" w:rsidRPr="00D463DF" w:rsidRDefault="00D45F4B" w:rsidP="00D45F4B">
            <w:pPr>
              <w:pStyle w:val="TAC"/>
              <w:rPr>
                <w:ins w:id="1065" w:author="JOH, Nokia" w:date="2020-10-12T16:13:00Z"/>
                <w:szCs w:val="18"/>
              </w:rPr>
            </w:pPr>
            <w:ins w:id="106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5BFD68" w14:textId="77777777" w:rsidR="00D45F4B" w:rsidRPr="00D463DF" w:rsidRDefault="00D45F4B" w:rsidP="00D45F4B">
            <w:pPr>
              <w:pStyle w:val="TAC"/>
              <w:rPr>
                <w:ins w:id="106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D153C72" w14:textId="77777777" w:rsidR="00D45F4B" w:rsidRPr="00D463DF" w:rsidRDefault="00D45F4B" w:rsidP="00D45F4B">
            <w:pPr>
              <w:pStyle w:val="TAC"/>
              <w:rPr>
                <w:ins w:id="106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2BCCE0F" w14:textId="77777777" w:rsidR="00D45F4B" w:rsidRPr="00D463DF" w:rsidRDefault="00D45F4B" w:rsidP="00D45F4B">
            <w:pPr>
              <w:pStyle w:val="TAC"/>
              <w:rPr>
                <w:ins w:id="1069" w:author="JOH, Nokia" w:date="2020-10-12T16:13:00Z"/>
                <w:szCs w:val="18"/>
                <w:lang w:eastAsia="zh-CN"/>
              </w:rPr>
            </w:pPr>
          </w:p>
        </w:tc>
      </w:tr>
      <w:tr w:rsidR="00D45F4B" w:rsidRPr="00D463DF" w14:paraId="46C1AAEA" w14:textId="77777777" w:rsidTr="00D45F4B">
        <w:trPr>
          <w:trHeight w:val="125"/>
          <w:jc w:val="center"/>
          <w:ins w:id="1070" w:author="JOH, Nokia" w:date="2020-10-12T16:13:00Z"/>
        </w:trPr>
        <w:tc>
          <w:tcPr>
            <w:tcW w:w="1650" w:type="dxa"/>
            <w:vMerge/>
            <w:tcBorders>
              <w:left w:val="single" w:sz="4" w:space="0" w:color="auto"/>
              <w:right w:val="single" w:sz="4" w:space="0" w:color="auto"/>
            </w:tcBorders>
            <w:vAlign w:val="center"/>
          </w:tcPr>
          <w:p w14:paraId="4BD12235" w14:textId="77777777" w:rsidR="00D45F4B" w:rsidRPr="00617310" w:rsidRDefault="00D45F4B" w:rsidP="00D45F4B">
            <w:pPr>
              <w:pStyle w:val="TAC"/>
              <w:rPr>
                <w:ins w:id="1071" w:author="JOH, Nokia" w:date="2020-10-12T16:13:00Z"/>
                <w:rFonts w:cs="Arial"/>
                <w:szCs w:val="18"/>
              </w:rPr>
            </w:pPr>
          </w:p>
        </w:tc>
        <w:tc>
          <w:tcPr>
            <w:tcW w:w="1650" w:type="dxa"/>
            <w:vMerge/>
            <w:tcBorders>
              <w:left w:val="single" w:sz="4" w:space="0" w:color="auto"/>
              <w:right w:val="single" w:sz="4" w:space="0" w:color="auto"/>
            </w:tcBorders>
            <w:vAlign w:val="center"/>
          </w:tcPr>
          <w:p w14:paraId="311A228C" w14:textId="77777777" w:rsidR="00D45F4B" w:rsidRPr="00617310" w:rsidRDefault="00D45F4B" w:rsidP="00D45F4B">
            <w:pPr>
              <w:pStyle w:val="TAL"/>
              <w:jc w:val="center"/>
              <w:rPr>
                <w:ins w:id="1072" w:author="JOH, Nokia" w:date="2020-10-12T16:13:00Z"/>
                <w:rFonts w:cs="Arial"/>
                <w:szCs w:val="18"/>
              </w:rPr>
            </w:pPr>
          </w:p>
        </w:tc>
        <w:tc>
          <w:tcPr>
            <w:tcW w:w="668" w:type="dxa"/>
            <w:vMerge/>
            <w:tcBorders>
              <w:left w:val="single" w:sz="4" w:space="0" w:color="auto"/>
              <w:right w:val="single" w:sz="4" w:space="0" w:color="auto"/>
            </w:tcBorders>
            <w:vAlign w:val="center"/>
          </w:tcPr>
          <w:p w14:paraId="52AC2E2C" w14:textId="77777777" w:rsidR="00D45F4B" w:rsidRPr="008322E0" w:rsidRDefault="00D45F4B" w:rsidP="00D45F4B">
            <w:pPr>
              <w:pStyle w:val="TAC"/>
              <w:rPr>
                <w:ins w:id="107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32743B9B" w14:textId="605C1C60" w:rsidR="00D45F4B" w:rsidRPr="00D463DF" w:rsidRDefault="00D45F4B" w:rsidP="00D45F4B">
            <w:pPr>
              <w:pStyle w:val="TAC"/>
              <w:rPr>
                <w:ins w:id="1074" w:author="JOH, Nokia" w:date="2020-10-12T16:13:00Z"/>
                <w:rFonts w:cs="Arial"/>
                <w:color w:val="000000"/>
                <w:szCs w:val="18"/>
              </w:rPr>
            </w:pPr>
            <w:ins w:id="1075" w:author="JOH, Nokia" w:date="2020-10-12T16:1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01F792F" w14:textId="77777777" w:rsidR="00D45F4B" w:rsidRPr="00D463DF" w:rsidRDefault="00D45F4B" w:rsidP="00D45F4B">
            <w:pPr>
              <w:pStyle w:val="TAC"/>
              <w:rPr>
                <w:ins w:id="107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78CBAD" w14:textId="10D28E07" w:rsidR="00D45F4B" w:rsidRPr="00D463DF" w:rsidRDefault="00D45F4B" w:rsidP="00D45F4B">
            <w:pPr>
              <w:pStyle w:val="TAC"/>
              <w:rPr>
                <w:ins w:id="1077" w:author="JOH, Nokia" w:date="2020-10-12T16:13:00Z"/>
                <w:rFonts w:eastAsiaTheme="minorEastAsia"/>
                <w:szCs w:val="18"/>
              </w:rPr>
            </w:pPr>
            <w:ins w:id="107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2A9041" w14:textId="15D0372E" w:rsidR="00D45F4B" w:rsidRPr="00D463DF" w:rsidRDefault="00D45F4B" w:rsidP="00D45F4B">
            <w:pPr>
              <w:pStyle w:val="TAC"/>
              <w:rPr>
                <w:ins w:id="1079" w:author="JOH, Nokia" w:date="2020-10-12T16:13:00Z"/>
                <w:rFonts w:eastAsiaTheme="minorEastAsia"/>
                <w:szCs w:val="18"/>
              </w:rPr>
            </w:pPr>
            <w:ins w:id="108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ECD061" w14:textId="3AAD778F" w:rsidR="00D45F4B" w:rsidRPr="00D463DF" w:rsidRDefault="00D45F4B" w:rsidP="00D45F4B">
            <w:pPr>
              <w:pStyle w:val="TAC"/>
              <w:rPr>
                <w:ins w:id="1081" w:author="JOH, Nokia" w:date="2020-10-12T16:13:00Z"/>
                <w:rFonts w:eastAsiaTheme="minorEastAsia"/>
                <w:szCs w:val="18"/>
              </w:rPr>
            </w:pPr>
            <w:ins w:id="108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02C6A5" w14:textId="2BD08915" w:rsidR="00D45F4B" w:rsidRPr="00D463DF" w:rsidRDefault="00D45F4B" w:rsidP="00D45F4B">
            <w:pPr>
              <w:pStyle w:val="TAC"/>
              <w:rPr>
                <w:ins w:id="1083" w:author="JOH, Nokia" w:date="2020-10-12T16:13:00Z"/>
                <w:szCs w:val="18"/>
              </w:rPr>
            </w:pPr>
            <w:ins w:id="108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8B84A1" w14:textId="7A27C630" w:rsidR="00D45F4B" w:rsidRPr="00D463DF" w:rsidRDefault="00D45F4B" w:rsidP="00D45F4B">
            <w:pPr>
              <w:pStyle w:val="TAC"/>
              <w:rPr>
                <w:ins w:id="1085" w:author="JOH, Nokia" w:date="2020-10-12T16:13:00Z"/>
                <w:szCs w:val="18"/>
              </w:rPr>
            </w:pPr>
            <w:ins w:id="108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6BE269" w14:textId="62EB1E4A" w:rsidR="00D45F4B" w:rsidRPr="00D463DF" w:rsidRDefault="00D45F4B" w:rsidP="00D45F4B">
            <w:pPr>
              <w:pStyle w:val="TAC"/>
              <w:rPr>
                <w:ins w:id="1087" w:author="JOH, Nokia" w:date="2020-10-12T16:13:00Z"/>
                <w:szCs w:val="18"/>
              </w:rPr>
            </w:pPr>
            <w:ins w:id="108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D9D2C0" w14:textId="70F5EAA6" w:rsidR="00D45F4B" w:rsidRPr="00D463DF" w:rsidRDefault="00D45F4B" w:rsidP="00D45F4B">
            <w:pPr>
              <w:pStyle w:val="TAC"/>
              <w:rPr>
                <w:ins w:id="1089" w:author="JOH, Nokia" w:date="2020-10-12T16:13:00Z"/>
                <w:rFonts w:cs="Arial"/>
                <w:color w:val="000000"/>
                <w:szCs w:val="18"/>
              </w:rPr>
            </w:pPr>
            <w:ins w:id="109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76EC49" w14:textId="2537E67B" w:rsidR="00D45F4B" w:rsidRPr="00D463DF" w:rsidRDefault="00D45F4B" w:rsidP="00D45F4B">
            <w:pPr>
              <w:pStyle w:val="TAC"/>
              <w:rPr>
                <w:ins w:id="1091" w:author="JOH, Nokia" w:date="2020-10-12T16:13:00Z"/>
                <w:szCs w:val="18"/>
              </w:rPr>
            </w:pPr>
            <w:ins w:id="109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5392DF" w14:textId="77777777" w:rsidR="00D45F4B" w:rsidRPr="00D463DF" w:rsidRDefault="00D45F4B" w:rsidP="00D45F4B">
            <w:pPr>
              <w:pStyle w:val="TAC"/>
              <w:rPr>
                <w:ins w:id="109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365380" w14:textId="77777777" w:rsidR="00D45F4B" w:rsidRPr="00D463DF" w:rsidRDefault="00D45F4B" w:rsidP="00D45F4B">
            <w:pPr>
              <w:pStyle w:val="TAC"/>
              <w:rPr>
                <w:ins w:id="109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2E0AD9" w14:textId="6C91C00B" w:rsidR="00D45F4B" w:rsidRPr="00D463DF" w:rsidRDefault="00D45F4B" w:rsidP="00D45F4B">
            <w:pPr>
              <w:pStyle w:val="TAC"/>
              <w:rPr>
                <w:ins w:id="1095" w:author="JOH, Nokia" w:date="2020-10-12T16:13:00Z"/>
                <w:szCs w:val="18"/>
              </w:rPr>
            </w:pPr>
            <w:ins w:id="109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630D42" w14:textId="77777777" w:rsidR="00D45F4B" w:rsidRPr="00D463DF" w:rsidRDefault="00D45F4B" w:rsidP="00D45F4B">
            <w:pPr>
              <w:pStyle w:val="TAC"/>
              <w:rPr>
                <w:ins w:id="109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3008281" w14:textId="77777777" w:rsidR="00D45F4B" w:rsidRPr="00D463DF" w:rsidRDefault="00D45F4B" w:rsidP="00D45F4B">
            <w:pPr>
              <w:pStyle w:val="TAC"/>
              <w:rPr>
                <w:ins w:id="109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559B6D6C" w14:textId="77777777" w:rsidR="00D45F4B" w:rsidRPr="00D463DF" w:rsidRDefault="00D45F4B" w:rsidP="00D45F4B">
            <w:pPr>
              <w:pStyle w:val="TAC"/>
              <w:rPr>
                <w:ins w:id="1099" w:author="JOH, Nokia" w:date="2020-10-12T16:13:00Z"/>
                <w:szCs w:val="18"/>
                <w:lang w:eastAsia="zh-CN"/>
              </w:rPr>
            </w:pPr>
          </w:p>
        </w:tc>
      </w:tr>
      <w:tr w:rsidR="00A903B4" w:rsidRPr="00D463DF" w14:paraId="42AA497F" w14:textId="77777777" w:rsidTr="0044745F">
        <w:trPr>
          <w:trHeight w:val="125"/>
          <w:jc w:val="center"/>
          <w:ins w:id="1100" w:author="JOH, Nokia" w:date="2020-10-12T16:13:00Z"/>
        </w:trPr>
        <w:tc>
          <w:tcPr>
            <w:tcW w:w="1650" w:type="dxa"/>
            <w:vMerge/>
            <w:tcBorders>
              <w:left w:val="single" w:sz="4" w:space="0" w:color="auto"/>
              <w:right w:val="single" w:sz="4" w:space="0" w:color="auto"/>
            </w:tcBorders>
            <w:vAlign w:val="center"/>
          </w:tcPr>
          <w:p w14:paraId="0EC6B551" w14:textId="77777777" w:rsidR="00A903B4" w:rsidRPr="00617310" w:rsidRDefault="00A903B4" w:rsidP="0044745F">
            <w:pPr>
              <w:pStyle w:val="TAC"/>
              <w:rPr>
                <w:ins w:id="1101" w:author="JOH, Nokia" w:date="2020-10-12T16:13:00Z"/>
                <w:rFonts w:cs="Arial"/>
                <w:szCs w:val="18"/>
              </w:rPr>
            </w:pPr>
          </w:p>
        </w:tc>
        <w:tc>
          <w:tcPr>
            <w:tcW w:w="1650" w:type="dxa"/>
            <w:vMerge/>
            <w:tcBorders>
              <w:left w:val="single" w:sz="4" w:space="0" w:color="auto"/>
              <w:right w:val="single" w:sz="4" w:space="0" w:color="auto"/>
            </w:tcBorders>
            <w:vAlign w:val="center"/>
          </w:tcPr>
          <w:p w14:paraId="7826A3E3" w14:textId="77777777" w:rsidR="00A903B4" w:rsidRPr="00617310" w:rsidRDefault="00A903B4" w:rsidP="0044745F">
            <w:pPr>
              <w:pStyle w:val="TAL"/>
              <w:jc w:val="center"/>
              <w:rPr>
                <w:ins w:id="110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7D6A35E5" w14:textId="77777777" w:rsidR="00A903B4" w:rsidRPr="008322E0" w:rsidRDefault="00A903B4" w:rsidP="0044745F">
            <w:pPr>
              <w:pStyle w:val="TAC"/>
              <w:rPr>
                <w:ins w:id="1103" w:author="JOH, Nokia" w:date="2020-10-12T16:13:00Z"/>
              </w:rPr>
            </w:pPr>
            <w:ins w:id="110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6EA28AE6" w14:textId="77777777" w:rsidR="00A903B4" w:rsidRPr="00D463DF" w:rsidRDefault="00A903B4" w:rsidP="0044745F">
            <w:pPr>
              <w:pStyle w:val="TAC"/>
              <w:rPr>
                <w:ins w:id="1105" w:author="JOH, Nokia" w:date="2020-10-12T16:13:00Z"/>
                <w:rFonts w:cs="Arial"/>
                <w:color w:val="000000"/>
                <w:szCs w:val="18"/>
              </w:rPr>
            </w:pPr>
            <w:ins w:id="110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CB78B5E" w14:textId="77777777" w:rsidR="00A903B4" w:rsidRPr="00D463DF" w:rsidRDefault="00A903B4" w:rsidP="0044745F">
            <w:pPr>
              <w:pStyle w:val="TAC"/>
              <w:rPr>
                <w:ins w:id="110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6A920E" w14:textId="77777777" w:rsidR="00A903B4" w:rsidRPr="00D463DF" w:rsidRDefault="00A903B4" w:rsidP="0044745F">
            <w:pPr>
              <w:pStyle w:val="TAC"/>
              <w:rPr>
                <w:ins w:id="1108" w:author="JOH, Nokia" w:date="2020-10-12T16:13:00Z"/>
                <w:rFonts w:eastAsiaTheme="minorEastAsia"/>
                <w:szCs w:val="18"/>
              </w:rPr>
            </w:pPr>
            <w:ins w:id="110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B71F523" w14:textId="77777777" w:rsidR="00A903B4" w:rsidRPr="00D463DF" w:rsidRDefault="00A903B4" w:rsidP="0044745F">
            <w:pPr>
              <w:pStyle w:val="TAC"/>
              <w:rPr>
                <w:ins w:id="1110" w:author="JOH, Nokia" w:date="2020-10-12T16:13:00Z"/>
                <w:rFonts w:eastAsiaTheme="minorEastAsia"/>
                <w:szCs w:val="18"/>
              </w:rPr>
            </w:pPr>
            <w:ins w:id="111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DD5EF39" w14:textId="77777777" w:rsidR="00A903B4" w:rsidRPr="00D463DF" w:rsidRDefault="00A903B4" w:rsidP="0044745F">
            <w:pPr>
              <w:pStyle w:val="TAC"/>
              <w:rPr>
                <w:ins w:id="1112" w:author="JOH, Nokia" w:date="2020-10-12T16:13:00Z"/>
                <w:rFonts w:eastAsiaTheme="minorEastAsia"/>
                <w:szCs w:val="18"/>
              </w:rPr>
            </w:pPr>
            <w:ins w:id="111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3471755" w14:textId="77777777" w:rsidR="00A903B4" w:rsidRPr="00D463DF" w:rsidRDefault="00A903B4" w:rsidP="0044745F">
            <w:pPr>
              <w:pStyle w:val="TAC"/>
              <w:rPr>
                <w:ins w:id="111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56BF24" w14:textId="77777777" w:rsidR="00A903B4" w:rsidRPr="00D463DF" w:rsidRDefault="00A903B4" w:rsidP="0044745F">
            <w:pPr>
              <w:pStyle w:val="TAC"/>
              <w:rPr>
                <w:ins w:id="111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EFA8CF" w14:textId="77777777" w:rsidR="00A903B4" w:rsidRPr="00D463DF" w:rsidRDefault="00A903B4" w:rsidP="0044745F">
            <w:pPr>
              <w:pStyle w:val="TAC"/>
              <w:rPr>
                <w:ins w:id="1116" w:author="JOH, Nokia" w:date="2020-10-12T16:13:00Z"/>
                <w:szCs w:val="18"/>
              </w:rPr>
            </w:pPr>
            <w:ins w:id="111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82C1126" w14:textId="77777777" w:rsidR="00A903B4" w:rsidRPr="00D463DF" w:rsidRDefault="00A903B4" w:rsidP="0044745F">
            <w:pPr>
              <w:pStyle w:val="TAC"/>
              <w:rPr>
                <w:ins w:id="1118" w:author="JOH, Nokia" w:date="2020-10-12T16:13:00Z"/>
                <w:rFonts w:cs="Arial"/>
                <w:color w:val="000000"/>
                <w:szCs w:val="18"/>
              </w:rPr>
            </w:pPr>
            <w:ins w:id="111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D9AB3B3" w14:textId="77777777" w:rsidR="00A903B4" w:rsidRPr="00D463DF" w:rsidRDefault="00A903B4" w:rsidP="0044745F">
            <w:pPr>
              <w:pStyle w:val="TAC"/>
              <w:rPr>
                <w:ins w:id="112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ECAC27" w14:textId="77777777" w:rsidR="00A903B4" w:rsidRPr="00D463DF" w:rsidRDefault="00A903B4" w:rsidP="0044745F">
            <w:pPr>
              <w:pStyle w:val="TAC"/>
              <w:rPr>
                <w:ins w:id="112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950AA3" w14:textId="77777777" w:rsidR="00A903B4" w:rsidRPr="00D463DF" w:rsidRDefault="00A903B4" w:rsidP="0044745F">
            <w:pPr>
              <w:pStyle w:val="TAC"/>
              <w:rPr>
                <w:ins w:id="112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C61171" w14:textId="77777777" w:rsidR="00A903B4" w:rsidRPr="00D463DF" w:rsidRDefault="00A903B4" w:rsidP="0044745F">
            <w:pPr>
              <w:pStyle w:val="TAC"/>
              <w:rPr>
                <w:ins w:id="112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97EA33" w14:textId="77777777" w:rsidR="00A903B4" w:rsidRPr="00D463DF" w:rsidRDefault="00A903B4" w:rsidP="0044745F">
            <w:pPr>
              <w:pStyle w:val="TAC"/>
              <w:rPr>
                <w:ins w:id="112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00091AC" w14:textId="77777777" w:rsidR="00A903B4" w:rsidRPr="00D463DF" w:rsidRDefault="00A903B4" w:rsidP="0044745F">
            <w:pPr>
              <w:pStyle w:val="TAC"/>
              <w:rPr>
                <w:ins w:id="112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0E169F2" w14:textId="77777777" w:rsidR="00A903B4" w:rsidRPr="00D463DF" w:rsidRDefault="00A903B4" w:rsidP="0044745F">
            <w:pPr>
              <w:pStyle w:val="TAC"/>
              <w:rPr>
                <w:ins w:id="1126" w:author="JOH, Nokia" w:date="2020-10-12T16:13:00Z"/>
                <w:szCs w:val="18"/>
                <w:lang w:eastAsia="zh-CN"/>
              </w:rPr>
            </w:pPr>
          </w:p>
        </w:tc>
      </w:tr>
      <w:tr w:rsidR="00A903B4" w:rsidRPr="00D463DF" w14:paraId="52E19353" w14:textId="77777777" w:rsidTr="0044745F">
        <w:trPr>
          <w:trHeight w:val="125"/>
          <w:jc w:val="center"/>
          <w:ins w:id="1127" w:author="JOH, Nokia" w:date="2020-10-12T16:13:00Z"/>
        </w:trPr>
        <w:tc>
          <w:tcPr>
            <w:tcW w:w="1650" w:type="dxa"/>
            <w:vMerge/>
            <w:tcBorders>
              <w:left w:val="single" w:sz="4" w:space="0" w:color="auto"/>
              <w:right w:val="single" w:sz="4" w:space="0" w:color="auto"/>
            </w:tcBorders>
            <w:vAlign w:val="center"/>
          </w:tcPr>
          <w:p w14:paraId="19D26C26" w14:textId="77777777" w:rsidR="00A903B4" w:rsidRPr="00617310" w:rsidRDefault="00A903B4" w:rsidP="0044745F">
            <w:pPr>
              <w:pStyle w:val="TAC"/>
              <w:rPr>
                <w:ins w:id="1128" w:author="JOH, Nokia" w:date="2020-10-12T16:13:00Z"/>
                <w:rFonts w:cs="Arial"/>
                <w:szCs w:val="18"/>
              </w:rPr>
            </w:pPr>
          </w:p>
        </w:tc>
        <w:tc>
          <w:tcPr>
            <w:tcW w:w="1650" w:type="dxa"/>
            <w:vMerge/>
            <w:tcBorders>
              <w:left w:val="single" w:sz="4" w:space="0" w:color="auto"/>
              <w:right w:val="single" w:sz="4" w:space="0" w:color="auto"/>
            </w:tcBorders>
            <w:vAlign w:val="center"/>
          </w:tcPr>
          <w:p w14:paraId="388BAD92" w14:textId="77777777" w:rsidR="00A903B4" w:rsidRPr="00617310" w:rsidRDefault="00A903B4" w:rsidP="0044745F">
            <w:pPr>
              <w:pStyle w:val="TAL"/>
              <w:jc w:val="center"/>
              <w:rPr>
                <w:ins w:id="1129" w:author="JOH, Nokia" w:date="2020-10-12T16:13:00Z"/>
                <w:rFonts w:cs="Arial"/>
                <w:szCs w:val="18"/>
              </w:rPr>
            </w:pPr>
          </w:p>
        </w:tc>
        <w:tc>
          <w:tcPr>
            <w:tcW w:w="668" w:type="dxa"/>
            <w:vMerge/>
            <w:tcBorders>
              <w:left w:val="single" w:sz="4" w:space="0" w:color="auto"/>
              <w:right w:val="single" w:sz="4" w:space="0" w:color="auto"/>
            </w:tcBorders>
            <w:vAlign w:val="center"/>
          </w:tcPr>
          <w:p w14:paraId="618E839E" w14:textId="77777777" w:rsidR="00A903B4" w:rsidRPr="008322E0" w:rsidRDefault="00A903B4" w:rsidP="0044745F">
            <w:pPr>
              <w:pStyle w:val="TAC"/>
              <w:rPr>
                <w:ins w:id="113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335C2C7A" w14:textId="77777777" w:rsidR="00A903B4" w:rsidRPr="00D463DF" w:rsidRDefault="00A903B4" w:rsidP="0044745F">
            <w:pPr>
              <w:pStyle w:val="TAC"/>
              <w:rPr>
                <w:ins w:id="1131" w:author="JOH, Nokia" w:date="2020-10-12T16:13:00Z"/>
                <w:rFonts w:cs="Arial"/>
                <w:color w:val="000000"/>
                <w:szCs w:val="18"/>
              </w:rPr>
            </w:pPr>
            <w:ins w:id="113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2230342" w14:textId="77777777" w:rsidR="00A903B4" w:rsidRPr="00D463DF" w:rsidRDefault="00A903B4" w:rsidP="0044745F">
            <w:pPr>
              <w:pStyle w:val="TAC"/>
              <w:rPr>
                <w:ins w:id="113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40EAFF" w14:textId="77777777" w:rsidR="00A903B4" w:rsidRPr="00D463DF" w:rsidRDefault="00A903B4" w:rsidP="0044745F">
            <w:pPr>
              <w:pStyle w:val="TAC"/>
              <w:rPr>
                <w:ins w:id="1134" w:author="JOH, Nokia" w:date="2020-10-12T16:13:00Z"/>
                <w:rFonts w:eastAsiaTheme="minorEastAsia"/>
                <w:szCs w:val="18"/>
              </w:rPr>
            </w:pPr>
            <w:ins w:id="113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9840165" w14:textId="77777777" w:rsidR="00A903B4" w:rsidRPr="00D463DF" w:rsidRDefault="00A903B4" w:rsidP="0044745F">
            <w:pPr>
              <w:pStyle w:val="TAC"/>
              <w:rPr>
                <w:ins w:id="1136" w:author="JOH, Nokia" w:date="2020-10-12T16:13:00Z"/>
                <w:rFonts w:eastAsiaTheme="minorEastAsia"/>
                <w:szCs w:val="18"/>
              </w:rPr>
            </w:pPr>
            <w:ins w:id="113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36417B" w14:textId="77777777" w:rsidR="00A903B4" w:rsidRPr="00D463DF" w:rsidRDefault="00A903B4" w:rsidP="0044745F">
            <w:pPr>
              <w:pStyle w:val="TAC"/>
              <w:rPr>
                <w:ins w:id="1138" w:author="JOH, Nokia" w:date="2020-10-12T16:13:00Z"/>
                <w:rFonts w:eastAsiaTheme="minorEastAsia"/>
                <w:szCs w:val="18"/>
              </w:rPr>
            </w:pPr>
            <w:ins w:id="113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7AD197" w14:textId="77777777" w:rsidR="00A903B4" w:rsidRPr="00D463DF" w:rsidRDefault="00A903B4" w:rsidP="0044745F">
            <w:pPr>
              <w:pStyle w:val="TAC"/>
              <w:rPr>
                <w:ins w:id="114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C779C1" w14:textId="77777777" w:rsidR="00A903B4" w:rsidRPr="00D463DF" w:rsidRDefault="00A903B4" w:rsidP="0044745F">
            <w:pPr>
              <w:pStyle w:val="TAC"/>
              <w:rPr>
                <w:ins w:id="114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96AA2C" w14:textId="77777777" w:rsidR="00A903B4" w:rsidRPr="00D463DF" w:rsidRDefault="00A903B4" w:rsidP="0044745F">
            <w:pPr>
              <w:pStyle w:val="TAC"/>
              <w:rPr>
                <w:ins w:id="1142" w:author="JOH, Nokia" w:date="2020-10-12T16:13:00Z"/>
                <w:szCs w:val="18"/>
              </w:rPr>
            </w:pPr>
            <w:ins w:id="114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0B1148" w14:textId="77777777" w:rsidR="00A903B4" w:rsidRPr="00D463DF" w:rsidRDefault="00A903B4" w:rsidP="0044745F">
            <w:pPr>
              <w:pStyle w:val="TAC"/>
              <w:rPr>
                <w:ins w:id="1144" w:author="JOH, Nokia" w:date="2020-10-12T16:13:00Z"/>
                <w:rFonts w:cs="Arial"/>
                <w:color w:val="000000"/>
                <w:szCs w:val="18"/>
              </w:rPr>
            </w:pPr>
            <w:ins w:id="114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A2D2F2" w14:textId="77777777" w:rsidR="00A903B4" w:rsidRPr="00D463DF" w:rsidRDefault="00A903B4" w:rsidP="0044745F">
            <w:pPr>
              <w:pStyle w:val="TAC"/>
              <w:rPr>
                <w:ins w:id="1146" w:author="JOH, Nokia" w:date="2020-10-12T16:13:00Z"/>
                <w:szCs w:val="18"/>
              </w:rPr>
            </w:pPr>
            <w:ins w:id="114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8354F2" w14:textId="77777777" w:rsidR="00A903B4" w:rsidRPr="00D463DF" w:rsidRDefault="00A903B4" w:rsidP="0044745F">
            <w:pPr>
              <w:pStyle w:val="TAC"/>
              <w:rPr>
                <w:ins w:id="114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5EA93F" w14:textId="77777777" w:rsidR="00A903B4" w:rsidRPr="00D463DF" w:rsidRDefault="00A903B4" w:rsidP="0044745F">
            <w:pPr>
              <w:pStyle w:val="TAC"/>
              <w:rPr>
                <w:ins w:id="1149" w:author="JOH, Nokia" w:date="2020-10-12T16:13:00Z"/>
                <w:szCs w:val="18"/>
              </w:rPr>
            </w:pPr>
            <w:ins w:id="115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8FADDB" w14:textId="77777777" w:rsidR="00A903B4" w:rsidRPr="00D463DF" w:rsidRDefault="00A903B4" w:rsidP="0044745F">
            <w:pPr>
              <w:pStyle w:val="TAC"/>
              <w:rPr>
                <w:ins w:id="1151" w:author="JOH, Nokia" w:date="2020-10-12T16:13:00Z"/>
                <w:szCs w:val="18"/>
              </w:rPr>
            </w:pPr>
            <w:ins w:id="115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60D6779" w14:textId="77777777" w:rsidR="00A903B4" w:rsidRPr="00D463DF" w:rsidRDefault="00A903B4" w:rsidP="0044745F">
            <w:pPr>
              <w:pStyle w:val="TAC"/>
              <w:rPr>
                <w:ins w:id="1153" w:author="JOH, Nokia" w:date="2020-10-12T16:13:00Z"/>
                <w:rFonts w:cs="Arial"/>
                <w:color w:val="000000"/>
                <w:szCs w:val="18"/>
              </w:rPr>
            </w:pPr>
            <w:ins w:id="115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B4780A6" w14:textId="77777777" w:rsidR="00A903B4" w:rsidRPr="00D463DF" w:rsidRDefault="00A903B4" w:rsidP="0044745F">
            <w:pPr>
              <w:pStyle w:val="TAC"/>
              <w:rPr>
                <w:ins w:id="115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11F2529" w14:textId="77777777" w:rsidR="00A903B4" w:rsidRPr="00D463DF" w:rsidRDefault="00A903B4" w:rsidP="0044745F">
            <w:pPr>
              <w:pStyle w:val="TAC"/>
              <w:rPr>
                <w:ins w:id="1156" w:author="JOH, Nokia" w:date="2020-10-12T16:13:00Z"/>
                <w:szCs w:val="18"/>
                <w:lang w:eastAsia="zh-CN"/>
              </w:rPr>
            </w:pPr>
          </w:p>
        </w:tc>
      </w:tr>
      <w:tr w:rsidR="00A903B4" w:rsidRPr="00D463DF" w14:paraId="5E69010A" w14:textId="77777777" w:rsidTr="0044745F">
        <w:trPr>
          <w:trHeight w:val="125"/>
          <w:jc w:val="center"/>
          <w:ins w:id="1157" w:author="JOH, Nokia" w:date="2020-10-12T16:13:00Z"/>
        </w:trPr>
        <w:tc>
          <w:tcPr>
            <w:tcW w:w="1650" w:type="dxa"/>
            <w:vMerge/>
            <w:tcBorders>
              <w:left w:val="single" w:sz="4" w:space="0" w:color="auto"/>
              <w:right w:val="single" w:sz="4" w:space="0" w:color="auto"/>
            </w:tcBorders>
            <w:vAlign w:val="center"/>
          </w:tcPr>
          <w:p w14:paraId="32DDB3B1" w14:textId="77777777" w:rsidR="00A903B4" w:rsidRPr="00617310" w:rsidRDefault="00A903B4" w:rsidP="0044745F">
            <w:pPr>
              <w:pStyle w:val="TAC"/>
              <w:rPr>
                <w:ins w:id="1158" w:author="JOH, Nokia" w:date="2020-10-12T16:13:00Z"/>
                <w:rFonts w:cs="Arial"/>
                <w:szCs w:val="18"/>
              </w:rPr>
            </w:pPr>
          </w:p>
        </w:tc>
        <w:tc>
          <w:tcPr>
            <w:tcW w:w="1650" w:type="dxa"/>
            <w:vMerge/>
            <w:tcBorders>
              <w:left w:val="single" w:sz="4" w:space="0" w:color="auto"/>
              <w:right w:val="single" w:sz="4" w:space="0" w:color="auto"/>
            </w:tcBorders>
            <w:vAlign w:val="center"/>
          </w:tcPr>
          <w:p w14:paraId="7E434D49" w14:textId="77777777" w:rsidR="00A903B4" w:rsidRPr="00617310" w:rsidRDefault="00A903B4" w:rsidP="0044745F">
            <w:pPr>
              <w:pStyle w:val="TAL"/>
              <w:jc w:val="center"/>
              <w:rPr>
                <w:ins w:id="1159" w:author="JOH, Nokia" w:date="2020-10-12T16:13:00Z"/>
                <w:rFonts w:cs="Arial"/>
                <w:szCs w:val="18"/>
              </w:rPr>
            </w:pPr>
          </w:p>
        </w:tc>
        <w:tc>
          <w:tcPr>
            <w:tcW w:w="668" w:type="dxa"/>
            <w:vMerge/>
            <w:tcBorders>
              <w:left w:val="single" w:sz="4" w:space="0" w:color="auto"/>
              <w:right w:val="single" w:sz="4" w:space="0" w:color="auto"/>
            </w:tcBorders>
            <w:vAlign w:val="center"/>
          </w:tcPr>
          <w:p w14:paraId="76F8EE5D" w14:textId="77777777" w:rsidR="00A903B4" w:rsidRPr="008322E0" w:rsidRDefault="00A903B4" w:rsidP="0044745F">
            <w:pPr>
              <w:pStyle w:val="TAC"/>
              <w:rPr>
                <w:ins w:id="116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46DD67EF" w14:textId="77777777" w:rsidR="00A903B4" w:rsidRPr="00D463DF" w:rsidRDefault="00A903B4" w:rsidP="0044745F">
            <w:pPr>
              <w:pStyle w:val="TAC"/>
              <w:rPr>
                <w:ins w:id="1161" w:author="JOH, Nokia" w:date="2020-10-12T16:13:00Z"/>
                <w:rFonts w:cs="Arial"/>
                <w:color w:val="000000"/>
                <w:szCs w:val="18"/>
              </w:rPr>
            </w:pPr>
            <w:ins w:id="116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6E9294C" w14:textId="77777777" w:rsidR="00A903B4" w:rsidRPr="00D463DF" w:rsidRDefault="00A903B4" w:rsidP="0044745F">
            <w:pPr>
              <w:pStyle w:val="TAC"/>
              <w:rPr>
                <w:ins w:id="116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E20A8C" w14:textId="77777777" w:rsidR="00A903B4" w:rsidRPr="00D463DF" w:rsidRDefault="00A903B4" w:rsidP="0044745F">
            <w:pPr>
              <w:pStyle w:val="TAC"/>
              <w:rPr>
                <w:ins w:id="1164" w:author="JOH, Nokia" w:date="2020-10-12T16:13:00Z"/>
                <w:rFonts w:eastAsiaTheme="minorEastAsia"/>
                <w:szCs w:val="18"/>
              </w:rPr>
            </w:pPr>
            <w:ins w:id="116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BB70B4" w14:textId="77777777" w:rsidR="00A903B4" w:rsidRPr="00D463DF" w:rsidRDefault="00A903B4" w:rsidP="0044745F">
            <w:pPr>
              <w:pStyle w:val="TAC"/>
              <w:rPr>
                <w:ins w:id="1166" w:author="JOH, Nokia" w:date="2020-10-12T16:13:00Z"/>
                <w:rFonts w:eastAsiaTheme="minorEastAsia"/>
                <w:szCs w:val="18"/>
              </w:rPr>
            </w:pPr>
            <w:ins w:id="116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DF8D0C" w14:textId="77777777" w:rsidR="00A903B4" w:rsidRPr="00D463DF" w:rsidRDefault="00A903B4" w:rsidP="0044745F">
            <w:pPr>
              <w:pStyle w:val="TAC"/>
              <w:rPr>
                <w:ins w:id="1168" w:author="JOH, Nokia" w:date="2020-10-12T16:13:00Z"/>
                <w:rFonts w:eastAsiaTheme="minorEastAsia"/>
                <w:szCs w:val="18"/>
              </w:rPr>
            </w:pPr>
            <w:ins w:id="116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F32CF29" w14:textId="77777777" w:rsidR="00A903B4" w:rsidRPr="00D463DF" w:rsidRDefault="00A903B4" w:rsidP="0044745F">
            <w:pPr>
              <w:pStyle w:val="TAC"/>
              <w:rPr>
                <w:ins w:id="117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4254E0" w14:textId="77777777" w:rsidR="00A903B4" w:rsidRPr="00D463DF" w:rsidRDefault="00A903B4" w:rsidP="0044745F">
            <w:pPr>
              <w:pStyle w:val="TAC"/>
              <w:rPr>
                <w:ins w:id="117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BEEE51" w14:textId="77777777" w:rsidR="00A903B4" w:rsidRPr="00D463DF" w:rsidRDefault="00A903B4" w:rsidP="0044745F">
            <w:pPr>
              <w:pStyle w:val="TAC"/>
              <w:rPr>
                <w:ins w:id="1172" w:author="JOH, Nokia" w:date="2020-10-12T16:13:00Z"/>
                <w:szCs w:val="18"/>
              </w:rPr>
            </w:pPr>
            <w:ins w:id="117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C96435" w14:textId="77777777" w:rsidR="00A903B4" w:rsidRPr="00D463DF" w:rsidRDefault="00A903B4" w:rsidP="0044745F">
            <w:pPr>
              <w:pStyle w:val="TAC"/>
              <w:rPr>
                <w:ins w:id="1174" w:author="JOH, Nokia" w:date="2020-10-12T16:13:00Z"/>
                <w:rFonts w:cs="Arial"/>
                <w:color w:val="000000"/>
                <w:szCs w:val="18"/>
              </w:rPr>
            </w:pPr>
            <w:ins w:id="117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16035F" w14:textId="77777777" w:rsidR="00A903B4" w:rsidRPr="00D463DF" w:rsidRDefault="00A903B4" w:rsidP="0044745F">
            <w:pPr>
              <w:pStyle w:val="TAC"/>
              <w:rPr>
                <w:ins w:id="1176" w:author="JOH, Nokia" w:date="2020-10-12T16:13:00Z"/>
                <w:szCs w:val="18"/>
              </w:rPr>
            </w:pPr>
            <w:ins w:id="117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8C1D3E" w14:textId="77777777" w:rsidR="00A903B4" w:rsidRPr="00D463DF" w:rsidRDefault="00A903B4" w:rsidP="0044745F">
            <w:pPr>
              <w:pStyle w:val="TAC"/>
              <w:rPr>
                <w:ins w:id="117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4AA32D" w14:textId="77777777" w:rsidR="00A903B4" w:rsidRPr="00D463DF" w:rsidRDefault="00A903B4" w:rsidP="0044745F">
            <w:pPr>
              <w:pStyle w:val="TAC"/>
              <w:rPr>
                <w:ins w:id="1179" w:author="JOH, Nokia" w:date="2020-10-12T16:13:00Z"/>
                <w:szCs w:val="18"/>
              </w:rPr>
            </w:pPr>
            <w:ins w:id="118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62AC0D" w14:textId="77777777" w:rsidR="00A903B4" w:rsidRPr="00D463DF" w:rsidRDefault="00A903B4" w:rsidP="0044745F">
            <w:pPr>
              <w:pStyle w:val="TAC"/>
              <w:rPr>
                <w:ins w:id="1181" w:author="JOH, Nokia" w:date="2020-10-12T16:13:00Z"/>
                <w:szCs w:val="18"/>
              </w:rPr>
            </w:pPr>
            <w:ins w:id="118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16F12C3" w14:textId="77777777" w:rsidR="00A903B4" w:rsidRPr="00D463DF" w:rsidRDefault="00A903B4" w:rsidP="0044745F">
            <w:pPr>
              <w:pStyle w:val="TAC"/>
              <w:rPr>
                <w:ins w:id="1183" w:author="JOH, Nokia" w:date="2020-10-12T16:13:00Z"/>
                <w:rFonts w:cs="Arial"/>
                <w:color w:val="000000"/>
                <w:szCs w:val="18"/>
              </w:rPr>
            </w:pPr>
            <w:ins w:id="118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D2FAAD7" w14:textId="77777777" w:rsidR="00A903B4" w:rsidRPr="00D463DF" w:rsidRDefault="00A903B4" w:rsidP="0044745F">
            <w:pPr>
              <w:pStyle w:val="TAC"/>
              <w:rPr>
                <w:ins w:id="118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08B9E3E8" w14:textId="77777777" w:rsidR="00A903B4" w:rsidRPr="00D463DF" w:rsidRDefault="00A903B4" w:rsidP="0044745F">
            <w:pPr>
              <w:pStyle w:val="TAC"/>
              <w:rPr>
                <w:ins w:id="1186" w:author="JOH, Nokia" w:date="2020-10-12T16:13:00Z"/>
                <w:szCs w:val="18"/>
                <w:lang w:eastAsia="zh-CN"/>
              </w:rPr>
            </w:pPr>
          </w:p>
        </w:tc>
      </w:tr>
      <w:tr w:rsidR="00A903B4" w:rsidRPr="00D463DF" w14:paraId="0A33D8FA" w14:textId="77777777" w:rsidTr="0044745F">
        <w:trPr>
          <w:trHeight w:val="125"/>
          <w:jc w:val="center"/>
          <w:ins w:id="1187" w:author="JOH, Nokia" w:date="2020-10-12T16:13:00Z"/>
        </w:trPr>
        <w:tc>
          <w:tcPr>
            <w:tcW w:w="1650" w:type="dxa"/>
            <w:vMerge/>
            <w:tcBorders>
              <w:left w:val="single" w:sz="4" w:space="0" w:color="auto"/>
              <w:right w:val="single" w:sz="4" w:space="0" w:color="auto"/>
            </w:tcBorders>
            <w:vAlign w:val="center"/>
          </w:tcPr>
          <w:p w14:paraId="7D59BA97" w14:textId="77777777" w:rsidR="00A903B4" w:rsidRPr="00617310" w:rsidRDefault="00A903B4" w:rsidP="0044745F">
            <w:pPr>
              <w:pStyle w:val="TAC"/>
              <w:rPr>
                <w:ins w:id="1188" w:author="JOH, Nokia" w:date="2020-10-12T16:13:00Z"/>
                <w:rFonts w:cs="Arial"/>
                <w:szCs w:val="18"/>
              </w:rPr>
            </w:pPr>
          </w:p>
        </w:tc>
        <w:tc>
          <w:tcPr>
            <w:tcW w:w="1650" w:type="dxa"/>
            <w:vMerge/>
            <w:tcBorders>
              <w:left w:val="single" w:sz="4" w:space="0" w:color="auto"/>
              <w:right w:val="single" w:sz="4" w:space="0" w:color="auto"/>
            </w:tcBorders>
            <w:vAlign w:val="center"/>
          </w:tcPr>
          <w:p w14:paraId="76582A83" w14:textId="77777777" w:rsidR="00A903B4" w:rsidRPr="00617310" w:rsidRDefault="00A903B4" w:rsidP="0044745F">
            <w:pPr>
              <w:pStyle w:val="TAL"/>
              <w:jc w:val="center"/>
              <w:rPr>
                <w:ins w:id="1189" w:author="JOH, Nokia" w:date="2020-10-12T16:13:00Z"/>
                <w:rFonts w:cs="Arial"/>
                <w:szCs w:val="18"/>
              </w:rPr>
            </w:pPr>
          </w:p>
        </w:tc>
        <w:tc>
          <w:tcPr>
            <w:tcW w:w="668" w:type="dxa"/>
            <w:tcBorders>
              <w:left w:val="single" w:sz="4" w:space="0" w:color="auto"/>
              <w:right w:val="single" w:sz="4" w:space="0" w:color="auto"/>
            </w:tcBorders>
            <w:vAlign w:val="center"/>
          </w:tcPr>
          <w:p w14:paraId="2F63E6F1" w14:textId="77777777" w:rsidR="00A903B4" w:rsidRPr="008322E0" w:rsidRDefault="00A903B4" w:rsidP="0044745F">
            <w:pPr>
              <w:pStyle w:val="TAC"/>
              <w:rPr>
                <w:ins w:id="1190" w:author="JOH, Nokia" w:date="2020-10-12T16:13:00Z"/>
              </w:rPr>
            </w:pPr>
            <w:ins w:id="119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69F6F10" w14:textId="77777777" w:rsidR="00A903B4" w:rsidRPr="00D463DF" w:rsidRDefault="00A903B4" w:rsidP="0044745F">
            <w:pPr>
              <w:pStyle w:val="TAC"/>
              <w:rPr>
                <w:ins w:id="1192" w:author="JOH, Nokia" w:date="2020-10-12T16:13:00Z"/>
                <w:rFonts w:cs="Arial"/>
                <w:color w:val="000000"/>
                <w:szCs w:val="18"/>
              </w:rPr>
            </w:pPr>
            <w:ins w:id="1193" w:author="JOH, Nokia" w:date="2020-10-12T16:13:00Z">
              <w:r>
                <w:rPr>
                  <w:rFonts w:cs="Arial"/>
                  <w:color w:val="000000"/>
                  <w:szCs w:val="18"/>
                </w:rPr>
                <w:t>CA_258H</w:t>
              </w:r>
            </w:ins>
          </w:p>
        </w:tc>
        <w:tc>
          <w:tcPr>
            <w:tcW w:w="811" w:type="dxa"/>
            <w:vMerge/>
            <w:tcBorders>
              <w:left w:val="single" w:sz="4" w:space="0" w:color="auto"/>
              <w:right w:val="single" w:sz="4" w:space="0" w:color="auto"/>
            </w:tcBorders>
            <w:vAlign w:val="center"/>
          </w:tcPr>
          <w:p w14:paraId="4D74858A" w14:textId="77777777" w:rsidR="00A903B4" w:rsidRPr="00D463DF" w:rsidRDefault="00A903B4" w:rsidP="0044745F">
            <w:pPr>
              <w:pStyle w:val="TAC"/>
              <w:rPr>
                <w:ins w:id="1194" w:author="JOH, Nokia" w:date="2020-10-12T16:13:00Z"/>
                <w:szCs w:val="18"/>
                <w:lang w:eastAsia="zh-CN"/>
              </w:rPr>
            </w:pPr>
          </w:p>
        </w:tc>
      </w:tr>
      <w:tr w:rsidR="00D45F4B" w:rsidRPr="00D463DF" w14:paraId="0B6AFB90" w14:textId="77777777" w:rsidTr="00D45F4B">
        <w:trPr>
          <w:trHeight w:val="125"/>
          <w:jc w:val="center"/>
          <w:ins w:id="1195" w:author="JOH, Nokia" w:date="2020-10-12T16:13:00Z"/>
        </w:trPr>
        <w:tc>
          <w:tcPr>
            <w:tcW w:w="1650" w:type="dxa"/>
            <w:vMerge w:val="restart"/>
            <w:tcBorders>
              <w:left w:val="single" w:sz="4" w:space="0" w:color="auto"/>
              <w:right w:val="single" w:sz="4" w:space="0" w:color="auto"/>
            </w:tcBorders>
            <w:vAlign w:val="center"/>
          </w:tcPr>
          <w:p w14:paraId="02179A22" w14:textId="44D5ABAA" w:rsidR="00D45F4B" w:rsidRPr="00617310" w:rsidRDefault="00D45F4B" w:rsidP="00D45F4B">
            <w:pPr>
              <w:pStyle w:val="TAC"/>
              <w:rPr>
                <w:ins w:id="1196" w:author="JOH, Nokia" w:date="2020-10-12T16:13:00Z"/>
                <w:rFonts w:cs="Arial"/>
                <w:szCs w:val="18"/>
              </w:rPr>
            </w:pPr>
            <w:ins w:id="1197" w:author="JOH, Nokia" w:date="2020-10-12T16:13:00Z">
              <w:r w:rsidRPr="00617310">
                <w:rPr>
                  <w:rFonts w:cs="Arial"/>
                  <w:color w:val="000000"/>
                  <w:szCs w:val="18"/>
                </w:rPr>
                <w:t>CA_n</w:t>
              </w:r>
            </w:ins>
            <w:ins w:id="1198" w:author="JOH, Nokia" w:date="2020-10-12T16:17:00Z">
              <w:r w:rsidR="00C73519">
                <w:rPr>
                  <w:rFonts w:cs="Arial"/>
                  <w:color w:val="000000"/>
                  <w:szCs w:val="18"/>
                </w:rPr>
                <w:t>40</w:t>
              </w:r>
            </w:ins>
            <w:ins w:id="119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A-n258I</w:t>
              </w:r>
            </w:ins>
          </w:p>
        </w:tc>
        <w:tc>
          <w:tcPr>
            <w:tcW w:w="1650" w:type="dxa"/>
            <w:vMerge w:val="restart"/>
            <w:tcBorders>
              <w:left w:val="single" w:sz="4" w:space="0" w:color="auto"/>
              <w:right w:val="single" w:sz="4" w:space="0" w:color="auto"/>
            </w:tcBorders>
            <w:vAlign w:val="center"/>
          </w:tcPr>
          <w:p w14:paraId="5E80BD60" w14:textId="77777777" w:rsidR="00D45F4B" w:rsidRPr="00617310" w:rsidRDefault="00D45F4B" w:rsidP="00D45F4B">
            <w:pPr>
              <w:pStyle w:val="TAL"/>
              <w:jc w:val="center"/>
              <w:rPr>
                <w:ins w:id="1200" w:author="JOH, Nokia" w:date="2020-10-12T16:13:00Z"/>
                <w:rFonts w:cs="Arial"/>
                <w:szCs w:val="18"/>
              </w:rPr>
            </w:pPr>
            <w:ins w:id="120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0BEE0078" w14:textId="797AB445" w:rsidR="00D45F4B" w:rsidRPr="008322E0" w:rsidRDefault="00D45F4B" w:rsidP="00D45F4B">
            <w:pPr>
              <w:pStyle w:val="TAC"/>
              <w:rPr>
                <w:ins w:id="1202" w:author="JOH, Nokia" w:date="2020-10-12T16:13:00Z"/>
              </w:rPr>
            </w:pPr>
            <w:ins w:id="1203" w:author="JOH, Nokia" w:date="2020-10-12T16:1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4494B7FC" w14:textId="2AA09B4E" w:rsidR="00D45F4B" w:rsidRPr="00D463DF" w:rsidRDefault="00D45F4B" w:rsidP="00D45F4B">
            <w:pPr>
              <w:pStyle w:val="TAC"/>
              <w:rPr>
                <w:ins w:id="1204" w:author="JOH, Nokia" w:date="2020-10-12T16:13:00Z"/>
                <w:rFonts w:cs="Arial"/>
                <w:color w:val="000000"/>
                <w:szCs w:val="18"/>
              </w:rPr>
            </w:pPr>
            <w:ins w:id="1205" w:author="JOH, Nokia" w:date="2020-10-12T16:1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86327D3" w14:textId="4450840F" w:rsidR="00D45F4B" w:rsidRPr="00D463DF" w:rsidRDefault="00D45F4B" w:rsidP="00D45F4B">
            <w:pPr>
              <w:pStyle w:val="TAC"/>
              <w:rPr>
                <w:ins w:id="1206" w:author="JOH, Nokia" w:date="2020-10-12T16:13:00Z"/>
                <w:rFonts w:eastAsiaTheme="minorEastAsia"/>
                <w:szCs w:val="18"/>
              </w:rPr>
            </w:pPr>
            <w:ins w:id="120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FB84FF" w14:textId="3CA8308F" w:rsidR="00D45F4B" w:rsidRPr="00D463DF" w:rsidRDefault="00D45F4B" w:rsidP="00D45F4B">
            <w:pPr>
              <w:pStyle w:val="TAC"/>
              <w:rPr>
                <w:ins w:id="1208" w:author="JOH, Nokia" w:date="2020-10-12T16:13:00Z"/>
                <w:rFonts w:eastAsiaTheme="minorEastAsia"/>
                <w:szCs w:val="18"/>
              </w:rPr>
            </w:pPr>
            <w:ins w:id="120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29FF16" w14:textId="257BF687" w:rsidR="00D45F4B" w:rsidRPr="00D463DF" w:rsidRDefault="00D45F4B" w:rsidP="00D45F4B">
            <w:pPr>
              <w:pStyle w:val="TAC"/>
              <w:rPr>
                <w:ins w:id="1210" w:author="JOH, Nokia" w:date="2020-10-12T16:13:00Z"/>
                <w:rFonts w:eastAsiaTheme="minorEastAsia"/>
                <w:szCs w:val="18"/>
              </w:rPr>
            </w:pPr>
            <w:ins w:id="121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2B974E" w14:textId="57FB495D" w:rsidR="00D45F4B" w:rsidRPr="00D463DF" w:rsidRDefault="00D45F4B" w:rsidP="00D45F4B">
            <w:pPr>
              <w:pStyle w:val="TAC"/>
              <w:rPr>
                <w:ins w:id="1212" w:author="JOH, Nokia" w:date="2020-10-12T16:13:00Z"/>
                <w:rFonts w:eastAsiaTheme="minorEastAsia"/>
                <w:szCs w:val="18"/>
              </w:rPr>
            </w:pPr>
            <w:ins w:id="1213"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3585A8A" w14:textId="5E3A628E" w:rsidR="00D45F4B" w:rsidRPr="00D463DF" w:rsidRDefault="00D45F4B" w:rsidP="00D45F4B">
            <w:pPr>
              <w:pStyle w:val="TAC"/>
              <w:rPr>
                <w:ins w:id="1214" w:author="JOH, Nokia" w:date="2020-10-12T16:13:00Z"/>
                <w:szCs w:val="18"/>
              </w:rPr>
            </w:pPr>
            <w:ins w:id="1215"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962A63" w14:textId="00E3BF66" w:rsidR="00D45F4B" w:rsidRPr="00D463DF" w:rsidRDefault="00D45F4B" w:rsidP="00D45F4B">
            <w:pPr>
              <w:pStyle w:val="TAC"/>
              <w:rPr>
                <w:ins w:id="1216" w:author="JOH, Nokia" w:date="2020-10-12T16:13:00Z"/>
                <w:szCs w:val="18"/>
              </w:rPr>
            </w:pPr>
            <w:ins w:id="121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E4F208" w14:textId="3C326F6A" w:rsidR="00D45F4B" w:rsidRPr="00D463DF" w:rsidRDefault="00D45F4B" w:rsidP="00D45F4B">
            <w:pPr>
              <w:pStyle w:val="TAC"/>
              <w:rPr>
                <w:ins w:id="1218" w:author="JOH, Nokia" w:date="2020-10-12T16:13:00Z"/>
                <w:szCs w:val="18"/>
              </w:rPr>
            </w:pPr>
            <w:ins w:id="121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25DD1F" w14:textId="75E91AA9" w:rsidR="00D45F4B" w:rsidRPr="00D463DF" w:rsidRDefault="00D45F4B" w:rsidP="00D45F4B">
            <w:pPr>
              <w:pStyle w:val="TAC"/>
              <w:rPr>
                <w:ins w:id="1220" w:author="JOH, Nokia" w:date="2020-10-12T16:13:00Z"/>
                <w:rFonts w:cs="Arial"/>
                <w:color w:val="000000"/>
                <w:szCs w:val="18"/>
              </w:rPr>
            </w:pPr>
            <w:ins w:id="122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7A0BB49" w14:textId="77777777" w:rsidR="00D45F4B" w:rsidRPr="00D463DF" w:rsidRDefault="00D45F4B" w:rsidP="00D45F4B">
            <w:pPr>
              <w:pStyle w:val="TAC"/>
              <w:rPr>
                <w:ins w:id="122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3DD53C" w14:textId="77777777" w:rsidR="00D45F4B" w:rsidRPr="00D463DF" w:rsidRDefault="00D45F4B" w:rsidP="00D45F4B">
            <w:pPr>
              <w:pStyle w:val="TAC"/>
              <w:rPr>
                <w:ins w:id="122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2A1FFD" w14:textId="77777777" w:rsidR="00D45F4B" w:rsidRPr="00D463DF" w:rsidRDefault="00D45F4B" w:rsidP="00D45F4B">
            <w:pPr>
              <w:pStyle w:val="TAC"/>
              <w:rPr>
                <w:ins w:id="122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19E16F" w14:textId="77777777" w:rsidR="00D45F4B" w:rsidRPr="00D463DF" w:rsidRDefault="00D45F4B" w:rsidP="00D45F4B">
            <w:pPr>
              <w:pStyle w:val="TAC"/>
              <w:rPr>
                <w:ins w:id="122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EA45D3" w14:textId="77777777" w:rsidR="00D45F4B" w:rsidRPr="00D463DF" w:rsidRDefault="00D45F4B" w:rsidP="00D45F4B">
            <w:pPr>
              <w:pStyle w:val="TAC"/>
              <w:rPr>
                <w:ins w:id="122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F859C13" w14:textId="77777777" w:rsidR="00D45F4B" w:rsidRPr="00D463DF" w:rsidRDefault="00D45F4B" w:rsidP="00D45F4B">
            <w:pPr>
              <w:pStyle w:val="TAC"/>
              <w:rPr>
                <w:ins w:id="122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63C15872" w14:textId="77777777" w:rsidR="00D45F4B" w:rsidRPr="00D463DF" w:rsidRDefault="00D45F4B" w:rsidP="00D45F4B">
            <w:pPr>
              <w:pStyle w:val="TAC"/>
              <w:rPr>
                <w:ins w:id="1228" w:author="JOH, Nokia" w:date="2020-10-12T16:13:00Z"/>
                <w:szCs w:val="18"/>
                <w:lang w:eastAsia="zh-CN"/>
              </w:rPr>
            </w:pPr>
            <w:ins w:id="1229" w:author="JOH, Nokia" w:date="2020-10-12T16:13:00Z">
              <w:r>
                <w:rPr>
                  <w:szCs w:val="18"/>
                  <w:lang w:eastAsia="zh-CN"/>
                </w:rPr>
                <w:t>0</w:t>
              </w:r>
            </w:ins>
          </w:p>
        </w:tc>
      </w:tr>
      <w:tr w:rsidR="00D45F4B" w:rsidRPr="00D463DF" w14:paraId="6C4D7FAD" w14:textId="77777777" w:rsidTr="00D45F4B">
        <w:trPr>
          <w:trHeight w:val="125"/>
          <w:jc w:val="center"/>
          <w:ins w:id="1230" w:author="JOH, Nokia" w:date="2020-10-12T16:13:00Z"/>
        </w:trPr>
        <w:tc>
          <w:tcPr>
            <w:tcW w:w="1650" w:type="dxa"/>
            <w:vMerge/>
            <w:tcBorders>
              <w:left w:val="single" w:sz="4" w:space="0" w:color="auto"/>
              <w:right w:val="single" w:sz="4" w:space="0" w:color="auto"/>
            </w:tcBorders>
            <w:vAlign w:val="center"/>
          </w:tcPr>
          <w:p w14:paraId="2241773D" w14:textId="77777777" w:rsidR="00D45F4B" w:rsidRPr="00617310" w:rsidRDefault="00D45F4B" w:rsidP="00D45F4B">
            <w:pPr>
              <w:pStyle w:val="TAC"/>
              <w:rPr>
                <w:ins w:id="1231" w:author="JOH, Nokia" w:date="2020-10-12T16:13:00Z"/>
                <w:rFonts w:cs="Arial"/>
                <w:szCs w:val="18"/>
              </w:rPr>
            </w:pPr>
          </w:p>
        </w:tc>
        <w:tc>
          <w:tcPr>
            <w:tcW w:w="1650" w:type="dxa"/>
            <w:vMerge/>
            <w:tcBorders>
              <w:left w:val="single" w:sz="4" w:space="0" w:color="auto"/>
              <w:right w:val="single" w:sz="4" w:space="0" w:color="auto"/>
            </w:tcBorders>
            <w:vAlign w:val="center"/>
          </w:tcPr>
          <w:p w14:paraId="44883447" w14:textId="77777777" w:rsidR="00D45F4B" w:rsidRPr="00617310" w:rsidRDefault="00D45F4B" w:rsidP="00D45F4B">
            <w:pPr>
              <w:pStyle w:val="TAL"/>
              <w:jc w:val="center"/>
              <w:rPr>
                <w:ins w:id="1232" w:author="JOH, Nokia" w:date="2020-10-12T16:13:00Z"/>
                <w:rFonts w:cs="Arial"/>
                <w:szCs w:val="18"/>
              </w:rPr>
            </w:pPr>
          </w:p>
        </w:tc>
        <w:tc>
          <w:tcPr>
            <w:tcW w:w="668" w:type="dxa"/>
            <w:vMerge/>
            <w:tcBorders>
              <w:left w:val="single" w:sz="4" w:space="0" w:color="auto"/>
              <w:right w:val="single" w:sz="4" w:space="0" w:color="auto"/>
            </w:tcBorders>
            <w:vAlign w:val="center"/>
          </w:tcPr>
          <w:p w14:paraId="384A6ED2" w14:textId="77777777" w:rsidR="00D45F4B" w:rsidRPr="008322E0" w:rsidRDefault="00D45F4B" w:rsidP="00D45F4B">
            <w:pPr>
              <w:pStyle w:val="TAC"/>
              <w:rPr>
                <w:ins w:id="123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1A8A3EC4" w14:textId="37CD909B" w:rsidR="00D45F4B" w:rsidRPr="00D463DF" w:rsidRDefault="00D45F4B" w:rsidP="00D45F4B">
            <w:pPr>
              <w:pStyle w:val="TAC"/>
              <w:rPr>
                <w:ins w:id="1234" w:author="JOH, Nokia" w:date="2020-10-12T16:13:00Z"/>
                <w:rFonts w:cs="Arial"/>
                <w:color w:val="000000"/>
                <w:szCs w:val="18"/>
              </w:rPr>
            </w:pPr>
            <w:ins w:id="1235" w:author="JOH, Nokia" w:date="2020-10-12T16:1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4969BD3" w14:textId="77777777" w:rsidR="00D45F4B" w:rsidRPr="00D463DF" w:rsidRDefault="00D45F4B" w:rsidP="00D45F4B">
            <w:pPr>
              <w:pStyle w:val="TAC"/>
              <w:rPr>
                <w:ins w:id="123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E4D773" w14:textId="566E70E1" w:rsidR="00D45F4B" w:rsidRPr="00D463DF" w:rsidRDefault="00D45F4B" w:rsidP="00D45F4B">
            <w:pPr>
              <w:pStyle w:val="TAC"/>
              <w:rPr>
                <w:ins w:id="1237" w:author="JOH, Nokia" w:date="2020-10-12T16:13:00Z"/>
                <w:rFonts w:eastAsiaTheme="minorEastAsia"/>
                <w:szCs w:val="18"/>
              </w:rPr>
            </w:pPr>
            <w:ins w:id="123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62A42E6" w14:textId="5CE7DAAF" w:rsidR="00D45F4B" w:rsidRPr="00D463DF" w:rsidRDefault="00D45F4B" w:rsidP="00D45F4B">
            <w:pPr>
              <w:pStyle w:val="TAC"/>
              <w:rPr>
                <w:ins w:id="1239" w:author="JOH, Nokia" w:date="2020-10-12T16:13:00Z"/>
                <w:rFonts w:eastAsiaTheme="minorEastAsia"/>
                <w:szCs w:val="18"/>
              </w:rPr>
            </w:pPr>
            <w:ins w:id="124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E554F83" w14:textId="08D4E86B" w:rsidR="00D45F4B" w:rsidRPr="00D463DF" w:rsidRDefault="00D45F4B" w:rsidP="00D45F4B">
            <w:pPr>
              <w:pStyle w:val="TAC"/>
              <w:rPr>
                <w:ins w:id="1241" w:author="JOH, Nokia" w:date="2020-10-12T16:13:00Z"/>
                <w:rFonts w:eastAsiaTheme="minorEastAsia"/>
                <w:szCs w:val="18"/>
              </w:rPr>
            </w:pPr>
            <w:ins w:id="124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9D84C41" w14:textId="6AE4F7D5" w:rsidR="00D45F4B" w:rsidRPr="00D463DF" w:rsidRDefault="00D45F4B" w:rsidP="00D45F4B">
            <w:pPr>
              <w:pStyle w:val="TAC"/>
              <w:rPr>
                <w:ins w:id="1243" w:author="JOH, Nokia" w:date="2020-10-12T16:13:00Z"/>
                <w:szCs w:val="18"/>
              </w:rPr>
            </w:pPr>
            <w:ins w:id="124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F21029" w14:textId="6D049199" w:rsidR="00D45F4B" w:rsidRPr="00D463DF" w:rsidRDefault="00D45F4B" w:rsidP="00D45F4B">
            <w:pPr>
              <w:pStyle w:val="TAC"/>
              <w:rPr>
                <w:ins w:id="1245" w:author="JOH, Nokia" w:date="2020-10-12T16:13:00Z"/>
                <w:szCs w:val="18"/>
              </w:rPr>
            </w:pPr>
            <w:ins w:id="124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662D7B9" w14:textId="63529816" w:rsidR="00D45F4B" w:rsidRPr="00D463DF" w:rsidRDefault="00D45F4B" w:rsidP="00D45F4B">
            <w:pPr>
              <w:pStyle w:val="TAC"/>
              <w:rPr>
                <w:ins w:id="1247" w:author="JOH, Nokia" w:date="2020-10-12T16:13:00Z"/>
                <w:szCs w:val="18"/>
              </w:rPr>
            </w:pPr>
            <w:ins w:id="124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FAC472" w14:textId="72A1676B" w:rsidR="00D45F4B" w:rsidRPr="00D463DF" w:rsidRDefault="00D45F4B" w:rsidP="00D45F4B">
            <w:pPr>
              <w:pStyle w:val="TAC"/>
              <w:rPr>
                <w:ins w:id="1249" w:author="JOH, Nokia" w:date="2020-10-12T16:13:00Z"/>
                <w:rFonts w:cs="Arial"/>
                <w:color w:val="000000"/>
                <w:szCs w:val="18"/>
              </w:rPr>
            </w:pPr>
            <w:ins w:id="125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4F4D5D" w14:textId="3509757F" w:rsidR="00D45F4B" w:rsidRPr="00D463DF" w:rsidRDefault="00D45F4B" w:rsidP="00D45F4B">
            <w:pPr>
              <w:pStyle w:val="TAC"/>
              <w:rPr>
                <w:ins w:id="1251" w:author="JOH, Nokia" w:date="2020-10-12T16:13:00Z"/>
                <w:szCs w:val="18"/>
              </w:rPr>
            </w:pPr>
            <w:ins w:id="125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57BDAE" w14:textId="77777777" w:rsidR="00D45F4B" w:rsidRPr="00D463DF" w:rsidRDefault="00D45F4B" w:rsidP="00D45F4B">
            <w:pPr>
              <w:pStyle w:val="TAC"/>
              <w:rPr>
                <w:ins w:id="125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148E55" w14:textId="77777777" w:rsidR="00D45F4B" w:rsidRPr="00D463DF" w:rsidRDefault="00D45F4B" w:rsidP="00D45F4B">
            <w:pPr>
              <w:pStyle w:val="TAC"/>
              <w:rPr>
                <w:ins w:id="125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A52FB7" w14:textId="46ED6C44" w:rsidR="00D45F4B" w:rsidRPr="00D463DF" w:rsidRDefault="00D45F4B" w:rsidP="00D45F4B">
            <w:pPr>
              <w:pStyle w:val="TAC"/>
              <w:rPr>
                <w:ins w:id="1255" w:author="JOH, Nokia" w:date="2020-10-12T16:13:00Z"/>
                <w:szCs w:val="18"/>
              </w:rPr>
            </w:pPr>
            <w:ins w:id="125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245B57" w14:textId="77777777" w:rsidR="00D45F4B" w:rsidRPr="00D463DF" w:rsidRDefault="00D45F4B" w:rsidP="00D45F4B">
            <w:pPr>
              <w:pStyle w:val="TAC"/>
              <w:rPr>
                <w:ins w:id="125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DD10CF7" w14:textId="77777777" w:rsidR="00D45F4B" w:rsidRPr="00D463DF" w:rsidRDefault="00D45F4B" w:rsidP="00D45F4B">
            <w:pPr>
              <w:pStyle w:val="TAC"/>
              <w:rPr>
                <w:ins w:id="125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07EB634F" w14:textId="77777777" w:rsidR="00D45F4B" w:rsidRPr="00D463DF" w:rsidRDefault="00D45F4B" w:rsidP="00D45F4B">
            <w:pPr>
              <w:pStyle w:val="TAC"/>
              <w:rPr>
                <w:ins w:id="1259" w:author="JOH, Nokia" w:date="2020-10-12T16:13:00Z"/>
                <w:szCs w:val="18"/>
                <w:lang w:eastAsia="zh-CN"/>
              </w:rPr>
            </w:pPr>
          </w:p>
        </w:tc>
      </w:tr>
      <w:tr w:rsidR="00D45F4B" w:rsidRPr="00D463DF" w14:paraId="0AF5B1BC" w14:textId="77777777" w:rsidTr="00D45F4B">
        <w:trPr>
          <w:trHeight w:val="125"/>
          <w:jc w:val="center"/>
          <w:ins w:id="1260" w:author="JOH, Nokia" w:date="2020-10-12T16:13:00Z"/>
        </w:trPr>
        <w:tc>
          <w:tcPr>
            <w:tcW w:w="1650" w:type="dxa"/>
            <w:vMerge/>
            <w:tcBorders>
              <w:left w:val="single" w:sz="4" w:space="0" w:color="auto"/>
              <w:right w:val="single" w:sz="4" w:space="0" w:color="auto"/>
            </w:tcBorders>
            <w:vAlign w:val="center"/>
          </w:tcPr>
          <w:p w14:paraId="7427EF9A" w14:textId="77777777" w:rsidR="00D45F4B" w:rsidRPr="00617310" w:rsidRDefault="00D45F4B" w:rsidP="00D45F4B">
            <w:pPr>
              <w:pStyle w:val="TAC"/>
              <w:rPr>
                <w:ins w:id="1261" w:author="JOH, Nokia" w:date="2020-10-12T16:13:00Z"/>
                <w:rFonts w:cs="Arial"/>
                <w:szCs w:val="18"/>
              </w:rPr>
            </w:pPr>
          </w:p>
        </w:tc>
        <w:tc>
          <w:tcPr>
            <w:tcW w:w="1650" w:type="dxa"/>
            <w:vMerge/>
            <w:tcBorders>
              <w:left w:val="single" w:sz="4" w:space="0" w:color="auto"/>
              <w:right w:val="single" w:sz="4" w:space="0" w:color="auto"/>
            </w:tcBorders>
            <w:vAlign w:val="center"/>
          </w:tcPr>
          <w:p w14:paraId="3B1FEC8B" w14:textId="77777777" w:rsidR="00D45F4B" w:rsidRPr="00617310" w:rsidRDefault="00D45F4B" w:rsidP="00D45F4B">
            <w:pPr>
              <w:pStyle w:val="TAL"/>
              <w:jc w:val="center"/>
              <w:rPr>
                <w:ins w:id="1262" w:author="JOH, Nokia" w:date="2020-10-12T16:13:00Z"/>
                <w:rFonts w:cs="Arial"/>
                <w:szCs w:val="18"/>
              </w:rPr>
            </w:pPr>
          </w:p>
        </w:tc>
        <w:tc>
          <w:tcPr>
            <w:tcW w:w="668" w:type="dxa"/>
            <w:vMerge/>
            <w:tcBorders>
              <w:left w:val="single" w:sz="4" w:space="0" w:color="auto"/>
              <w:right w:val="single" w:sz="4" w:space="0" w:color="auto"/>
            </w:tcBorders>
            <w:vAlign w:val="center"/>
          </w:tcPr>
          <w:p w14:paraId="52C2653D" w14:textId="77777777" w:rsidR="00D45F4B" w:rsidRPr="008322E0" w:rsidRDefault="00D45F4B" w:rsidP="00D45F4B">
            <w:pPr>
              <w:pStyle w:val="TAC"/>
              <w:rPr>
                <w:ins w:id="126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06B2BFB6" w14:textId="6CEB1F9A" w:rsidR="00D45F4B" w:rsidRPr="00D463DF" w:rsidRDefault="00D45F4B" w:rsidP="00D45F4B">
            <w:pPr>
              <w:pStyle w:val="TAC"/>
              <w:rPr>
                <w:ins w:id="1264" w:author="JOH, Nokia" w:date="2020-10-12T16:13:00Z"/>
                <w:rFonts w:cs="Arial"/>
                <w:color w:val="000000"/>
                <w:szCs w:val="18"/>
              </w:rPr>
            </w:pPr>
            <w:ins w:id="1265" w:author="JOH, Nokia" w:date="2020-10-12T16:1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27167D6" w14:textId="77777777" w:rsidR="00D45F4B" w:rsidRPr="00D463DF" w:rsidRDefault="00D45F4B" w:rsidP="00D45F4B">
            <w:pPr>
              <w:pStyle w:val="TAC"/>
              <w:rPr>
                <w:ins w:id="126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A9317E" w14:textId="0D1D048F" w:rsidR="00D45F4B" w:rsidRPr="00D463DF" w:rsidRDefault="00D45F4B" w:rsidP="00D45F4B">
            <w:pPr>
              <w:pStyle w:val="TAC"/>
              <w:rPr>
                <w:ins w:id="1267" w:author="JOH, Nokia" w:date="2020-10-12T16:13:00Z"/>
                <w:rFonts w:eastAsiaTheme="minorEastAsia"/>
                <w:szCs w:val="18"/>
              </w:rPr>
            </w:pPr>
            <w:ins w:id="126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DC83D2" w14:textId="3B5BE5D0" w:rsidR="00D45F4B" w:rsidRPr="00D463DF" w:rsidRDefault="00D45F4B" w:rsidP="00D45F4B">
            <w:pPr>
              <w:pStyle w:val="TAC"/>
              <w:rPr>
                <w:ins w:id="1269" w:author="JOH, Nokia" w:date="2020-10-12T16:13:00Z"/>
                <w:rFonts w:eastAsiaTheme="minorEastAsia"/>
                <w:szCs w:val="18"/>
              </w:rPr>
            </w:pPr>
            <w:ins w:id="127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2B9C8FC" w14:textId="50C24295" w:rsidR="00D45F4B" w:rsidRPr="00D463DF" w:rsidRDefault="00D45F4B" w:rsidP="00D45F4B">
            <w:pPr>
              <w:pStyle w:val="TAC"/>
              <w:rPr>
                <w:ins w:id="1271" w:author="JOH, Nokia" w:date="2020-10-12T16:13:00Z"/>
                <w:rFonts w:eastAsiaTheme="minorEastAsia"/>
                <w:szCs w:val="18"/>
              </w:rPr>
            </w:pPr>
            <w:ins w:id="127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C604024" w14:textId="478123B2" w:rsidR="00D45F4B" w:rsidRPr="00D463DF" w:rsidRDefault="00D45F4B" w:rsidP="00D45F4B">
            <w:pPr>
              <w:pStyle w:val="TAC"/>
              <w:rPr>
                <w:ins w:id="1273" w:author="JOH, Nokia" w:date="2020-10-12T16:13:00Z"/>
                <w:szCs w:val="18"/>
              </w:rPr>
            </w:pPr>
            <w:ins w:id="127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38981B1" w14:textId="40434E23" w:rsidR="00D45F4B" w:rsidRPr="00D463DF" w:rsidRDefault="00D45F4B" w:rsidP="00D45F4B">
            <w:pPr>
              <w:pStyle w:val="TAC"/>
              <w:rPr>
                <w:ins w:id="1275" w:author="JOH, Nokia" w:date="2020-10-12T16:13:00Z"/>
                <w:szCs w:val="18"/>
              </w:rPr>
            </w:pPr>
            <w:ins w:id="127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D412A41" w14:textId="711972D2" w:rsidR="00D45F4B" w:rsidRPr="00D463DF" w:rsidRDefault="00D45F4B" w:rsidP="00D45F4B">
            <w:pPr>
              <w:pStyle w:val="TAC"/>
              <w:rPr>
                <w:ins w:id="1277" w:author="JOH, Nokia" w:date="2020-10-12T16:13:00Z"/>
                <w:szCs w:val="18"/>
              </w:rPr>
            </w:pPr>
            <w:ins w:id="127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FF0056" w14:textId="7856E7E2" w:rsidR="00D45F4B" w:rsidRPr="00D463DF" w:rsidRDefault="00D45F4B" w:rsidP="00D45F4B">
            <w:pPr>
              <w:pStyle w:val="TAC"/>
              <w:rPr>
                <w:ins w:id="1279" w:author="JOH, Nokia" w:date="2020-10-12T16:13:00Z"/>
                <w:rFonts w:cs="Arial"/>
                <w:color w:val="000000"/>
                <w:szCs w:val="18"/>
              </w:rPr>
            </w:pPr>
            <w:ins w:id="128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BCE5D8" w14:textId="390AC436" w:rsidR="00D45F4B" w:rsidRPr="00D463DF" w:rsidRDefault="00D45F4B" w:rsidP="00D45F4B">
            <w:pPr>
              <w:pStyle w:val="TAC"/>
              <w:rPr>
                <w:ins w:id="1281" w:author="JOH, Nokia" w:date="2020-10-12T16:13:00Z"/>
                <w:szCs w:val="18"/>
              </w:rPr>
            </w:pPr>
            <w:ins w:id="128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CA5A06" w14:textId="77777777" w:rsidR="00D45F4B" w:rsidRPr="00D463DF" w:rsidRDefault="00D45F4B" w:rsidP="00D45F4B">
            <w:pPr>
              <w:pStyle w:val="TAC"/>
              <w:rPr>
                <w:ins w:id="128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EC67C0" w14:textId="77777777" w:rsidR="00D45F4B" w:rsidRPr="00D463DF" w:rsidRDefault="00D45F4B" w:rsidP="00D45F4B">
            <w:pPr>
              <w:pStyle w:val="TAC"/>
              <w:rPr>
                <w:ins w:id="128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552D35" w14:textId="6D160FE0" w:rsidR="00D45F4B" w:rsidRPr="00D463DF" w:rsidRDefault="00D45F4B" w:rsidP="00D45F4B">
            <w:pPr>
              <w:pStyle w:val="TAC"/>
              <w:rPr>
                <w:ins w:id="1285" w:author="JOH, Nokia" w:date="2020-10-12T16:13:00Z"/>
                <w:szCs w:val="18"/>
              </w:rPr>
            </w:pPr>
            <w:ins w:id="128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B418DB" w14:textId="77777777" w:rsidR="00D45F4B" w:rsidRPr="00D463DF" w:rsidRDefault="00D45F4B" w:rsidP="00D45F4B">
            <w:pPr>
              <w:pStyle w:val="TAC"/>
              <w:rPr>
                <w:ins w:id="128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C2A51C9" w14:textId="77777777" w:rsidR="00D45F4B" w:rsidRPr="00D463DF" w:rsidRDefault="00D45F4B" w:rsidP="00D45F4B">
            <w:pPr>
              <w:pStyle w:val="TAC"/>
              <w:rPr>
                <w:ins w:id="128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E90901D" w14:textId="77777777" w:rsidR="00D45F4B" w:rsidRPr="00D463DF" w:rsidRDefault="00D45F4B" w:rsidP="00D45F4B">
            <w:pPr>
              <w:pStyle w:val="TAC"/>
              <w:rPr>
                <w:ins w:id="1289" w:author="JOH, Nokia" w:date="2020-10-12T16:13:00Z"/>
                <w:szCs w:val="18"/>
                <w:lang w:eastAsia="zh-CN"/>
              </w:rPr>
            </w:pPr>
          </w:p>
        </w:tc>
      </w:tr>
      <w:tr w:rsidR="00A903B4" w:rsidRPr="00D463DF" w14:paraId="05032D7E" w14:textId="77777777" w:rsidTr="0044745F">
        <w:trPr>
          <w:trHeight w:val="125"/>
          <w:jc w:val="center"/>
          <w:ins w:id="1290" w:author="JOH, Nokia" w:date="2020-10-12T16:13:00Z"/>
        </w:trPr>
        <w:tc>
          <w:tcPr>
            <w:tcW w:w="1650" w:type="dxa"/>
            <w:vMerge/>
            <w:tcBorders>
              <w:left w:val="single" w:sz="4" w:space="0" w:color="auto"/>
              <w:right w:val="single" w:sz="4" w:space="0" w:color="auto"/>
            </w:tcBorders>
            <w:vAlign w:val="center"/>
          </w:tcPr>
          <w:p w14:paraId="0EB01CE4" w14:textId="77777777" w:rsidR="00A903B4" w:rsidRPr="00617310" w:rsidRDefault="00A903B4" w:rsidP="0044745F">
            <w:pPr>
              <w:pStyle w:val="TAC"/>
              <w:rPr>
                <w:ins w:id="1291" w:author="JOH, Nokia" w:date="2020-10-12T16:13:00Z"/>
                <w:rFonts w:cs="Arial"/>
                <w:szCs w:val="18"/>
              </w:rPr>
            </w:pPr>
          </w:p>
        </w:tc>
        <w:tc>
          <w:tcPr>
            <w:tcW w:w="1650" w:type="dxa"/>
            <w:vMerge/>
            <w:tcBorders>
              <w:left w:val="single" w:sz="4" w:space="0" w:color="auto"/>
              <w:right w:val="single" w:sz="4" w:space="0" w:color="auto"/>
            </w:tcBorders>
            <w:vAlign w:val="center"/>
          </w:tcPr>
          <w:p w14:paraId="15511506" w14:textId="77777777" w:rsidR="00A903B4" w:rsidRPr="00617310" w:rsidRDefault="00A903B4" w:rsidP="0044745F">
            <w:pPr>
              <w:pStyle w:val="TAL"/>
              <w:jc w:val="center"/>
              <w:rPr>
                <w:ins w:id="129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62A03183" w14:textId="77777777" w:rsidR="00A903B4" w:rsidRPr="008322E0" w:rsidRDefault="00A903B4" w:rsidP="0044745F">
            <w:pPr>
              <w:pStyle w:val="TAC"/>
              <w:rPr>
                <w:ins w:id="1293" w:author="JOH, Nokia" w:date="2020-10-12T16:13:00Z"/>
              </w:rPr>
            </w:pPr>
            <w:ins w:id="129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3698607B" w14:textId="77777777" w:rsidR="00A903B4" w:rsidRPr="00D463DF" w:rsidRDefault="00A903B4" w:rsidP="0044745F">
            <w:pPr>
              <w:pStyle w:val="TAC"/>
              <w:rPr>
                <w:ins w:id="1295" w:author="JOH, Nokia" w:date="2020-10-12T16:13:00Z"/>
                <w:rFonts w:cs="Arial"/>
                <w:color w:val="000000"/>
                <w:szCs w:val="18"/>
              </w:rPr>
            </w:pPr>
            <w:ins w:id="129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EBA2C1F" w14:textId="77777777" w:rsidR="00A903B4" w:rsidRPr="00D463DF" w:rsidRDefault="00A903B4" w:rsidP="0044745F">
            <w:pPr>
              <w:pStyle w:val="TAC"/>
              <w:rPr>
                <w:ins w:id="129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3B6826" w14:textId="77777777" w:rsidR="00A903B4" w:rsidRPr="00D463DF" w:rsidRDefault="00A903B4" w:rsidP="0044745F">
            <w:pPr>
              <w:pStyle w:val="TAC"/>
              <w:rPr>
                <w:ins w:id="1298" w:author="JOH, Nokia" w:date="2020-10-12T16:13:00Z"/>
                <w:rFonts w:eastAsiaTheme="minorEastAsia"/>
                <w:szCs w:val="18"/>
              </w:rPr>
            </w:pPr>
            <w:ins w:id="129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D1726D6" w14:textId="77777777" w:rsidR="00A903B4" w:rsidRPr="00D463DF" w:rsidRDefault="00A903B4" w:rsidP="0044745F">
            <w:pPr>
              <w:pStyle w:val="TAC"/>
              <w:rPr>
                <w:ins w:id="1300" w:author="JOH, Nokia" w:date="2020-10-12T16:13:00Z"/>
                <w:rFonts w:eastAsiaTheme="minorEastAsia"/>
                <w:szCs w:val="18"/>
              </w:rPr>
            </w:pPr>
            <w:ins w:id="130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39BFF3" w14:textId="77777777" w:rsidR="00A903B4" w:rsidRPr="00D463DF" w:rsidRDefault="00A903B4" w:rsidP="0044745F">
            <w:pPr>
              <w:pStyle w:val="TAC"/>
              <w:rPr>
                <w:ins w:id="1302" w:author="JOH, Nokia" w:date="2020-10-12T16:13:00Z"/>
                <w:rFonts w:eastAsiaTheme="minorEastAsia"/>
                <w:szCs w:val="18"/>
              </w:rPr>
            </w:pPr>
            <w:ins w:id="130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85AFCF" w14:textId="77777777" w:rsidR="00A903B4" w:rsidRPr="00D463DF" w:rsidRDefault="00A903B4" w:rsidP="0044745F">
            <w:pPr>
              <w:pStyle w:val="TAC"/>
              <w:rPr>
                <w:ins w:id="130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B66C91" w14:textId="77777777" w:rsidR="00A903B4" w:rsidRPr="00D463DF" w:rsidRDefault="00A903B4" w:rsidP="0044745F">
            <w:pPr>
              <w:pStyle w:val="TAC"/>
              <w:rPr>
                <w:ins w:id="130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6FE4BF" w14:textId="77777777" w:rsidR="00A903B4" w:rsidRPr="00D463DF" w:rsidRDefault="00A903B4" w:rsidP="0044745F">
            <w:pPr>
              <w:pStyle w:val="TAC"/>
              <w:rPr>
                <w:ins w:id="1306" w:author="JOH, Nokia" w:date="2020-10-12T16:13:00Z"/>
                <w:szCs w:val="18"/>
              </w:rPr>
            </w:pPr>
            <w:ins w:id="130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A746B5" w14:textId="77777777" w:rsidR="00A903B4" w:rsidRPr="00D463DF" w:rsidRDefault="00A903B4" w:rsidP="0044745F">
            <w:pPr>
              <w:pStyle w:val="TAC"/>
              <w:rPr>
                <w:ins w:id="1308" w:author="JOH, Nokia" w:date="2020-10-12T16:13:00Z"/>
                <w:rFonts w:cs="Arial"/>
                <w:color w:val="000000"/>
                <w:szCs w:val="18"/>
              </w:rPr>
            </w:pPr>
            <w:ins w:id="130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5066FF" w14:textId="77777777" w:rsidR="00A903B4" w:rsidRPr="00D463DF" w:rsidRDefault="00A903B4" w:rsidP="0044745F">
            <w:pPr>
              <w:pStyle w:val="TAC"/>
              <w:rPr>
                <w:ins w:id="131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8C04EE" w14:textId="77777777" w:rsidR="00A903B4" w:rsidRPr="00D463DF" w:rsidRDefault="00A903B4" w:rsidP="0044745F">
            <w:pPr>
              <w:pStyle w:val="TAC"/>
              <w:rPr>
                <w:ins w:id="131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A5CC17" w14:textId="77777777" w:rsidR="00A903B4" w:rsidRPr="00D463DF" w:rsidRDefault="00A903B4" w:rsidP="0044745F">
            <w:pPr>
              <w:pStyle w:val="TAC"/>
              <w:rPr>
                <w:ins w:id="131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937FF2" w14:textId="77777777" w:rsidR="00A903B4" w:rsidRPr="00D463DF" w:rsidRDefault="00A903B4" w:rsidP="0044745F">
            <w:pPr>
              <w:pStyle w:val="TAC"/>
              <w:rPr>
                <w:ins w:id="131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A04ED7" w14:textId="77777777" w:rsidR="00A903B4" w:rsidRPr="00D463DF" w:rsidRDefault="00A903B4" w:rsidP="0044745F">
            <w:pPr>
              <w:pStyle w:val="TAC"/>
              <w:rPr>
                <w:ins w:id="131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2FD6579" w14:textId="77777777" w:rsidR="00A903B4" w:rsidRPr="00D463DF" w:rsidRDefault="00A903B4" w:rsidP="0044745F">
            <w:pPr>
              <w:pStyle w:val="TAC"/>
              <w:rPr>
                <w:ins w:id="131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3E2AA4DB" w14:textId="77777777" w:rsidR="00A903B4" w:rsidRPr="00D463DF" w:rsidRDefault="00A903B4" w:rsidP="0044745F">
            <w:pPr>
              <w:pStyle w:val="TAC"/>
              <w:rPr>
                <w:ins w:id="1316" w:author="JOH, Nokia" w:date="2020-10-12T16:13:00Z"/>
                <w:szCs w:val="18"/>
                <w:lang w:eastAsia="zh-CN"/>
              </w:rPr>
            </w:pPr>
          </w:p>
        </w:tc>
      </w:tr>
      <w:tr w:rsidR="00A903B4" w:rsidRPr="00D463DF" w14:paraId="0E4FE702" w14:textId="77777777" w:rsidTr="0044745F">
        <w:trPr>
          <w:trHeight w:val="125"/>
          <w:jc w:val="center"/>
          <w:ins w:id="1317" w:author="JOH, Nokia" w:date="2020-10-12T16:13:00Z"/>
        </w:trPr>
        <w:tc>
          <w:tcPr>
            <w:tcW w:w="1650" w:type="dxa"/>
            <w:vMerge/>
            <w:tcBorders>
              <w:left w:val="single" w:sz="4" w:space="0" w:color="auto"/>
              <w:right w:val="single" w:sz="4" w:space="0" w:color="auto"/>
            </w:tcBorders>
            <w:vAlign w:val="center"/>
          </w:tcPr>
          <w:p w14:paraId="65F4FCA2" w14:textId="77777777" w:rsidR="00A903B4" w:rsidRPr="00617310" w:rsidRDefault="00A903B4" w:rsidP="0044745F">
            <w:pPr>
              <w:pStyle w:val="TAC"/>
              <w:rPr>
                <w:ins w:id="1318" w:author="JOH, Nokia" w:date="2020-10-12T16:13:00Z"/>
                <w:rFonts w:cs="Arial"/>
                <w:szCs w:val="18"/>
              </w:rPr>
            </w:pPr>
          </w:p>
        </w:tc>
        <w:tc>
          <w:tcPr>
            <w:tcW w:w="1650" w:type="dxa"/>
            <w:vMerge/>
            <w:tcBorders>
              <w:left w:val="single" w:sz="4" w:space="0" w:color="auto"/>
              <w:right w:val="single" w:sz="4" w:space="0" w:color="auto"/>
            </w:tcBorders>
            <w:vAlign w:val="center"/>
          </w:tcPr>
          <w:p w14:paraId="028CC618" w14:textId="77777777" w:rsidR="00A903B4" w:rsidRPr="00617310" w:rsidRDefault="00A903B4" w:rsidP="0044745F">
            <w:pPr>
              <w:pStyle w:val="TAL"/>
              <w:jc w:val="center"/>
              <w:rPr>
                <w:ins w:id="1319" w:author="JOH, Nokia" w:date="2020-10-12T16:13:00Z"/>
                <w:rFonts w:cs="Arial"/>
                <w:szCs w:val="18"/>
              </w:rPr>
            </w:pPr>
          </w:p>
        </w:tc>
        <w:tc>
          <w:tcPr>
            <w:tcW w:w="668" w:type="dxa"/>
            <w:vMerge/>
            <w:tcBorders>
              <w:left w:val="single" w:sz="4" w:space="0" w:color="auto"/>
              <w:right w:val="single" w:sz="4" w:space="0" w:color="auto"/>
            </w:tcBorders>
            <w:vAlign w:val="center"/>
          </w:tcPr>
          <w:p w14:paraId="6D984821" w14:textId="77777777" w:rsidR="00A903B4" w:rsidRPr="008322E0" w:rsidRDefault="00A903B4" w:rsidP="0044745F">
            <w:pPr>
              <w:pStyle w:val="TAC"/>
              <w:rPr>
                <w:ins w:id="132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061409CA" w14:textId="77777777" w:rsidR="00A903B4" w:rsidRPr="00D463DF" w:rsidRDefault="00A903B4" w:rsidP="0044745F">
            <w:pPr>
              <w:pStyle w:val="TAC"/>
              <w:rPr>
                <w:ins w:id="1321" w:author="JOH, Nokia" w:date="2020-10-12T16:13:00Z"/>
                <w:rFonts w:cs="Arial"/>
                <w:color w:val="000000"/>
                <w:szCs w:val="18"/>
              </w:rPr>
            </w:pPr>
            <w:ins w:id="132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9C82EDF" w14:textId="77777777" w:rsidR="00A903B4" w:rsidRPr="00D463DF" w:rsidRDefault="00A903B4" w:rsidP="0044745F">
            <w:pPr>
              <w:pStyle w:val="TAC"/>
              <w:rPr>
                <w:ins w:id="132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BB0C76" w14:textId="77777777" w:rsidR="00A903B4" w:rsidRPr="00D463DF" w:rsidRDefault="00A903B4" w:rsidP="0044745F">
            <w:pPr>
              <w:pStyle w:val="TAC"/>
              <w:rPr>
                <w:ins w:id="1324" w:author="JOH, Nokia" w:date="2020-10-12T16:13:00Z"/>
                <w:rFonts w:eastAsiaTheme="minorEastAsia"/>
                <w:szCs w:val="18"/>
              </w:rPr>
            </w:pPr>
            <w:ins w:id="132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5D9D079" w14:textId="77777777" w:rsidR="00A903B4" w:rsidRPr="00D463DF" w:rsidRDefault="00A903B4" w:rsidP="0044745F">
            <w:pPr>
              <w:pStyle w:val="TAC"/>
              <w:rPr>
                <w:ins w:id="1326" w:author="JOH, Nokia" w:date="2020-10-12T16:13:00Z"/>
                <w:rFonts w:eastAsiaTheme="minorEastAsia"/>
                <w:szCs w:val="18"/>
              </w:rPr>
            </w:pPr>
            <w:ins w:id="132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01FA857" w14:textId="77777777" w:rsidR="00A903B4" w:rsidRPr="00D463DF" w:rsidRDefault="00A903B4" w:rsidP="0044745F">
            <w:pPr>
              <w:pStyle w:val="TAC"/>
              <w:rPr>
                <w:ins w:id="1328" w:author="JOH, Nokia" w:date="2020-10-12T16:13:00Z"/>
                <w:rFonts w:eastAsiaTheme="minorEastAsia"/>
                <w:szCs w:val="18"/>
              </w:rPr>
            </w:pPr>
            <w:ins w:id="132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98A1183" w14:textId="77777777" w:rsidR="00A903B4" w:rsidRPr="00D463DF" w:rsidRDefault="00A903B4" w:rsidP="0044745F">
            <w:pPr>
              <w:pStyle w:val="TAC"/>
              <w:rPr>
                <w:ins w:id="133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CE8477" w14:textId="77777777" w:rsidR="00A903B4" w:rsidRPr="00D463DF" w:rsidRDefault="00A903B4" w:rsidP="0044745F">
            <w:pPr>
              <w:pStyle w:val="TAC"/>
              <w:rPr>
                <w:ins w:id="133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BC93B5" w14:textId="77777777" w:rsidR="00A903B4" w:rsidRPr="00D463DF" w:rsidRDefault="00A903B4" w:rsidP="0044745F">
            <w:pPr>
              <w:pStyle w:val="TAC"/>
              <w:rPr>
                <w:ins w:id="1332" w:author="JOH, Nokia" w:date="2020-10-12T16:13:00Z"/>
                <w:szCs w:val="18"/>
              </w:rPr>
            </w:pPr>
            <w:ins w:id="133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67B75B9" w14:textId="77777777" w:rsidR="00A903B4" w:rsidRPr="00D463DF" w:rsidRDefault="00A903B4" w:rsidP="0044745F">
            <w:pPr>
              <w:pStyle w:val="TAC"/>
              <w:rPr>
                <w:ins w:id="1334" w:author="JOH, Nokia" w:date="2020-10-12T16:13:00Z"/>
                <w:rFonts w:cs="Arial"/>
                <w:color w:val="000000"/>
                <w:szCs w:val="18"/>
              </w:rPr>
            </w:pPr>
            <w:ins w:id="133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960146B" w14:textId="77777777" w:rsidR="00A903B4" w:rsidRPr="00D463DF" w:rsidRDefault="00A903B4" w:rsidP="0044745F">
            <w:pPr>
              <w:pStyle w:val="TAC"/>
              <w:rPr>
                <w:ins w:id="1336" w:author="JOH, Nokia" w:date="2020-10-12T16:13:00Z"/>
                <w:szCs w:val="18"/>
              </w:rPr>
            </w:pPr>
            <w:ins w:id="133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FC4163" w14:textId="77777777" w:rsidR="00A903B4" w:rsidRPr="00D463DF" w:rsidRDefault="00A903B4" w:rsidP="0044745F">
            <w:pPr>
              <w:pStyle w:val="TAC"/>
              <w:rPr>
                <w:ins w:id="133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6537BF" w14:textId="77777777" w:rsidR="00A903B4" w:rsidRPr="00D463DF" w:rsidRDefault="00A903B4" w:rsidP="0044745F">
            <w:pPr>
              <w:pStyle w:val="TAC"/>
              <w:rPr>
                <w:ins w:id="1339" w:author="JOH, Nokia" w:date="2020-10-12T16:13:00Z"/>
                <w:szCs w:val="18"/>
              </w:rPr>
            </w:pPr>
            <w:ins w:id="134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1890DA" w14:textId="77777777" w:rsidR="00A903B4" w:rsidRPr="00D463DF" w:rsidRDefault="00A903B4" w:rsidP="0044745F">
            <w:pPr>
              <w:pStyle w:val="TAC"/>
              <w:rPr>
                <w:ins w:id="1341" w:author="JOH, Nokia" w:date="2020-10-12T16:13:00Z"/>
                <w:szCs w:val="18"/>
              </w:rPr>
            </w:pPr>
            <w:ins w:id="134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79B558" w14:textId="77777777" w:rsidR="00A903B4" w:rsidRPr="00D463DF" w:rsidRDefault="00A903B4" w:rsidP="0044745F">
            <w:pPr>
              <w:pStyle w:val="TAC"/>
              <w:rPr>
                <w:ins w:id="1343" w:author="JOH, Nokia" w:date="2020-10-12T16:13:00Z"/>
                <w:rFonts w:cs="Arial"/>
                <w:color w:val="000000"/>
                <w:szCs w:val="18"/>
              </w:rPr>
            </w:pPr>
            <w:ins w:id="134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102EA2A6" w14:textId="77777777" w:rsidR="00A903B4" w:rsidRPr="00D463DF" w:rsidRDefault="00A903B4" w:rsidP="0044745F">
            <w:pPr>
              <w:pStyle w:val="TAC"/>
              <w:rPr>
                <w:ins w:id="134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8227E30" w14:textId="77777777" w:rsidR="00A903B4" w:rsidRPr="00D463DF" w:rsidRDefault="00A903B4" w:rsidP="0044745F">
            <w:pPr>
              <w:pStyle w:val="TAC"/>
              <w:rPr>
                <w:ins w:id="1346" w:author="JOH, Nokia" w:date="2020-10-12T16:13:00Z"/>
                <w:szCs w:val="18"/>
                <w:lang w:eastAsia="zh-CN"/>
              </w:rPr>
            </w:pPr>
          </w:p>
        </w:tc>
      </w:tr>
      <w:tr w:rsidR="00A903B4" w:rsidRPr="00D463DF" w14:paraId="1BDEEE78" w14:textId="77777777" w:rsidTr="0044745F">
        <w:trPr>
          <w:trHeight w:val="125"/>
          <w:jc w:val="center"/>
          <w:ins w:id="1347" w:author="JOH, Nokia" w:date="2020-10-12T16:13:00Z"/>
        </w:trPr>
        <w:tc>
          <w:tcPr>
            <w:tcW w:w="1650" w:type="dxa"/>
            <w:vMerge/>
            <w:tcBorders>
              <w:left w:val="single" w:sz="4" w:space="0" w:color="auto"/>
              <w:right w:val="single" w:sz="4" w:space="0" w:color="auto"/>
            </w:tcBorders>
            <w:vAlign w:val="center"/>
          </w:tcPr>
          <w:p w14:paraId="2A5DFCF6" w14:textId="77777777" w:rsidR="00A903B4" w:rsidRPr="00617310" w:rsidRDefault="00A903B4" w:rsidP="0044745F">
            <w:pPr>
              <w:pStyle w:val="TAC"/>
              <w:rPr>
                <w:ins w:id="1348" w:author="JOH, Nokia" w:date="2020-10-12T16:13:00Z"/>
                <w:rFonts w:cs="Arial"/>
                <w:szCs w:val="18"/>
              </w:rPr>
            </w:pPr>
          </w:p>
        </w:tc>
        <w:tc>
          <w:tcPr>
            <w:tcW w:w="1650" w:type="dxa"/>
            <w:vMerge/>
            <w:tcBorders>
              <w:left w:val="single" w:sz="4" w:space="0" w:color="auto"/>
              <w:right w:val="single" w:sz="4" w:space="0" w:color="auto"/>
            </w:tcBorders>
            <w:vAlign w:val="center"/>
          </w:tcPr>
          <w:p w14:paraId="72BE3CE9" w14:textId="77777777" w:rsidR="00A903B4" w:rsidRPr="00617310" w:rsidRDefault="00A903B4" w:rsidP="0044745F">
            <w:pPr>
              <w:pStyle w:val="TAL"/>
              <w:jc w:val="center"/>
              <w:rPr>
                <w:ins w:id="1349" w:author="JOH, Nokia" w:date="2020-10-12T16:13:00Z"/>
                <w:rFonts w:cs="Arial"/>
                <w:szCs w:val="18"/>
              </w:rPr>
            </w:pPr>
          </w:p>
        </w:tc>
        <w:tc>
          <w:tcPr>
            <w:tcW w:w="668" w:type="dxa"/>
            <w:vMerge/>
            <w:tcBorders>
              <w:left w:val="single" w:sz="4" w:space="0" w:color="auto"/>
              <w:right w:val="single" w:sz="4" w:space="0" w:color="auto"/>
            </w:tcBorders>
            <w:vAlign w:val="center"/>
          </w:tcPr>
          <w:p w14:paraId="0733A4CB" w14:textId="77777777" w:rsidR="00A903B4" w:rsidRPr="008322E0" w:rsidRDefault="00A903B4" w:rsidP="0044745F">
            <w:pPr>
              <w:pStyle w:val="TAC"/>
              <w:rPr>
                <w:ins w:id="135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6345B3D2" w14:textId="77777777" w:rsidR="00A903B4" w:rsidRPr="00D463DF" w:rsidRDefault="00A903B4" w:rsidP="0044745F">
            <w:pPr>
              <w:pStyle w:val="TAC"/>
              <w:rPr>
                <w:ins w:id="1351" w:author="JOH, Nokia" w:date="2020-10-12T16:13:00Z"/>
                <w:rFonts w:cs="Arial"/>
                <w:color w:val="000000"/>
                <w:szCs w:val="18"/>
              </w:rPr>
            </w:pPr>
            <w:ins w:id="135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4106259" w14:textId="77777777" w:rsidR="00A903B4" w:rsidRPr="00D463DF" w:rsidRDefault="00A903B4" w:rsidP="0044745F">
            <w:pPr>
              <w:pStyle w:val="TAC"/>
              <w:rPr>
                <w:ins w:id="135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99A8C2" w14:textId="77777777" w:rsidR="00A903B4" w:rsidRPr="00D463DF" w:rsidRDefault="00A903B4" w:rsidP="0044745F">
            <w:pPr>
              <w:pStyle w:val="TAC"/>
              <w:rPr>
                <w:ins w:id="1354" w:author="JOH, Nokia" w:date="2020-10-12T16:13:00Z"/>
                <w:rFonts w:eastAsiaTheme="minorEastAsia"/>
                <w:szCs w:val="18"/>
              </w:rPr>
            </w:pPr>
            <w:ins w:id="135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EBC556" w14:textId="77777777" w:rsidR="00A903B4" w:rsidRPr="00D463DF" w:rsidRDefault="00A903B4" w:rsidP="0044745F">
            <w:pPr>
              <w:pStyle w:val="TAC"/>
              <w:rPr>
                <w:ins w:id="1356" w:author="JOH, Nokia" w:date="2020-10-12T16:13:00Z"/>
                <w:rFonts w:eastAsiaTheme="minorEastAsia"/>
                <w:szCs w:val="18"/>
              </w:rPr>
            </w:pPr>
            <w:ins w:id="135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FE4A2F" w14:textId="77777777" w:rsidR="00A903B4" w:rsidRPr="00D463DF" w:rsidRDefault="00A903B4" w:rsidP="0044745F">
            <w:pPr>
              <w:pStyle w:val="TAC"/>
              <w:rPr>
                <w:ins w:id="1358" w:author="JOH, Nokia" w:date="2020-10-12T16:13:00Z"/>
                <w:rFonts w:eastAsiaTheme="minorEastAsia"/>
                <w:szCs w:val="18"/>
              </w:rPr>
            </w:pPr>
            <w:ins w:id="135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70D408" w14:textId="77777777" w:rsidR="00A903B4" w:rsidRPr="00D463DF" w:rsidRDefault="00A903B4" w:rsidP="0044745F">
            <w:pPr>
              <w:pStyle w:val="TAC"/>
              <w:rPr>
                <w:ins w:id="136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82DA0C" w14:textId="77777777" w:rsidR="00A903B4" w:rsidRPr="00D463DF" w:rsidRDefault="00A903B4" w:rsidP="0044745F">
            <w:pPr>
              <w:pStyle w:val="TAC"/>
              <w:rPr>
                <w:ins w:id="136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F3DF78" w14:textId="77777777" w:rsidR="00A903B4" w:rsidRPr="00D463DF" w:rsidRDefault="00A903B4" w:rsidP="0044745F">
            <w:pPr>
              <w:pStyle w:val="TAC"/>
              <w:rPr>
                <w:ins w:id="1362" w:author="JOH, Nokia" w:date="2020-10-12T16:13:00Z"/>
                <w:szCs w:val="18"/>
              </w:rPr>
            </w:pPr>
            <w:ins w:id="136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D0CD1F" w14:textId="77777777" w:rsidR="00A903B4" w:rsidRPr="00D463DF" w:rsidRDefault="00A903B4" w:rsidP="0044745F">
            <w:pPr>
              <w:pStyle w:val="TAC"/>
              <w:rPr>
                <w:ins w:id="1364" w:author="JOH, Nokia" w:date="2020-10-12T16:13:00Z"/>
                <w:rFonts w:cs="Arial"/>
                <w:color w:val="000000"/>
                <w:szCs w:val="18"/>
              </w:rPr>
            </w:pPr>
            <w:ins w:id="136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59DF85" w14:textId="77777777" w:rsidR="00A903B4" w:rsidRPr="00D463DF" w:rsidRDefault="00A903B4" w:rsidP="0044745F">
            <w:pPr>
              <w:pStyle w:val="TAC"/>
              <w:rPr>
                <w:ins w:id="1366" w:author="JOH, Nokia" w:date="2020-10-12T16:13:00Z"/>
                <w:szCs w:val="18"/>
              </w:rPr>
            </w:pPr>
            <w:ins w:id="136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E0F98A" w14:textId="77777777" w:rsidR="00A903B4" w:rsidRPr="00D463DF" w:rsidRDefault="00A903B4" w:rsidP="0044745F">
            <w:pPr>
              <w:pStyle w:val="TAC"/>
              <w:rPr>
                <w:ins w:id="136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D1DF4C" w14:textId="77777777" w:rsidR="00A903B4" w:rsidRPr="00D463DF" w:rsidRDefault="00A903B4" w:rsidP="0044745F">
            <w:pPr>
              <w:pStyle w:val="TAC"/>
              <w:rPr>
                <w:ins w:id="1369" w:author="JOH, Nokia" w:date="2020-10-12T16:13:00Z"/>
                <w:szCs w:val="18"/>
              </w:rPr>
            </w:pPr>
            <w:ins w:id="137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706157" w14:textId="77777777" w:rsidR="00A903B4" w:rsidRPr="00D463DF" w:rsidRDefault="00A903B4" w:rsidP="0044745F">
            <w:pPr>
              <w:pStyle w:val="TAC"/>
              <w:rPr>
                <w:ins w:id="1371" w:author="JOH, Nokia" w:date="2020-10-12T16:13:00Z"/>
                <w:szCs w:val="18"/>
              </w:rPr>
            </w:pPr>
            <w:ins w:id="137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5334AD" w14:textId="77777777" w:rsidR="00A903B4" w:rsidRPr="00D463DF" w:rsidRDefault="00A903B4" w:rsidP="0044745F">
            <w:pPr>
              <w:pStyle w:val="TAC"/>
              <w:rPr>
                <w:ins w:id="1373" w:author="JOH, Nokia" w:date="2020-10-12T16:13:00Z"/>
                <w:rFonts w:cs="Arial"/>
                <w:color w:val="000000"/>
                <w:szCs w:val="18"/>
              </w:rPr>
            </w:pPr>
            <w:ins w:id="137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718A43E" w14:textId="77777777" w:rsidR="00A903B4" w:rsidRPr="00D463DF" w:rsidRDefault="00A903B4" w:rsidP="0044745F">
            <w:pPr>
              <w:pStyle w:val="TAC"/>
              <w:rPr>
                <w:ins w:id="137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1761BEBC" w14:textId="77777777" w:rsidR="00A903B4" w:rsidRPr="00D463DF" w:rsidRDefault="00A903B4" w:rsidP="0044745F">
            <w:pPr>
              <w:pStyle w:val="TAC"/>
              <w:rPr>
                <w:ins w:id="1376" w:author="JOH, Nokia" w:date="2020-10-12T16:13:00Z"/>
                <w:szCs w:val="18"/>
                <w:lang w:eastAsia="zh-CN"/>
              </w:rPr>
            </w:pPr>
          </w:p>
        </w:tc>
      </w:tr>
      <w:tr w:rsidR="00A903B4" w:rsidRPr="00D463DF" w14:paraId="6C8D6A7F" w14:textId="77777777" w:rsidTr="0044745F">
        <w:trPr>
          <w:trHeight w:val="125"/>
          <w:jc w:val="center"/>
          <w:ins w:id="1377" w:author="JOH, Nokia" w:date="2020-10-12T16:13:00Z"/>
        </w:trPr>
        <w:tc>
          <w:tcPr>
            <w:tcW w:w="1650" w:type="dxa"/>
            <w:vMerge/>
            <w:tcBorders>
              <w:left w:val="single" w:sz="4" w:space="0" w:color="auto"/>
              <w:right w:val="single" w:sz="4" w:space="0" w:color="auto"/>
            </w:tcBorders>
            <w:vAlign w:val="center"/>
          </w:tcPr>
          <w:p w14:paraId="526F1F99" w14:textId="77777777" w:rsidR="00A903B4" w:rsidRPr="00617310" w:rsidRDefault="00A903B4" w:rsidP="0044745F">
            <w:pPr>
              <w:pStyle w:val="TAC"/>
              <w:rPr>
                <w:ins w:id="1378" w:author="JOH, Nokia" w:date="2020-10-12T16:13:00Z"/>
                <w:rFonts w:cs="Arial"/>
                <w:szCs w:val="18"/>
              </w:rPr>
            </w:pPr>
          </w:p>
        </w:tc>
        <w:tc>
          <w:tcPr>
            <w:tcW w:w="1650" w:type="dxa"/>
            <w:vMerge/>
            <w:tcBorders>
              <w:left w:val="single" w:sz="4" w:space="0" w:color="auto"/>
              <w:right w:val="single" w:sz="4" w:space="0" w:color="auto"/>
            </w:tcBorders>
            <w:vAlign w:val="center"/>
          </w:tcPr>
          <w:p w14:paraId="0C1C1EA8" w14:textId="77777777" w:rsidR="00A903B4" w:rsidRPr="00617310" w:rsidRDefault="00A903B4" w:rsidP="0044745F">
            <w:pPr>
              <w:pStyle w:val="TAL"/>
              <w:jc w:val="center"/>
              <w:rPr>
                <w:ins w:id="1379" w:author="JOH, Nokia" w:date="2020-10-12T16:13:00Z"/>
                <w:rFonts w:cs="Arial"/>
                <w:szCs w:val="18"/>
              </w:rPr>
            </w:pPr>
          </w:p>
        </w:tc>
        <w:tc>
          <w:tcPr>
            <w:tcW w:w="668" w:type="dxa"/>
            <w:tcBorders>
              <w:left w:val="single" w:sz="4" w:space="0" w:color="auto"/>
              <w:right w:val="single" w:sz="4" w:space="0" w:color="auto"/>
            </w:tcBorders>
            <w:vAlign w:val="center"/>
          </w:tcPr>
          <w:p w14:paraId="2DD0BFFD" w14:textId="77777777" w:rsidR="00A903B4" w:rsidRPr="008322E0" w:rsidRDefault="00A903B4" w:rsidP="0044745F">
            <w:pPr>
              <w:pStyle w:val="TAC"/>
              <w:rPr>
                <w:ins w:id="1380" w:author="JOH, Nokia" w:date="2020-10-12T16:13:00Z"/>
              </w:rPr>
            </w:pPr>
            <w:ins w:id="138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C622626" w14:textId="77777777" w:rsidR="00A903B4" w:rsidRPr="00D463DF" w:rsidRDefault="00A903B4" w:rsidP="0044745F">
            <w:pPr>
              <w:pStyle w:val="TAC"/>
              <w:rPr>
                <w:ins w:id="1382" w:author="JOH, Nokia" w:date="2020-10-12T16:13:00Z"/>
                <w:rFonts w:cs="Arial"/>
                <w:color w:val="000000"/>
                <w:szCs w:val="18"/>
              </w:rPr>
            </w:pPr>
            <w:ins w:id="1383" w:author="JOH, Nokia" w:date="2020-10-12T16:13:00Z">
              <w:r>
                <w:rPr>
                  <w:rFonts w:cs="Arial"/>
                  <w:color w:val="000000"/>
                  <w:szCs w:val="18"/>
                </w:rPr>
                <w:t>CA_258I</w:t>
              </w:r>
            </w:ins>
          </w:p>
        </w:tc>
        <w:tc>
          <w:tcPr>
            <w:tcW w:w="811" w:type="dxa"/>
            <w:vMerge/>
            <w:tcBorders>
              <w:left w:val="single" w:sz="4" w:space="0" w:color="auto"/>
              <w:right w:val="single" w:sz="4" w:space="0" w:color="auto"/>
            </w:tcBorders>
            <w:vAlign w:val="center"/>
          </w:tcPr>
          <w:p w14:paraId="1C5E6675" w14:textId="77777777" w:rsidR="00A903B4" w:rsidRPr="00D463DF" w:rsidRDefault="00A903B4" w:rsidP="0044745F">
            <w:pPr>
              <w:pStyle w:val="TAC"/>
              <w:rPr>
                <w:ins w:id="1384" w:author="JOH, Nokia" w:date="2020-10-12T16:13:00Z"/>
                <w:szCs w:val="18"/>
                <w:lang w:eastAsia="zh-CN"/>
              </w:rPr>
            </w:pPr>
          </w:p>
        </w:tc>
      </w:tr>
      <w:tr w:rsidR="00D45F4B" w:rsidRPr="00D463DF" w14:paraId="410FC1B4" w14:textId="77777777" w:rsidTr="00D45F4B">
        <w:trPr>
          <w:trHeight w:val="125"/>
          <w:jc w:val="center"/>
          <w:ins w:id="1385" w:author="JOH, Nokia" w:date="2020-10-12T16:13:00Z"/>
        </w:trPr>
        <w:tc>
          <w:tcPr>
            <w:tcW w:w="1650" w:type="dxa"/>
            <w:vMerge w:val="restart"/>
            <w:tcBorders>
              <w:left w:val="single" w:sz="4" w:space="0" w:color="auto"/>
              <w:right w:val="single" w:sz="4" w:space="0" w:color="auto"/>
            </w:tcBorders>
            <w:vAlign w:val="center"/>
          </w:tcPr>
          <w:p w14:paraId="083B7BBB" w14:textId="6D85A82A" w:rsidR="00D45F4B" w:rsidRPr="00617310" w:rsidRDefault="00D45F4B" w:rsidP="00D45F4B">
            <w:pPr>
              <w:pStyle w:val="TAC"/>
              <w:rPr>
                <w:ins w:id="1386" w:author="JOH, Nokia" w:date="2020-10-12T16:13:00Z"/>
                <w:rFonts w:cs="Arial"/>
                <w:szCs w:val="18"/>
              </w:rPr>
            </w:pPr>
            <w:ins w:id="1387" w:author="JOH, Nokia" w:date="2020-10-12T16:13:00Z">
              <w:r w:rsidRPr="00617310">
                <w:rPr>
                  <w:rFonts w:cs="Arial"/>
                  <w:color w:val="000000"/>
                  <w:szCs w:val="18"/>
                </w:rPr>
                <w:t>CA_n</w:t>
              </w:r>
            </w:ins>
            <w:ins w:id="1388" w:author="JOH, Nokia" w:date="2020-10-12T16:17:00Z">
              <w:r w:rsidR="00C73519">
                <w:rPr>
                  <w:rFonts w:cs="Arial"/>
                  <w:color w:val="000000"/>
                  <w:szCs w:val="18"/>
                </w:rPr>
                <w:t>40</w:t>
              </w:r>
            </w:ins>
            <w:ins w:id="138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A-n258J</w:t>
              </w:r>
            </w:ins>
          </w:p>
        </w:tc>
        <w:tc>
          <w:tcPr>
            <w:tcW w:w="1650" w:type="dxa"/>
            <w:vMerge w:val="restart"/>
            <w:tcBorders>
              <w:left w:val="single" w:sz="4" w:space="0" w:color="auto"/>
              <w:right w:val="single" w:sz="4" w:space="0" w:color="auto"/>
            </w:tcBorders>
            <w:vAlign w:val="center"/>
          </w:tcPr>
          <w:p w14:paraId="6D06767E" w14:textId="77777777" w:rsidR="00D45F4B" w:rsidRPr="00617310" w:rsidRDefault="00D45F4B" w:rsidP="00D45F4B">
            <w:pPr>
              <w:pStyle w:val="TAL"/>
              <w:jc w:val="center"/>
              <w:rPr>
                <w:ins w:id="1390" w:author="JOH, Nokia" w:date="2020-10-12T16:13:00Z"/>
                <w:rFonts w:cs="Arial"/>
                <w:szCs w:val="18"/>
              </w:rPr>
            </w:pPr>
            <w:ins w:id="139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2BFCBD81" w14:textId="4C9264CE" w:rsidR="00D45F4B" w:rsidRPr="008322E0" w:rsidRDefault="00D45F4B" w:rsidP="00D45F4B">
            <w:pPr>
              <w:pStyle w:val="TAC"/>
              <w:rPr>
                <w:ins w:id="1392" w:author="JOH, Nokia" w:date="2020-10-12T16:13:00Z"/>
              </w:rPr>
            </w:pPr>
            <w:ins w:id="1393" w:author="JOH, Nokia" w:date="2020-10-12T16:1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19FECFEA" w14:textId="44A76B55" w:rsidR="00D45F4B" w:rsidRPr="00D463DF" w:rsidRDefault="00D45F4B" w:rsidP="00D45F4B">
            <w:pPr>
              <w:pStyle w:val="TAC"/>
              <w:rPr>
                <w:ins w:id="1394" w:author="JOH, Nokia" w:date="2020-10-12T16:13:00Z"/>
                <w:rFonts w:cs="Arial"/>
                <w:color w:val="000000"/>
                <w:szCs w:val="18"/>
              </w:rPr>
            </w:pPr>
            <w:ins w:id="1395" w:author="JOH, Nokia" w:date="2020-10-12T16:1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F7AF383" w14:textId="15E4E89F" w:rsidR="00D45F4B" w:rsidRPr="00D463DF" w:rsidRDefault="00D45F4B" w:rsidP="00D45F4B">
            <w:pPr>
              <w:pStyle w:val="TAC"/>
              <w:rPr>
                <w:ins w:id="1396" w:author="JOH, Nokia" w:date="2020-10-12T16:13:00Z"/>
                <w:rFonts w:eastAsiaTheme="minorEastAsia"/>
                <w:szCs w:val="18"/>
              </w:rPr>
            </w:pPr>
            <w:ins w:id="139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DCC894" w14:textId="2EA8C354" w:rsidR="00D45F4B" w:rsidRPr="00D463DF" w:rsidRDefault="00D45F4B" w:rsidP="00D45F4B">
            <w:pPr>
              <w:pStyle w:val="TAC"/>
              <w:rPr>
                <w:ins w:id="1398" w:author="JOH, Nokia" w:date="2020-10-12T16:13:00Z"/>
                <w:rFonts w:eastAsiaTheme="minorEastAsia"/>
                <w:szCs w:val="18"/>
              </w:rPr>
            </w:pPr>
            <w:ins w:id="139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3077D07" w14:textId="707ECA97" w:rsidR="00D45F4B" w:rsidRPr="00D463DF" w:rsidRDefault="00D45F4B" w:rsidP="00D45F4B">
            <w:pPr>
              <w:pStyle w:val="TAC"/>
              <w:rPr>
                <w:ins w:id="1400" w:author="JOH, Nokia" w:date="2020-10-12T16:13:00Z"/>
                <w:rFonts w:eastAsiaTheme="minorEastAsia"/>
                <w:szCs w:val="18"/>
              </w:rPr>
            </w:pPr>
            <w:ins w:id="140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1545646" w14:textId="65A6676B" w:rsidR="00D45F4B" w:rsidRPr="00D463DF" w:rsidRDefault="00D45F4B" w:rsidP="00D45F4B">
            <w:pPr>
              <w:pStyle w:val="TAC"/>
              <w:rPr>
                <w:ins w:id="1402" w:author="JOH, Nokia" w:date="2020-10-12T16:13:00Z"/>
                <w:rFonts w:eastAsiaTheme="minorEastAsia"/>
                <w:szCs w:val="18"/>
              </w:rPr>
            </w:pPr>
            <w:ins w:id="1403"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7EA85F" w14:textId="3BDA61DE" w:rsidR="00D45F4B" w:rsidRPr="00D463DF" w:rsidRDefault="00D45F4B" w:rsidP="00D45F4B">
            <w:pPr>
              <w:pStyle w:val="TAC"/>
              <w:rPr>
                <w:ins w:id="1404" w:author="JOH, Nokia" w:date="2020-10-12T16:13:00Z"/>
                <w:szCs w:val="18"/>
              </w:rPr>
            </w:pPr>
            <w:ins w:id="1405"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0E48C3" w14:textId="43E94E00" w:rsidR="00D45F4B" w:rsidRPr="00D463DF" w:rsidRDefault="00D45F4B" w:rsidP="00D45F4B">
            <w:pPr>
              <w:pStyle w:val="TAC"/>
              <w:rPr>
                <w:ins w:id="1406" w:author="JOH, Nokia" w:date="2020-10-12T16:13:00Z"/>
                <w:szCs w:val="18"/>
              </w:rPr>
            </w:pPr>
            <w:ins w:id="140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0A2B3E" w14:textId="6862335C" w:rsidR="00D45F4B" w:rsidRPr="00D463DF" w:rsidRDefault="00D45F4B" w:rsidP="00D45F4B">
            <w:pPr>
              <w:pStyle w:val="TAC"/>
              <w:rPr>
                <w:ins w:id="1408" w:author="JOH, Nokia" w:date="2020-10-12T16:13:00Z"/>
                <w:szCs w:val="18"/>
              </w:rPr>
            </w:pPr>
            <w:ins w:id="140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29D186" w14:textId="1A5936B4" w:rsidR="00D45F4B" w:rsidRPr="00D463DF" w:rsidRDefault="00D45F4B" w:rsidP="00D45F4B">
            <w:pPr>
              <w:pStyle w:val="TAC"/>
              <w:rPr>
                <w:ins w:id="1410" w:author="JOH, Nokia" w:date="2020-10-12T16:13:00Z"/>
                <w:rFonts w:cs="Arial"/>
                <w:color w:val="000000"/>
                <w:szCs w:val="18"/>
              </w:rPr>
            </w:pPr>
            <w:ins w:id="141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57E004" w14:textId="77777777" w:rsidR="00D45F4B" w:rsidRPr="00D463DF" w:rsidRDefault="00D45F4B" w:rsidP="00D45F4B">
            <w:pPr>
              <w:pStyle w:val="TAC"/>
              <w:rPr>
                <w:ins w:id="141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39C73B" w14:textId="77777777" w:rsidR="00D45F4B" w:rsidRPr="00D463DF" w:rsidRDefault="00D45F4B" w:rsidP="00D45F4B">
            <w:pPr>
              <w:pStyle w:val="TAC"/>
              <w:rPr>
                <w:ins w:id="141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9CEABD" w14:textId="77777777" w:rsidR="00D45F4B" w:rsidRPr="00D463DF" w:rsidRDefault="00D45F4B" w:rsidP="00D45F4B">
            <w:pPr>
              <w:pStyle w:val="TAC"/>
              <w:rPr>
                <w:ins w:id="141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E6395D" w14:textId="77777777" w:rsidR="00D45F4B" w:rsidRPr="00D463DF" w:rsidRDefault="00D45F4B" w:rsidP="00D45F4B">
            <w:pPr>
              <w:pStyle w:val="TAC"/>
              <w:rPr>
                <w:ins w:id="141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33836B" w14:textId="77777777" w:rsidR="00D45F4B" w:rsidRPr="00D463DF" w:rsidRDefault="00D45F4B" w:rsidP="00D45F4B">
            <w:pPr>
              <w:pStyle w:val="TAC"/>
              <w:rPr>
                <w:ins w:id="141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1458985" w14:textId="77777777" w:rsidR="00D45F4B" w:rsidRPr="00D463DF" w:rsidRDefault="00D45F4B" w:rsidP="00D45F4B">
            <w:pPr>
              <w:pStyle w:val="TAC"/>
              <w:rPr>
                <w:ins w:id="141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43B99180" w14:textId="77777777" w:rsidR="00D45F4B" w:rsidRPr="00D463DF" w:rsidRDefault="00D45F4B" w:rsidP="00D45F4B">
            <w:pPr>
              <w:pStyle w:val="TAC"/>
              <w:rPr>
                <w:ins w:id="1418" w:author="JOH, Nokia" w:date="2020-10-12T16:13:00Z"/>
                <w:szCs w:val="18"/>
                <w:lang w:eastAsia="zh-CN"/>
              </w:rPr>
            </w:pPr>
            <w:ins w:id="1419" w:author="JOH, Nokia" w:date="2020-10-12T16:13:00Z">
              <w:r>
                <w:rPr>
                  <w:szCs w:val="18"/>
                  <w:lang w:eastAsia="zh-CN"/>
                </w:rPr>
                <w:t>0</w:t>
              </w:r>
            </w:ins>
          </w:p>
        </w:tc>
      </w:tr>
      <w:tr w:rsidR="00D45F4B" w:rsidRPr="00D463DF" w14:paraId="43084C35" w14:textId="77777777" w:rsidTr="00D45F4B">
        <w:trPr>
          <w:trHeight w:val="125"/>
          <w:jc w:val="center"/>
          <w:ins w:id="1420" w:author="JOH, Nokia" w:date="2020-10-12T16:13:00Z"/>
        </w:trPr>
        <w:tc>
          <w:tcPr>
            <w:tcW w:w="1650" w:type="dxa"/>
            <w:vMerge/>
            <w:tcBorders>
              <w:left w:val="single" w:sz="4" w:space="0" w:color="auto"/>
              <w:right w:val="single" w:sz="4" w:space="0" w:color="auto"/>
            </w:tcBorders>
            <w:vAlign w:val="center"/>
          </w:tcPr>
          <w:p w14:paraId="1486E6F1" w14:textId="77777777" w:rsidR="00D45F4B" w:rsidRPr="00617310" w:rsidRDefault="00D45F4B" w:rsidP="00D45F4B">
            <w:pPr>
              <w:pStyle w:val="TAC"/>
              <w:rPr>
                <w:ins w:id="1421" w:author="JOH, Nokia" w:date="2020-10-12T16:13:00Z"/>
                <w:rFonts w:cs="Arial"/>
                <w:szCs w:val="18"/>
              </w:rPr>
            </w:pPr>
          </w:p>
        </w:tc>
        <w:tc>
          <w:tcPr>
            <w:tcW w:w="1650" w:type="dxa"/>
            <w:vMerge/>
            <w:tcBorders>
              <w:left w:val="single" w:sz="4" w:space="0" w:color="auto"/>
              <w:right w:val="single" w:sz="4" w:space="0" w:color="auto"/>
            </w:tcBorders>
            <w:vAlign w:val="center"/>
          </w:tcPr>
          <w:p w14:paraId="16566925" w14:textId="77777777" w:rsidR="00D45F4B" w:rsidRPr="00617310" w:rsidRDefault="00D45F4B" w:rsidP="00D45F4B">
            <w:pPr>
              <w:pStyle w:val="TAL"/>
              <w:jc w:val="center"/>
              <w:rPr>
                <w:ins w:id="1422" w:author="JOH, Nokia" w:date="2020-10-12T16:13:00Z"/>
                <w:rFonts w:cs="Arial"/>
                <w:szCs w:val="18"/>
              </w:rPr>
            </w:pPr>
          </w:p>
        </w:tc>
        <w:tc>
          <w:tcPr>
            <w:tcW w:w="668" w:type="dxa"/>
            <w:vMerge/>
            <w:tcBorders>
              <w:left w:val="single" w:sz="4" w:space="0" w:color="auto"/>
              <w:right w:val="single" w:sz="4" w:space="0" w:color="auto"/>
            </w:tcBorders>
            <w:vAlign w:val="center"/>
          </w:tcPr>
          <w:p w14:paraId="0C0C6FC2" w14:textId="77777777" w:rsidR="00D45F4B" w:rsidRPr="008322E0" w:rsidRDefault="00D45F4B" w:rsidP="00D45F4B">
            <w:pPr>
              <w:pStyle w:val="TAC"/>
              <w:rPr>
                <w:ins w:id="142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54282B9C" w14:textId="32AFDC55" w:rsidR="00D45F4B" w:rsidRPr="00D463DF" w:rsidRDefault="00D45F4B" w:rsidP="00D45F4B">
            <w:pPr>
              <w:pStyle w:val="TAC"/>
              <w:rPr>
                <w:ins w:id="1424" w:author="JOH, Nokia" w:date="2020-10-12T16:13:00Z"/>
                <w:rFonts w:cs="Arial"/>
                <w:color w:val="000000"/>
                <w:szCs w:val="18"/>
              </w:rPr>
            </w:pPr>
            <w:ins w:id="1425" w:author="JOH, Nokia" w:date="2020-10-12T16:1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241DDA1D" w14:textId="77777777" w:rsidR="00D45F4B" w:rsidRPr="00D463DF" w:rsidRDefault="00D45F4B" w:rsidP="00D45F4B">
            <w:pPr>
              <w:pStyle w:val="TAC"/>
              <w:rPr>
                <w:ins w:id="142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45473B" w14:textId="014F4B86" w:rsidR="00D45F4B" w:rsidRPr="00D463DF" w:rsidRDefault="00D45F4B" w:rsidP="00D45F4B">
            <w:pPr>
              <w:pStyle w:val="TAC"/>
              <w:rPr>
                <w:ins w:id="1427" w:author="JOH, Nokia" w:date="2020-10-12T16:13:00Z"/>
                <w:rFonts w:eastAsiaTheme="minorEastAsia"/>
                <w:szCs w:val="18"/>
              </w:rPr>
            </w:pPr>
            <w:ins w:id="142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4CA5ADC" w14:textId="5C6E82A2" w:rsidR="00D45F4B" w:rsidRPr="00D463DF" w:rsidRDefault="00D45F4B" w:rsidP="00D45F4B">
            <w:pPr>
              <w:pStyle w:val="TAC"/>
              <w:rPr>
                <w:ins w:id="1429" w:author="JOH, Nokia" w:date="2020-10-12T16:13:00Z"/>
                <w:rFonts w:eastAsiaTheme="minorEastAsia"/>
                <w:szCs w:val="18"/>
              </w:rPr>
            </w:pPr>
            <w:ins w:id="143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0C54C7" w14:textId="206CF21F" w:rsidR="00D45F4B" w:rsidRPr="00D463DF" w:rsidRDefault="00D45F4B" w:rsidP="00D45F4B">
            <w:pPr>
              <w:pStyle w:val="TAC"/>
              <w:rPr>
                <w:ins w:id="1431" w:author="JOH, Nokia" w:date="2020-10-12T16:13:00Z"/>
                <w:rFonts w:eastAsiaTheme="minorEastAsia"/>
                <w:szCs w:val="18"/>
              </w:rPr>
            </w:pPr>
            <w:ins w:id="143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1D529A" w14:textId="0E915FBD" w:rsidR="00D45F4B" w:rsidRPr="00D463DF" w:rsidRDefault="00D45F4B" w:rsidP="00D45F4B">
            <w:pPr>
              <w:pStyle w:val="TAC"/>
              <w:rPr>
                <w:ins w:id="1433" w:author="JOH, Nokia" w:date="2020-10-12T16:13:00Z"/>
                <w:szCs w:val="18"/>
              </w:rPr>
            </w:pPr>
            <w:ins w:id="143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5F69E89" w14:textId="7A128C48" w:rsidR="00D45F4B" w:rsidRPr="00D463DF" w:rsidRDefault="00D45F4B" w:rsidP="00D45F4B">
            <w:pPr>
              <w:pStyle w:val="TAC"/>
              <w:rPr>
                <w:ins w:id="1435" w:author="JOH, Nokia" w:date="2020-10-12T16:13:00Z"/>
                <w:szCs w:val="18"/>
              </w:rPr>
            </w:pPr>
            <w:ins w:id="143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2CB747" w14:textId="349C8FF5" w:rsidR="00D45F4B" w:rsidRPr="00D463DF" w:rsidRDefault="00D45F4B" w:rsidP="00D45F4B">
            <w:pPr>
              <w:pStyle w:val="TAC"/>
              <w:rPr>
                <w:ins w:id="1437" w:author="JOH, Nokia" w:date="2020-10-12T16:13:00Z"/>
                <w:szCs w:val="18"/>
              </w:rPr>
            </w:pPr>
            <w:ins w:id="143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7FD98A" w14:textId="754B6FC2" w:rsidR="00D45F4B" w:rsidRPr="00D463DF" w:rsidRDefault="00D45F4B" w:rsidP="00D45F4B">
            <w:pPr>
              <w:pStyle w:val="TAC"/>
              <w:rPr>
                <w:ins w:id="1439" w:author="JOH, Nokia" w:date="2020-10-12T16:13:00Z"/>
                <w:rFonts w:cs="Arial"/>
                <w:color w:val="000000"/>
                <w:szCs w:val="18"/>
              </w:rPr>
            </w:pPr>
            <w:ins w:id="144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C94632" w14:textId="6A0B69CC" w:rsidR="00D45F4B" w:rsidRPr="00D463DF" w:rsidRDefault="00D45F4B" w:rsidP="00D45F4B">
            <w:pPr>
              <w:pStyle w:val="TAC"/>
              <w:rPr>
                <w:ins w:id="1441" w:author="JOH, Nokia" w:date="2020-10-12T16:13:00Z"/>
                <w:szCs w:val="18"/>
              </w:rPr>
            </w:pPr>
            <w:ins w:id="144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96B572" w14:textId="77777777" w:rsidR="00D45F4B" w:rsidRPr="00D463DF" w:rsidRDefault="00D45F4B" w:rsidP="00D45F4B">
            <w:pPr>
              <w:pStyle w:val="TAC"/>
              <w:rPr>
                <w:ins w:id="144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BBA29F" w14:textId="77777777" w:rsidR="00D45F4B" w:rsidRPr="00D463DF" w:rsidRDefault="00D45F4B" w:rsidP="00D45F4B">
            <w:pPr>
              <w:pStyle w:val="TAC"/>
              <w:rPr>
                <w:ins w:id="144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5A56D2" w14:textId="52E6AEEB" w:rsidR="00D45F4B" w:rsidRPr="00D463DF" w:rsidRDefault="00D45F4B" w:rsidP="00D45F4B">
            <w:pPr>
              <w:pStyle w:val="TAC"/>
              <w:rPr>
                <w:ins w:id="1445" w:author="JOH, Nokia" w:date="2020-10-12T16:13:00Z"/>
                <w:szCs w:val="18"/>
              </w:rPr>
            </w:pPr>
            <w:ins w:id="144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C1A4D0" w14:textId="77777777" w:rsidR="00D45F4B" w:rsidRPr="00D463DF" w:rsidRDefault="00D45F4B" w:rsidP="00D45F4B">
            <w:pPr>
              <w:pStyle w:val="TAC"/>
              <w:rPr>
                <w:ins w:id="144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2DC6FF8" w14:textId="77777777" w:rsidR="00D45F4B" w:rsidRPr="00D463DF" w:rsidRDefault="00D45F4B" w:rsidP="00D45F4B">
            <w:pPr>
              <w:pStyle w:val="TAC"/>
              <w:rPr>
                <w:ins w:id="144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DC03D9C" w14:textId="77777777" w:rsidR="00D45F4B" w:rsidRPr="00D463DF" w:rsidRDefault="00D45F4B" w:rsidP="00D45F4B">
            <w:pPr>
              <w:pStyle w:val="TAC"/>
              <w:rPr>
                <w:ins w:id="1449" w:author="JOH, Nokia" w:date="2020-10-12T16:13:00Z"/>
                <w:szCs w:val="18"/>
                <w:lang w:eastAsia="zh-CN"/>
              </w:rPr>
            </w:pPr>
          </w:p>
        </w:tc>
      </w:tr>
      <w:tr w:rsidR="00D45F4B" w:rsidRPr="00D463DF" w14:paraId="0075444A" w14:textId="77777777" w:rsidTr="00D45F4B">
        <w:trPr>
          <w:trHeight w:val="125"/>
          <w:jc w:val="center"/>
          <w:ins w:id="1450" w:author="JOH, Nokia" w:date="2020-10-12T16:13:00Z"/>
        </w:trPr>
        <w:tc>
          <w:tcPr>
            <w:tcW w:w="1650" w:type="dxa"/>
            <w:vMerge/>
            <w:tcBorders>
              <w:left w:val="single" w:sz="4" w:space="0" w:color="auto"/>
              <w:right w:val="single" w:sz="4" w:space="0" w:color="auto"/>
            </w:tcBorders>
            <w:vAlign w:val="center"/>
          </w:tcPr>
          <w:p w14:paraId="3060727C" w14:textId="77777777" w:rsidR="00D45F4B" w:rsidRPr="00617310" w:rsidRDefault="00D45F4B" w:rsidP="00D45F4B">
            <w:pPr>
              <w:pStyle w:val="TAC"/>
              <w:rPr>
                <w:ins w:id="1451" w:author="JOH, Nokia" w:date="2020-10-12T16:13:00Z"/>
                <w:rFonts w:cs="Arial"/>
                <w:szCs w:val="18"/>
              </w:rPr>
            </w:pPr>
          </w:p>
        </w:tc>
        <w:tc>
          <w:tcPr>
            <w:tcW w:w="1650" w:type="dxa"/>
            <w:vMerge/>
            <w:tcBorders>
              <w:left w:val="single" w:sz="4" w:space="0" w:color="auto"/>
              <w:right w:val="single" w:sz="4" w:space="0" w:color="auto"/>
            </w:tcBorders>
            <w:vAlign w:val="center"/>
          </w:tcPr>
          <w:p w14:paraId="7F14C1BB" w14:textId="77777777" w:rsidR="00D45F4B" w:rsidRPr="00617310" w:rsidRDefault="00D45F4B" w:rsidP="00D45F4B">
            <w:pPr>
              <w:pStyle w:val="TAL"/>
              <w:jc w:val="center"/>
              <w:rPr>
                <w:ins w:id="1452" w:author="JOH, Nokia" w:date="2020-10-12T16:13:00Z"/>
                <w:rFonts w:cs="Arial"/>
                <w:szCs w:val="18"/>
              </w:rPr>
            </w:pPr>
          </w:p>
        </w:tc>
        <w:tc>
          <w:tcPr>
            <w:tcW w:w="668" w:type="dxa"/>
            <w:vMerge/>
            <w:tcBorders>
              <w:left w:val="single" w:sz="4" w:space="0" w:color="auto"/>
              <w:right w:val="single" w:sz="4" w:space="0" w:color="auto"/>
            </w:tcBorders>
            <w:vAlign w:val="center"/>
          </w:tcPr>
          <w:p w14:paraId="5A591619" w14:textId="77777777" w:rsidR="00D45F4B" w:rsidRPr="008322E0" w:rsidRDefault="00D45F4B" w:rsidP="00D45F4B">
            <w:pPr>
              <w:pStyle w:val="TAC"/>
              <w:rPr>
                <w:ins w:id="145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26B19DF7" w14:textId="583236EE" w:rsidR="00D45F4B" w:rsidRPr="00D463DF" w:rsidRDefault="00D45F4B" w:rsidP="00D45F4B">
            <w:pPr>
              <w:pStyle w:val="TAC"/>
              <w:rPr>
                <w:ins w:id="1454" w:author="JOH, Nokia" w:date="2020-10-12T16:13:00Z"/>
                <w:rFonts w:cs="Arial"/>
                <w:color w:val="000000"/>
                <w:szCs w:val="18"/>
              </w:rPr>
            </w:pPr>
            <w:ins w:id="1455" w:author="JOH, Nokia" w:date="2020-10-12T16:1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705E141" w14:textId="77777777" w:rsidR="00D45F4B" w:rsidRPr="00D463DF" w:rsidRDefault="00D45F4B" w:rsidP="00D45F4B">
            <w:pPr>
              <w:pStyle w:val="TAC"/>
              <w:rPr>
                <w:ins w:id="145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9F29E6" w14:textId="4E15CD8E" w:rsidR="00D45F4B" w:rsidRPr="00D463DF" w:rsidRDefault="00D45F4B" w:rsidP="00D45F4B">
            <w:pPr>
              <w:pStyle w:val="TAC"/>
              <w:rPr>
                <w:ins w:id="1457" w:author="JOH, Nokia" w:date="2020-10-12T16:13:00Z"/>
                <w:rFonts w:eastAsiaTheme="minorEastAsia"/>
                <w:szCs w:val="18"/>
              </w:rPr>
            </w:pPr>
            <w:ins w:id="145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0170146" w14:textId="60142DF6" w:rsidR="00D45F4B" w:rsidRPr="00D463DF" w:rsidRDefault="00D45F4B" w:rsidP="00D45F4B">
            <w:pPr>
              <w:pStyle w:val="TAC"/>
              <w:rPr>
                <w:ins w:id="1459" w:author="JOH, Nokia" w:date="2020-10-12T16:13:00Z"/>
                <w:rFonts w:eastAsiaTheme="minorEastAsia"/>
                <w:szCs w:val="18"/>
              </w:rPr>
            </w:pPr>
            <w:ins w:id="146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988E0F" w14:textId="46614749" w:rsidR="00D45F4B" w:rsidRPr="00D463DF" w:rsidRDefault="00D45F4B" w:rsidP="00D45F4B">
            <w:pPr>
              <w:pStyle w:val="TAC"/>
              <w:rPr>
                <w:ins w:id="1461" w:author="JOH, Nokia" w:date="2020-10-12T16:13:00Z"/>
                <w:rFonts w:eastAsiaTheme="minorEastAsia"/>
                <w:szCs w:val="18"/>
              </w:rPr>
            </w:pPr>
            <w:ins w:id="146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8E8EB2" w14:textId="1CF8A1A7" w:rsidR="00D45F4B" w:rsidRPr="00D463DF" w:rsidRDefault="00D45F4B" w:rsidP="00D45F4B">
            <w:pPr>
              <w:pStyle w:val="TAC"/>
              <w:rPr>
                <w:ins w:id="1463" w:author="JOH, Nokia" w:date="2020-10-12T16:13:00Z"/>
                <w:szCs w:val="18"/>
              </w:rPr>
            </w:pPr>
            <w:ins w:id="146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052177" w14:textId="095E325A" w:rsidR="00D45F4B" w:rsidRPr="00D463DF" w:rsidRDefault="00D45F4B" w:rsidP="00D45F4B">
            <w:pPr>
              <w:pStyle w:val="TAC"/>
              <w:rPr>
                <w:ins w:id="1465" w:author="JOH, Nokia" w:date="2020-10-12T16:13:00Z"/>
                <w:szCs w:val="18"/>
              </w:rPr>
            </w:pPr>
            <w:ins w:id="146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E1C1F3" w14:textId="7DBE6063" w:rsidR="00D45F4B" w:rsidRPr="00D463DF" w:rsidRDefault="00D45F4B" w:rsidP="00D45F4B">
            <w:pPr>
              <w:pStyle w:val="TAC"/>
              <w:rPr>
                <w:ins w:id="1467" w:author="JOH, Nokia" w:date="2020-10-12T16:13:00Z"/>
                <w:szCs w:val="18"/>
              </w:rPr>
            </w:pPr>
            <w:ins w:id="146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ADA5A73" w14:textId="0B84B0ED" w:rsidR="00D45F4B" w:rsidRPr="00D463DF" w:rsidRDefault="00D45F4B" w:rsidP="00D45F4B">
            <w:pPr>
              <w:pStyle w:val="TAC"/>
              <w:rPr>
                <w:ins w:id="1469" w:author="JOH, Nokia" w:date="2020-10-12T16:13:00Z"/>
                <w:rFonts w:cs="Arial"/>
                <w:color w:val="000000"/>
                <w:szCs w:val="18"/>
              </w:rPr>
            </w:pPr>
            <w:ins w:id="147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CCB915" w14:textId="7C842A6B" w:rsidR="00D45F4B" w:rsidRPr="00D463DF" w:rsidRDefault="00D45F4B" w:rsidP="00D45F4B">
            <w:pPr>
              <w:pStyle w:val="TAC"/>
              <w:rPr>
                <w:ins w:id="1471" w:author="JOH, Nokia" w:date="2020-10-12T16:13:00Z"/>
                <w:szCs w:val="18"/>
              </w:rPr>
            </w:pPr>
            <w:ins w:id="147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E52329" w14:textId="77777777" w:rsidR="00D45F4B" w:rsidRPr="00D463DF" w:rsidRDefault="00D45F4B" w:rsidP="00D45F4B">
            <w:pPr>
              <w:pStyle w:val="TAC"/>
              <w:rPr>
                <w:ins w:id="147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82AF24" w14:textId="77777777" w:rsidR="00D45F4B" w:rsidRPr="00D463DF" w:rsidRDefault="00D45F4B" w:rsidP="00D45F4B">
            <w:pPr>
              <w:pStyle w:val="TAC"/>
              <w:rPr>
                <w:ins w:id="147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85CA5A" w14:textId="755C3F28" w:rsidR="00D45F4B" w:rsidRPr="00D463DF" w:rsidRDefault="00D45F4B" w:rsidP="00D45F4B">
            <w:pPr>
              <w:pStyle w:val="TAC"/>
              <w:rPr>
                <w:ins w:id="1475" w:author="JOH, Nokia" w:date="2020-10-12T16:13:00Z"/>
                <w:szCs w:val="18"/>
              </w:rPr>
            </w:pPr>
            <w:ins w:id="147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B0A31C" w14:textId="77777777" w:rsidR="00D45F4B" w:rsidRPr="00D463DF" w:rsidRDefault="00D45F4B" w:rsidP="00D45F4B">
            <w:pPr>
              <w:pStyle w:val="TAC"/>
              <w:rPr>
                <w:ins w:id="147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C6E166E" w14:textId="77777777" w:rsidR="00D45F4B" w:rsidRPr="00D463DF" w:rsidRDefault="00D45F4B" w:rsidP="00D45F4B">
            <w:pPr>
              <w:pStyle w:val="TAC"/>
              <w:rPr>
                <w:ins w:id="147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365F48B6" w14:textId="77777777" w:rsidR="00D45F4B" w:rsidRPr="00D463DF" w:rsidRDefault="00D45F4B" w:rsidP="00D45F4B">
            <w:pPr>
              <w:pStyle w:val="TAC"/>
              <w:rPr>
                <w:ins w:id="1479" w:author="JOH, Nokia" w:date="2020-10-12T16:13:00Z"/>
                <w:szCs w:val="18"/>
                <w:lang w:eastAsia="zh-CN"/>
              </w:rPr>
            </w:pPr>
          </w:p>
        </w:tc>
      </w:tr>
      <w:tr w:rsidR="00A903B4" w:rsidRPr="00D463DF" w14:paraId="6D0281F4" w14:textId="77777777" w:rsidTr="0044745F">
        <w:trPr>
          <w:trHeight w:val="125"/>
          <w:jc w:val="center"/>
          <w:ins w:id="1480" w:author="JOH, Nokia" w:date="2020-10-12T16:13:00Z"/>
        </w:trPr>
        <w:tc>
          <w:tcPr>
            <w:tcW w:w="1650" w:type="dxa"/>
            <w:vMerge/>
            <w:tcBorders>
              <w:left w:val="single" w:sz="4" w:space="0" w:color="auto"/>
              <w:right w:val="single" w:sz="4" w:space="0" w:color="auto"/>
            </w:tcBorders>
            <w:vAlign w:val="center"/>
          </w:tcPr>
          <w:p w14:paraId="2DC97A04" w14:textId="77777777" w:rsidR="00A903B4" w:rsidRPr="00617310" w:rsidRDefault="00A903B4" w:rsidP="0044745F">
            <w:pPr>
              <w:pStyle w:val="TAC"/>
              <w:rPr>
                <w:ins w:id="1481" w:author="JOH, Nokia" w:date="2020-10-12T16:13:00Z"/>
                <w:rFonts w:cs="Arial"/>
                <w:szCs w:val="18"/>
              </w:rPr>
            </w:pPr>
          </w:p>
        </w:tc>
        <w:tc>
          <w:tcPr>
            <w:tcW w:w="1650" w:type="dxa"/>
            <w:vMerge/>
            <w:tcBorders>
              <w:left w:val="single" w:sz="4" w:space="0" w:color="auto"/>
              <w:right w:val="single" w:sz="4" w:space="0" w:color="auto"/>
            </w:tcBorders>
            <w:vAlign w:val="center"/>
          </w:tcPr>
          <w:p w14:paraId="255AA899" w14:textId="77777777" w:rsidR="00A903B4" w:rsidRPr="00617310" w:rsidRDefault="00A903B4" w:rsidP="0044745F">
            <w:pPr>
              <w:pStyle w:val="TAL"/>
              <w:jc w:val="center"/>
              <w:rPr>
                <w:ins w:id="148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2202BCF4" w14:textId="77777777" w:rsidR="00A903B4" w:rsidRPr="008322E0" w:rsidRDefault="00A903B4" w:rsidP="0044745F">
            <w:pPr>
              <w:pStyle w:val="TAC"/>
              <w:rPr>
                <w:ins w:id="1483" w:author="JOH, Nokia" w:date="2020-10-12T16:13:00Z"/>
              </w:rPr>
            </w:pPr>
            <w:ins w:id="148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5E17A3C9" w14:textId="77777777" w:rsidR="00A903B4" w:rsidRPr="00D463DF" w:rsidRDefault="00A903B4" w:rsidP="0044745F">
            <w:pPr>
              <w:pStyle w:val="TAC"/>
              <w:rPr>
                <w:ins w:id="1485" w:author="JOH, Nokia" w:date="2020-10-12T16:13:00Z"/>
                <w:rFonts w:cs="Arial"/>
                <w:color w:val="000000"/>
                <w:szCs w:val="18"/>
              </w:rPr>
            </w:pPr>
            <w:ins w:id="148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BF32E9F" w14:textId="77777777" w:rsidR="00A903B4" w:rsidRPr="00D463DF" w:rsidRDefault="00A903B4" w:rsidP="0044745F">
            <w:pPr>
              <w:pStyle w:val="TAC"/>
              <w:rPr>
                <w:ins w:id="148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506EC4" w14:textId="77777777" w:rsidR="00A903B4" w:rsidRPr="00D463DF" w:rsidRDefault="00A903B4" w:rsidP="0044745F">
            <w:pPr>
              <w:pStyle w:val="TAC"/>
              <w:rPr>
                <w:ins w:id="1488" w:author="JOH, Nokia" w:date="2020-10-12T16:13:00Z"/>
                <w:rFonts w:eastAsiaTheme="minorEastAsia"/>
                <w:szCs w:val="18"/>
              </w:rPr>
            </w:pPr>
            <w:ins w:id="148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7B62958" w14:textId="77777777" w:rsidR="00A903B4" w:rsidRPr="00D463DF" w:rsidRDefault="00A903B4" w:rsidP="0044745F">
            <w:pPr>
              <w:pStyle w:val="TAC"/>
              <w:rPr>
                <w:ins w:id="1490" w:author="JOH, Nokia" w:date="2020-10-12T16:13:00Z"/>
                <w:rFonts w:eastAsiaTheme="minorEastAsia"/>
                <w:szCs w:val="18"/>
              </w:rPr>
            </w:pPr>
            <w:ins w:id="149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5D147F" w14:textId="77777777" w:rsidR="00A903B4" w:rsidRPr="00D463DF" w:rsidRDefault="00A903B4" w:rsidP="0044745F">
            <w:pPr>
              <w:pStyle w:val="TAC"/>
              <w:rPr>
                <w:ins w:id="1492" w:author="JOH, Nokia" w:date="2020-10-12T16:13:00Z"/>
                <w:rFonts w:eastAsiaTheme="minorEastAsia"/>
                <w:szCs w:val="18"/>
              </w:rPr>
            </w:pPr>
            <w:ins w:id="149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7E82BD2" w14:textId="77777777" w:rsidR="00A903B4" w:rsidRPr="00D463DF" w:rsidRDefault="00A903B4" w:rsidP="0044745F">
            <w:pPr>
              <w:pStyle w:val="TAC"/>
              <w:rPr>
                <w:ins w:id="149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E5EF69" w14:textId="77777777" w:rsidR="00A903B4" w:rsidRPr="00D463DF" w:rsidRDefault="00A903B4" w:rsidP="0044745F">
            <w:pPr>
              <w:pStyle w:val="TAC"/>
              <w:rPr>
                <w:ins w:id="149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1E33A3" w14:textId="77777777" w:rsidR="00A903B4" w:rsidRPr="00D463DF" w:rsidRDefault="00A903B4" w:rsidP="0044745F">
            <w:pPr>
              <w:pStyle w:val="TAC"/>
              <w:rPr>
                <w:ins w:id="1496" w:author="JOH, Nokia" w:date="2020-10-12T16:13:00Z"/>
                <w:szCs w:val="18"/>
              </w:rPr>
            </w:pPr>
            <w:ins w:id="149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AFB94C" w14:textId="77777777" w:rsidR="00A903B4" w:rsidRPr="00D463DF" w:rsidRDefault="00A903B4" w:rsidP="0044745F">
            <w:pPr>
              <w:pStyle w:val="TAC"/>
              <w:rPr>
                <w:ins w:id="1498" w:author="JOH, Nokia" w:date="2020-10-12T16:13:00Z"/>
                <w:rFonts w:cs="Arial"/>
                <w:color w:val="000000"/>
                <w:szCs w:val="18"/>
              </w:rPr>
            </w:pPr>
            <w:ins w:id="149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649014" w14:textId="77777777" w:rsidR="00A903B4" w:rsidRPr="00D463DF" w:rsidRDefault="00A903B4" w:rsidP="0044745F">
            <w:pPr>
              <w:pStyle w:val="TAC"/>
              <w:rPr>
                <w:ins w:id="150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F8546B" w14:textId="77777777" w:rsidR="00A903B4" w:rsidRPr="00D463DF" w:rsidRDefault="00A903B4" w:rsidP="0044745F">
            <w:pPr>
              <w:pStyle w:val="TAC"/>
              <w:rPr>
                <w:ins w:id="150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CB37CD" w14:textId="77777777" w:rsidR="00A903B4" w:rsidRPr="00D463DF" w:rsidRDefault="00A903B4" w:rsidP="0044745F">
            <w:pPr>
              <w:pStyle w:val="TAC"/>
              <w:rPr>
                <w:ins w:id="150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28B6BE" w14:textId="77777777" w:rsidR="00A903B4" w:rsidRPr="00D463DF" w:rsidRDefault="00A903B4" w:rsidP="0044745F">
            <w:pPr>
              <w:pStyle w:val="TAC"/>
              <w:rPr>
                <w:ins w:id="150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F7A038" w14:textId="77777777" w:rsidR="00A903B4" w:rsidRPr="00D463DF" w:rsidRDefault="00A903B4" w:rsidP="0044745F">
            <w:pPr>
              <w:pStyle w:val="TAC"/>
              <w:rPr>
                <w:ins w:id="150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BCA4E4D" w14:textId="77777777" w:rsidR="00A903B4" w:rsidRPr="00D463DF" w:rsidRDefault="00A903B4" w:rsidP="0044745F">
            <w:pPr>
              <w:pStyle w:val="TAC"/>
              <w:rPr>
                <w:ins w:id="150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3B2A9E2A" w14:textId="77777777" w:rsidR="00A903B4" w:rsidRPr="00D463DF" w:rsidRDefault="00A903B4" w:rsidP="0044745F">
            <w:pPr>
              <w:pStyle w:val="TAC"/>
              <w:rPr>
                <w:ins w:id="1506" w:author="JOH, Nokia" w:date="2020-10-12T16:13:00Z"/>
                <w:szCs w:val="18"/>
                <w:lang w:eastAsia="zh-CN"/>
              </w:rPr>
            </w:pPr>
          </w:p>
        </w:tc>
      </w:tr>
      <w:tr w:rsidR="00A903B4" w:rsidRPr="00D463DF" w14:paraId="28C890A3" w14:textId="77777777" w:rsidTr="0044745F">
        <w:trPr>
          <w:trHeight w:val="125"/>
          <w:jc w:val="center"/>
          <w:ins w:id="1507" w:author="JOH, Nokia" w:date="2020-10-12T16:13:00Z"/>
        </w:trPr>
        <w:tc>
          <w:tcPr>
            <w:tcW w:w="1650" w:type="dxa"/>
            <w:vMerge/>
            <w:tcBorders>
              <w:left w:val="single" w:sz="4" w:space="0" w:color="auto"/>
              <w:right w:val="single" w:sz="4" w:space="0" w:color="auto"/>
            </w:tcBorders>
            <w:vAlign w:val="center"/>
          </w:tcPr>
          <w:p w14:paraId="14405F89" w14:textId="77777777" w:rsidR="00A903B4" w:rsidRPr="00617310" w:rsidRDefault="00A903B4" w:rsidP="0044745F">
            <w:pPr>
              <w:pStyle w:val="TAC"/>
              <w:rPr>
                <w:ins w:id="1508" w:author="JOH, Nokia" w:date="2020-10-12T16:13:00Z"/>
                <w:rFonts w:cs="Arial"/>
                <w:szCs w:val="18"/>
              </w:rPr>
            </w:pPr>
          </w:p>
        </w:tc>
        <w:tc>
          <w:tcPr>
            <w:tcW w:w="1650" w:type="dxa"/>
            <w:vMerge/>
            <w:tcBorders>
              <w:left w:val="single" w:sz="4" w:space="0" w:color="auto"/>
              <w:right w:val="single" w:sz="4" w:space="0" w:color="auto"/>
            </w:tcBorders>
            <w:vAlign w:val="center"/>
          </w:tcPr>
          <w:p w14:paraId="049DC1D9" w14:textId="77777777" w:rsidR="00A903B4" w:rsidRPr="00617310" w:rsidRDefault="00A903B4" w:rsidP="0044745F">
            <w:pPr>
              <w:pStyle w:val="TAL"/>
              <w:jc w:val="center"/>
              <w:rPr>
                <w:ins w:id="1509" w:author="JOH, Nokia" w:date="2020-10-12T16:13:00Z"/>
                <w:rFonts w:cs="Arial"/>
                <w:szCs w:val="18"/>
              </w:rPr>
            </w:pPr>
          </w:p>
        </w:tc>
        <w:tc>
          <w:tcPr>
            <w:tcW w:w="668" w:type="dxa"/>
            <w:vMerge/>
            <w:tcBorders>
              <w:left w:val="single" w:sz="4" w:space="0" w:color="auto"/>
              <w:right w:val="single" w:sz="4" w:space="0" w:color="auto"/>
            </w:tcBorders>
            <w:vAlign w:val="center"/>
          </w:tcPr>
          <w:p w14:paraId="3322425A" w14:textId="77777777" w:rsidR="00A903B4" w:rsidRPr="008322E0" w:rsidRDefault="00A903B4" w:rsidP="0044745F">
            <w:pPr>
              <w:pStyle w:val="TAC"/>
              <w:rPr>
                <w:ins w:id="151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44584A17" w14:textId="77777777" w:rsidR="00A903B4" w:rsidRPr="00D463DF" w:rsidRDefault="00A903B4" w:rsidP="0044745F">
            <w:pPr>
              <w:pStyle w:val="TAC"/>
              <w:rPr>
                <w:ins w:id="1511" w:author="JOH, Nokia" w:date="2020-10-12T16:13:00Z"/>
                <w:rFonts w:cs="Arial"/>
                <w:color w:val="000000"/>
                <w:szCs w:val="18"/>
              </w:rPr>
            </w:pPr>
            <w:ins w:id="151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A1F3491" w14:textId="77777777" w:rsidR="00A903B4" w:rsidRPr="00D463DF" w:rsidRDefault="00A903B4" w:rsidP="0044745F">
            <w:pPr>
              <w:pStyle w:val="TAC"/>
              <w:rPr>
                <w:ins w:id="151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305AD7" w14:textId="77777777" w:rsidR="00A903B4" w:rsidRPr="00D463DF" w:rsidRDefault="00A903B4" w:rsidP="0044745F">
            <w:pPr>
              <w:pStyle w:val="TAC"/>
              <w:rPr>
                <w:ins w:id="1514" w:author="JOH, Nokia" w:date="2020-10-12T16:13:00Z"/>
                <w:rFonts w:eastAsiaTheme="minorEastAsia"/>
                <w:szCs w:val="18"/>
              </w:rPr>
            </w:pPr>
            <w:ins w:id="151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19E4D6" w14:textId="77777777" w:rsidR="00A903B4" w:rsidRPr="00D463DF" w:rsidRDefault="00A903B4" w:rsidP="0044745F">
            <w:pPr>
              <w:pStyle w:val="TAC"/>
              <w:rPr>
                <w:ins w:id="1516" w:author="JOH, Nokia" w:date="2020-10-12T16:13:00Z"/>
                <w:rFonts w:eastAsiaTheme="minorEastAsia"/>
                <w:szCs w:val="18"/>
              </w:rPr>
            </w:pPr>
            <w:ins w:id="151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6CD3CF" w14:textId="77777777" w:rsidR="00A903B4" w:rsidRPr="00D463DF" w:rsidRDefault="00A903B4" w:rsidP="0044745F">
            <w:pPr>
              <w:pStyle w:val="TAC"/>
              <w:rPr>
                <w:ins w:id="1518" w:author="JOH, Nokia" w:date="2020-10-12T16:13:00Z"/>
                <w:rFonts w:eastAsiaTheme="minorEastAsia"/>
                <w:szCs w:val="18"/>
              </w:rPr>
            </w:pPr>
            <w:ins w:id="151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06A5E2" w14:textId="77777777" w:rsidR="00A903B4" w:rsidRPr="00D463DF" w:rsidRDefault="00A903B4" w:rsidP="0044745F">
            <w:pPr>
              <w:pStyle w:val="TAC"/>
              <w:rPr>
                <w:ins w:id="152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16A857" w14:textId="77777777" w:rsidR="00A903B4" w:rsidRPr="00D463DF" w:rsidRDefault="00A903B4" w:rsidP="0044745F">
            <w:pPr>
              <w:pStyle w:val="TAC"/>
              <w:rPr>
                <w:ins w:id="152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44F842" w14:textId="77777777" w:rsidR="00A903B4" w:rsidRPr="00D463DF" w:rsidRDefault="00A903B4" w:rsidP="0044745F">
            <w:pPr>
              <w:pStyle w:val="TAC"/>
              <w:rPr>
                <w:ins w:id="1522" w:author="JOH, Nokia" w:date="2020-10-12T16:13:00Z"/>
                <w:szCs w:val="18"/>
              </w:rPr>
            </w:pPr>
            <w:ins w:id="152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F4CFF8" w14:textId="77777777" w:rsidR="00A903B4" w:rsidRPr="00D463DF" w:rsidRDefault="00A903B4" w:rsidP="0044745F">
            <w:pPr>
              <w:pStyle w:val="TAC"/>
              <w:rPr>
                <w:ins w:id="1524" w:author="JOH, Nokia" w:date="2020-10-12T16:13:00Z"/>
                <w:rFonts w:cs="Arial"/>
                <w:color w:val="000000"/>
                <w:szCs w:val="18"/>
              </w:rPr>
            </w:pPr>
            <w:ins w:id="152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DB4EAF" w14:textId="77777777" w:rsidR="00A903B4" w:rsidRPr="00D463DF" w:rsidRDefault="00A903B4" w:rsidP="0044745F">
            <w:pPr>
              <w:pStyle w:val="TAC"/>
              <w:rPr>
                <w:ins w:id="1526" w:author="JOH, Nokia" w:date="2020-10-12T16:13:00Z"/>
                <w:szCs w:val="18"/>
              </w:rPr>
            </w:pPr>
            <w:ins w:id="152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667780" w14:textId="77777777" w:rsidR="00A903B4" w:rsidRPr="00D463DF" w:rsidRDefault="00A903B4" w:rsidP="0044745F">
            <w:pPr>
              <w:pStyle w:val="TAC"/>
              <w:rPr>
                <w:ins w:id="152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0340DE" w14:textId="77777777" w:rsidR="00A903B4" w:rsidRPr="00D463DF" w:rsidRDefault="00A903B4" w:rsidP="0044745F">
            <w:pPr>
              <w:pStyle w:val="TAC"/>
              <w:rPr>
                <w:ins w:id="1529" w:author="JOH, Nokia" w:date="2020-10-12T16:13:00Z"/>
                <w:szCs w:val="18"/>
              </w:rPr>
            </w:pPr>
            <w:ins w:id="153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DC568C" w14:textId="77777777" w:rsidR="00A903B4" w:rsidRPr="00D463DF" w:rsidRDefault="00A903B4" w:rsidP="0044745F">
            <w:pPr>
              <w:pStyle w:val="TAC"/>
              <w:rPr>
                <w:ins w:id="1531" w:author="JOH, Nokia" w:date="2020-10-12T16:13:00Z"/>
                <w:szCs w:val="18"/>
              </w:rPr>
            </w:pPr>
            <w:ins w:id="153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6F100CB" w14:textId="77777777" w:rsidR="00A903B4" w:rsidRPr="00D463DF" w:rsidRDefault="00A903B4" w:rsidP="0044745F">
            <w:pPr>
              <w:pStyle w:val="TAC"/>
              <w:rPr>
                <w:ins w:id="1533" w:author="JOH, Nokia" w:date="2020-10-12T16:13:00Z"/>
                <w:rFonts w:cs="Arial"/>
                <w:color w:val="000000"/>
                <w:szCs w:val="18"/>
              </w:rPr>
            </w:pPr>
            <w:ins w:id="153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6B82D9D" w14:textId="77777777" w:rsidR="00A903B4" w:rsidRPr="00D463DF" w:rsidRDefault="00A903B4" w:rsidP="0044745F">
            <w:pPr>
              <w:pStyle w:val="TAC"/>
              <w:rPr>
                <w:ins w:id="153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2BA868C" w14:textId="77777777" w:rsidR="00A903B4" w:rsidRPr="00D463DF" w:rsidRDefault="00A903B4" w:rsidP="0044745F">
            <w:pPr>
              <w:pStyle w:val="TAC"/>
              <w:rPr>
                <w:ins w:id="1536" w:author="JOH, Nokia" w:date="2020-10-12T16:13:00Z"/>
                <w:szCs w:val="18"/>
                <w:lang w:eastAsia="zh-CN"/>
              </w:rPr>
            </w:pPr>
          </w:p>
        </w:tc>
      </w:tr>
      <w:tr w:rsidR="00A903B4" w:rsidRPr="00D463DF" w14:paraId="65FABD09" w14:textId="77777777" w:rsidTr="0044745F">
        <w:trPr>
          <w:trHeight w:val="125"/>
          <w:jc w:val="center"/>
          <w:ins w:id="1537" w:author="JOH, Nokia" w:date="2020-10-12T16:13:00Z"/>
        </w:trPr>
        <w:tc>
          <w:tcPr>
            <w:tcW w:w="1650" w:type="dxa"/>
            <w:vMerge/>
            <w:tcBorders>
              <w:left w:val="single" w:sz="4" w:space="0" w:color="auto"/>
              <w:right w:val="single" w:sz="4" w:space="0" w:color="auto"/>
            </w:tcBorders>
            <w:vAlign w:val="center"/>
          </w:tcPr>
          <w:p w14:paraId="316186A5" w14:textId="77777777" w:rsidR="00A903B4" w:rsidRPr="00617310" w:rsidRDefault="00A903B4" w:rsidP="0044745F">
            <w:pPr>
              <w:pStyle w:val="TAC"/>
              <w:rPr>
                <w:ins w:id="1538" w:author="JOH, Nokia" w:date="2020-10-12T16:13:00Z"/>
                <w:rFonts w:cs="Arial"/>
                <w:szCs w:val="18"/>
              </w:rPr>
            </w:pPr>
          </w:p>
        </w:tc>
        <w:tc>
          <w:tcPr>
            <w:tcW w:w="1650" w:type="dxa"/>
            <w:vMerge/>
            <w:tcBorders>
              <w:left w:val="single" w:sz="4" w:space="0" w:color="auto"/>
              <w:right w:val="single" w:sz="4" w:space="0" w:color="auto"/>
            </w:tcBorders>
            <w:vAlign w:val="center"/>
          </w:tcPr>
          <w:p w14:paraId="05774216" w14:textId="77777777" w:rsidR="00A903B4" w:rsidRPr="00617310" w:rsidRDefault="00A903B4" w:rsidP="0044745F">
            <w:pPr>
              <w:pStyle w:val="TAL"/>
              <w:jc w:val="center"/>
              <w:rPr>
                <w:ins w:id="1539" w:author="JOH, Nokia" w:date="2020-10-12T16:13:00Z"/>
                <w:rFonts w:cs="Arial"/>
                <w:szCs w:val="18"/>
              </w:rPr>
            </w:pPr>
          </w:p>
        </w:tc>
        <w:tc>
          <w:tcPr>
            <w:tcW w:w="668" w:type="dxa"/>
            <w:vMerge/>
            <w:tcBorders>
              <w:left w:val="single" w:sz="4" w:space="0" w:color="auto"/>
              <w:right w:val="single" w:sz="4" w:space="0" w:color="auto"/>
            </w:tcBorders>
            <w:vAlign w:val="center"/>
          </w:tcPr>
          <w:p w14:paraId="4B2EE6CF" w14:textId="77777777" w:rsidR="00A903B4" w:rsidRPr="008322E0" w:rsidRDefault="00A903B4" w:rsidP="0044745F">
            <w:pPr>
              <w:pStyle w:val="TAC"/>
              <w:rPr>
                <w:ins w:id="154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61598277" w14:textId="77777777" w:rsidR="00A903B4" w:rsidRPr="00D463DF" w:rsidRDefault="00A903B4" w:rsidP="0044745F">
            <w:pPr>
              <w:pStyle w:val="TAC"/>
              <w:rPr>
                <w:ins w:id="1541" w:author="JOH, Nokia" w:date="2020-10-12T16:13:00Z"/>
                <w:rFonts w:cs="Arial"/>
                <w:color w:val="000000"/>
                <w:szCs w:val="18"/>
              </w:rPr>
            </w:pPr>
            <w:ins w:id="154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1EF0551" w14:textId="77777777" w:rsidR="00A903B4" w:rsidRPr="00D463DF" w:rsidRDefault="00A903B4" w:rsidP="0044745F">
            <w:pPr>
              <w:pStyle w:val="TAC"/>
              <w:rPr>
                <w:ins w:id="154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ABD875" w14:textId="77777777" w:rsidR="00A903B4" w:rsidRPr="00D463DF" w:rsidRDefault="00A903B4" w:rsidP="0044745F">
            <w:pPr>
              <w:pStyle w:val="TAC"/>
              <w:rPr>
                <w:ins w:id="1544" w:author="JOH, Nokia" w:date="2020-10-12T16:13:00Z"/>
                <w:rFonts w:eastAsiaTheme="minorEastAsia"/>
                <w:szCs w:val="18"/>
              </w:rPr>
            </w:pPr>
            <w:ins w:id="154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9BC6CA" w14:textId="77777777" w:rsidR="00A903B4" w:rsidRPr="00D463DF" w:rsidRDefault="00A903B4" w:rsidP="0044745F">
            <w:pPr>
              <w:pStyle w:val="TAC"/>
              <w:rPr>
                <w:ins w:id="1546" w:author="JOH, Nokia" w:date="2020-10-12T16:13:00Z"/>
                <w:rFonts w:eastAsiaTheme="minorEastAsia"/>
                <w:szCs w:val="18"/>
              </w:rPr>
            </w:pPr>
            <w:ins w:id="154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25F566" w14:textId="77777777" w:rsidR="00A903B4" w:rsidRPr="00D463DF" w:rsidRDefault="00A903B4" w:rsidP="0044745F">
            <w:pPr>
              <w:pStyle w:val="TAC"/>
              <w:rPr>
                <w:ins w:id="1548" w:author="JOH, Nokia" w:date="2020-10-12T16:13:00Z"/>
                <w:rFonts w:eastAsiaTheme="minorEastAsia"/>
                <w:szCs w:val="18"/>
              </w:rPr>
            </w:pPr>
            <w:ins w:id="154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43FE81" w14:textId="77777777" w:rsidR="00A903B4" w:rsidRPr="00D463DF" w:rsidRDefault="00A903B4" w:rsidP="0044745F">
            <w:pPr>
              <w:pStyle w:val="TAC"/>
              <w:rPr>
                <w:ins w:id="155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877A65" w14:textId="77777777" w:rsidR="00A903B4" w:rsidRPr="00D463DF" w:rsidRDefault="00A903B4" w:rsidP="0044745F">
            <w:pPr>
              <w:pStyle w:val="TAC"/>
              <w:rPr>
                <w:ins w:id="155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6F653B" w14:textId="77777777" w:rsidR="00A903B4" w:rsidRPr="00D463DF" w:rsidRDefault="00A903B4" w:rsidP="0044745F">
            <w:pPr>
              <w:pStyle w:val="TAC"/>
              <w:rPr>
                <w:ins w:id="1552" w:author="JOH, Nokia" w:date="2020-10-12T16:13:00Z"/>
                <w:szCs w:val="18"/>
              </w:rPr>
            </w:pPr>
            <w:ins w:id="155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8B820A" w14:textId="77777777" w:rsidR="00A903B4" w:rsidRPr="00D463DF" w:rsidRDefault="00A903B4" w:rsidP="0044745F">
            <w:pPr>
              <w:pStyle w:val="TAC"/>
              <w:rPr>
                <w:ins w:id="1554" w:author="JOH, Nokia" w:date="2020-10-12T16:13:00Z"/>
                <w:rFonts w:cs="Arial"/>
                <w:color w:val="000000"/>
                <w:szCs w:val="18"/>
              </w:rPr>
            </w:pPr>
            <w:ins w:id="155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08B245" w14:textId="77777777" w:rsidR="00A903B4" w:rsidRPr="00D463DF" w:rsidRDefault="00A903B4" w:rsidP="0044745F">
            <w:pPr>
              <w:pStyle w:val="TAC"/>
              <w:rPr>
                <w:ins w:id="1556" w:author="JOH, Nokia" w:date="2020-10-12T16:13:00Z"/>
                <w:szCs w:val="18"/>
              </w:rPr>
            </w:pPr>
            <w:ins w:id="155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ABC5A0" w14:textId="77777777" w:rsidR="00A903B4" w:rsidRPr="00D463DF" w:rsidRDefault="00A903B4" w:rsidP="0044745F">
            <w:pPr>
              <w:pStyle w:val="TAC"/>
              <w:rPr>
                <w:ins w:id="155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C96CAF" w14:textId="77777777" w:rsidR="00A903B4" w:rsidRPr="00D463DF" w:rsidRDefault="00A903B4" w:rsidP="0044745F">
            <w:pPr>
              <w:pStyle w:val="TAC"/>
              <w:rPr>
                <w:ins w:id="1559" w:author="JOH, Nokia" w:date="2020-10-12T16:13:00Z"/>
                <w:szCs w:val="18"/>
              </w:rPr>
            </w:pPr>
            <w:ins w:id="156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5B3C15" w14:textId="77777777" w:rsidR="00A903B4" w:rsidRPr="00D463DF" w:rsidRDefault="00A903B4" w:rsidP="0044745F">
            <w:pPr>
              <w:pStyle w:val="TAC"/>
              <w:rPr>
                <w:ins w:id="1561" w:author="JOH, Nokia" w:date="2020-10-12T16:13:00Z"/>
                <w:szCs w:val="18"/>
              </w:rPr>
            </w:pPr>
            <w:ins w:id="156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1CC88B" w14:textId="77777777" w:rsidR="00A903B4" w:rsidRPr="00D463DF" w:rsidRDefault="00A903B4" w:rsidP="0044745F">
            <w:pPr>
              <w:pStyle w:val="TAC"/>
              <w:rPr>
                <w:ins w:id="1563" w:author="JOH, Nokia" w:date="2020-10-12T16:13:00Z"/>
                <w:rFonts w:cs="Arial"/>
                <w:color w:val="000000"/>
                <w:szCs w:val="18"/>
              </w:rPr>
            </w:pPr>
            <w:ins w:id="156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046714F" w14:textId="77777777" w:rsidR="00A903B4" w:rsidRPr="00D463DF" w:rsidRDefault="00A903B4" w:rsidP="0044745F">
            <w:pPr>
              <w:pStyle w:val="TAC"/>
              <w:rPr>
                <w:ins w:id="156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975C45B" w14:textId="77777777" w:rsidR="00A903B4" w:rsidRPr="00D463DF" w:rsidRDefault="00A903B4" w:rsidP="0044745F">
            <w:pPr>
              <w:pStyle w:val="TAC"/>
              <w:rPr>
                <w:ins w:id="1566" w:author="JOH, Nokia" w:date="2020-10-12T16:13:00Z"/>
                <w:szCs w:val="18"/>
                <w:lang w:eastAsia="zh-CN"/>
              </w:rPr>
            </w:pPr>
          </w:p>
        </w:tc>
      </w:tr>
      <w:tr w:rsidR="00A903B4" w:rsidRPr="00D463DF" w14:paraId="63A8C7BA" w14:textId="77777777" w:rsidTr="0044745F">
        <w:trPr>
          <w:trHeight w:val="125"/>
          <w:jc w:val="center"/>
          <w:ins w:id="1567" w:author="JOH, Nokia" w:date="2020-10-12T16:13:00Z"/>
        </w:trPr>
        <w:tc>
          <w:tcPr>
            <w:tcW w:w="1650" w:type="dxa"/>
            <w:vMerge/>
            <w:tcBorders>
              <w:left w:val="single" w:sz="4" w:space="0" w:color="auto"/>
              <w:right w:val="single" w:sz="4" w:space="0" w:color="auto"/>
            </w:tcBorders>
            <w:vAlign w:val="center"/>
          </w:tcPr>
          <w:p w14:paraId="5F32E446" w14:textId="77777777" w:rsidR="00A903B4" w:rsidRPr="00617310" w:rsidRDefault="00A903B4" w:rsidP="0044745F">
            <w:pPr>
              <w:pStyle w:val="TAC"/>
              <w:rPr>
                <w:ins w:id="1568" w:author="JOH, Nokia" w:date="2020-10-12T16:13:00Z"/>
                <w:rFonts w:cs="Arial"/>
                <w:szCs w:val="18"/>
              </w:rPr>
            </w:pPr>
          </w:p>
        </w:tc>
        <w:tc>
          <w:tcPr>
            <w:tcW w:w="1650" w:type="dxa"/>
            <w:vMerge/>
            <w:tcBorders>
              <w:left w:val="single" w:sz="4" w:space="0" w:color="auto"/>
              <w:right w:val="single" w:sz="4" w:space="0" w:color="auto"/>
            </w:tcBorders>
            <w:vAlign w:val="center"/>
          </w:tcPr>
          <w:p w14:paraId="3E6C41BF" w14:textId="77777777" w:rsidR="00A903B4" w:rsidRPr="00617310" w:rsidRDefault="00A903B4" w:rsidP="0044745F">
            <w:pPr>
              <w:pStyle w:val="TAL"/>
              <w:jc w:val="center"/>
              <w:rPr>
                <w:ins w:id="1569" w:author="JOH, Nokia" w:date="2020-10-12T16:13:00Z"/>
                <w:rFonts w:cs="Arial"/>
                <w:szCs w:val="18"/>
              </w:rPr>
            </w:pPr>
          </w:p>
        </w:tc>
        <w:tc>
          <w:tcPr>
            <w:tcW w:w="668" w:type="dxa"/>
            <w:tcBorders>
              <w:left w:val="single" w:sz="4" w:space="0" w:color="auto"/>
              <w:right w:val="single" w:sz="4" w:space="0" w:color="auto"/>
            </w:tcBorders>
            <w:vAlign w:val="center"/>
          </w:tcPr>
          <w:p w14:paraId="5A2320F0" w14:textId="77777777" w:rsidR="00A903B4" w:rsidRPr="008322E0" w:rsidRDefault="00A903B4" w:rsidP="0044745F">
            <w:pPr>
              <w:pStyle w:val="TAC"/>
              <w:rPr>
                <w:ins w:id="1570" w:author="JOH, Nokia" w:date="2020-10-12T16:13:00Z"/>
              </w:rPr>
            </w:pPr>
            <w:ins w:id="157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0B38E40" w14:textId="77777777" w:rsidR="00A903B4" w:rsidRPr="00D463DF" w:rsidRDefault="00A903B4" w:rsidP="0044745F">
            <w:pPr>
              <w:pStyle w:val="TAC"/>
              <w:rPr>
                <w:ins w:id="1572" w:author="JOH, Nokia" w:date="2020-10-12T16:13:00Z"/>
                <w:rFonts w:cs="Arial"/>
                <w:color w:val="000000"/>
                <w:szCs w:val="18"/>
              </w:rPr>
            </w:pPr>
            <w:ins w:id="1573" w:author="JOH, Nokia" w:date="2020-10-12T16:13:00Z">
              <w:r>
                <w:rPr>
                  <w:rFonts w:cs="Arial"/>
                  <w:color w:val="000000"/>
                  <w:szCs w:val="18"/>
                </w:rPr>
                <w:t>CA_258J</w:t>
              </w:r>
            </w:ins>
          </w:p>
        </w:tc>
        <w:tc>
          <w:tcPr>
            <w:tcW w:w="811" w:type="dxa"/>
            <w:vMerge/>
            <w:tcBorders>
              <w:left w:val="single" w:sz="4" w:space="0" w:color="auto"/>
              <w:right w:val="single" w:sz="4" w:space="0" w:color="auto"/>
            </w:tcBorders>
            <w:vAlign w:val="center"/>
          </w:tcPr>
          <w:p w14:paraId="5364F8C7" w14:textId="77777777" w:rsidR="00A903B4" w:rsidRPr="00D463DF" w:rsidRDefault="00A903B4" w:rsidP="0044745F">
            <w:pPr>
              <w:pStyle w:val="TAC"/>
              <w:rPr>
                <w:ins w:id="1574" w:author="JOH, Nokia" w:date="2020-10-12T16:13:00Z"/>
                <w:szCs w:val="18"/>
                <w:lang w:eastAsia="zh-CN"/>
              </w:rPr>
            </w:pPr>
          </w:p>
        </w:tc>
      </w:tr>
      <w:tr w:rsidR="00D45F4B" w:rsidRPr="00D463DF" w14:paraId="04B29A77" w14:textId="77777777" w:rsidTr="00D45F4B">
        <w:trPr>
          <w:trHeight w:val="125"/>
          <w:jc w:val="center"/>
          <w:ins w:id="1575" w:author="JOH, Nokia" w:date="2020-10-12T16:13:00Z"/>
        </w:trPr>
        <w:tc>
          <w:tcPr>
            <w:tcW w:w="1650" w:type="dxa"/>
            <w:vMerge w:val="restart"/>
            <w:tcBorders>
              <w:left w:val="single" w:sz="4" w:space="0" w:color="auto"/>
              <w:right w:val="single" w:sz="4" w:space="0" w:color="auto"/>
            </w:tcBorders>
            <w:vAlign w:val="center"/>
          </w:tcPr>
          <w:p w14:paraId="5D0317D0" w14:textId="222221FF" w:rsidR="00D45F4B" w:rsidRPr="00617310" w:rsidRDefault="00D45F4B" w:rsidP="00D45F4B">
            <w:pPr>
              <w:pStyle w:val="TAC"/>
              <w:rPr>
                <w:ins w:id="1576" w:author="JOH, Nokia" w:date="2020-10-12T16:13:00Z"/>
                <w:rFonts w:cs="Arial"/>
                <w:szCs w:val="18"/>
              </w:rPr>
            </w:pPr>
            <w:ins w:id="1577" w:author="JOH, Nokia" w:date="2020-10-12T16:13:00Z">
              <w:r w:rsidRPr="00617310">
                <w:rPr>
                  <w:rFonts w:cs="Arial"/>
                  <w:color w:val="000000"/>
                  <w:szCs w:val="18"/>
                </w:rPr>
                <w:t>CA_n</w:t>
              </w:r>
            </w:ins>
            <w:ins w:id="1578" w:author="JOH, Nokia" w:date="2020-10-12T16:17:00Z">
              <w:r w:rsidR="00C73519">
                <w:rPr>
                  <w:rFonts w:cs="Arial"/>
                  <w:color w:val="000000"/>
                  <w:szCs w:val="18"/>
                </w:rPr>
                <w:t>40</w:t>
              </w:r>
            </w:ins>
            <w:ins w:id="157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A-n258K</w:t>
              </w:r>
            </w:ins>
          </w:p>
        </w:tc>
        <w:tc>
          <w:tcPr>
            <w:tcW w:w="1650" w:type="dxa"/>
            <w:vMerge w:val="restart"/>
            <w:tcBorders>
              <w:left w:val="single" w:sz="4" w:space="0" w:color="auto"/>
              <w:right w:val="single" w:sz="4" w:space="0" w:color="auto"/>
            </w:tcBorders>
            <w:vAlign w:val="center"/>
          </w:tcPr>
          <w:p w14:paraId="5AB58052" w14:textId="77777777" w:rsidR="00D45F4B" w:rsidRPr="00617310" w:rsidRDefault="00D45F4B" w:rsidP="00D45F4B">
            <w:pPr>
              <w:pStyle w:val="TAL"/>
              <w:jc w:val="center"/>
              <w:rPr>
                <w:ins w:id="1580" w:author="JOH, Nokia" w:date="2020-10-12T16:13:00Z"/>
                <w:rFonts w:cs="Arial"/>
                <w:szCs w:val="18"/>
              </w:rPr>
            </w:pPr>
            <w:ins w:id="158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0008AA00" w14:textId="60FA20C0" w:rsidR="00D45F4B" w:rsidRPr="008322E0" w:rsidRDefault="00D45F4B" w:rsidP="00D45F4B">
            <w:pPr>
              <w:pStyle w:val="TAC"/>
              <w:rPr>
                <w:ins w:id="1582" w:author="JOH, Nokia" w:date="2020-10-12T16:13:00Z"/>
              </w:rPr>
            </w:pPr>
            <w:ins w:id="1583" w:author="JOH, Nokia" w:date="2020-10-12T16:1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676E7E2A" w14:textId="57B0D511" w:rsidR="00D45F4B" w:rsidRPr="00D463DF" w:rsidRDefault="00D45F4B" w:rsidP="00D45F4B">
            <w:pPr>
              <w:pStyle w:val="TAC"/>
              <w:rPr>
                <w:ins w:id="1584" w:author="JOH, Nokia" w:date="2020-10-12T16:13:00Z"/>
                <w:rFonts w:cs="Arial"/>
                <w:color w:val="000000"/>
                <w:szCs w:val="18"/>
              </w:rPr>
            </w:pPr>
            <w:ins w:id="1585" w:author="JOH, Nokia" w:date="2020-10-12T16:1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4EB0BFF" w14:textId="0B09F451" w:rsidR="00D45F4B" w:rsidRPr="00D463DF" w:rsidRDefault="00D45F4B" w:rsidP="00D45F4B">
            <w:pPr>
              <w:pStyle w:val="TAC"/>
              <w:rPr>
                <w:ins w:id="1586" w:author="JOH, Nokia" w:date="2020-10-12T16:13:00Z"/>
                <w:rFonts w:eastAsiaTheme="minorEastAsia"/>
                <w:szCs w:val="18"/>
              </w:rPr>
            </w:pPr>
            <w:ins w:id="158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37E49F" w14:textId="35B6A185" w:rsidR="00D45F4B" w:rsidRPr="00D463DF" w:rsidRDefault="00D45F4B" w:rsidP="00D45F4B">
            <w:pPr>
              <w:pStyle w:val="TAC"/>
              <w:rPr>
                <w:ins w:id="1588" w:author="JOH, Nokia" w:date="2020-10-12T16:13:00Z"/>
                <w:rFonts w:eastAsiaTheme="minorEastAsia"/>
                <w:szCs w:val="18"/>
              </w:rPr>
            </w:pPr>
            <w:ins w:id="158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4A56F8" w14:textId="702CCC65" w:rsidR="00D45F4B" w:rsidRPr="00D463DF" w:rsidRDefault="00D45F4B" w:rsidP="00D45F4B">
            <w:pPr>
              <w:pStyle w:val="TAC"/>
              <w:rPr>
                <w:ins w:id="1590" w:author="JOH, Nokia" w:date="2020-10-12T16:13:00Z"/>
                <w:rFonts w:eastAsiaTheme="minorEastAsia"/>
                <w:szCs w:val="18"/>
              </w:rPr>
            </w:pPr>
            <w:ins w:id="159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F72C34" w14:textId="7A7831BB" w:rsidR="00D45F4B" w:rsidRPr="00D463DF" w:rsidRDefault="00D45F4B" w:rsidP="00D45F4B">
            <w:pPr>
              <w:pStyle w:val="TAC"/>
              <w:rPr>
                <w:ins w:id="1592" w:author="JOH, Nokia" w:date="2020-10-12T16:13:00Z"/>
                <w:rFonts w:eastAsiaTheme="minorEastAsia"/>
                <w:szCs w:val="18"/>
              </w:rPr>
            </w:pPr>
            <w:ins w:id="1593"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67A500" w14:textId="7018BEFB" w:rsidR="00D45F4B" w:rsidRPr="00D463DF" w:rsidRDefault="00D45F4B" w:rsidP="00D45F4B">
            <w:pPr>
              <w:pStyle w:val="TAC"/>
              <w:rPr>
                <w:ins w:id="1594" w:author="JOH, Nokia" w:date="2020-10-12T16:13:00Z"/>
                <w:szCs w:val="18"/>
              </w:rPr>
            </w:pPr>
            <w:ins w:id="1595"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131D03C" w14:textId="006385B8" w:rsidR="00D45F4B" w:rsidRPr="00D463DF" w:rsidRDefault="00D45F4B" w:rsidP="00D45F4B">
            <w:pPr>
              <w:pStyle w:val="TAC"/>
              <w:rPr>
                <w:ins w:id="1596" w:author="JOH, Nokia" w:date="2020-10-12T16:13:00Z"/>
                <w:szCs w:val="18"/>
              </w:rPr>
            </w:pPr>
            <w:ins w:id="159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0E6278" w14:textId="050D91EE" w:rsidR="00D45F4B" w:rsidRPr="00D463DF" w:rsidRDefault="00D45F4B" w:rsidP="00D45F4B">
            <w:pPr>
              <w:pStyle w:val="TAC"/>
              <w:rPr>
                <w:ins w:id="1598" w:author="JOH, Nokia" w:date="2020-10-12T16:13:00Z"/>
                <w:szCs w:val="18"/>
              </w:rPr>
            </w:pPr>
            <w:ins w:id="159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5E452CF" w14:textId="74A3FFC5" w:rsidR="00D45F4B" w:rsidRPr="00D463DF" w:rsidRDefault="00D45F4B" w:rsidP="00D45F4B">
            <w:pPr>
              <w:pStyle w:val="TAC"/>
              <w:rPr>
                <w:ins w:id="1600" w:author="JOH, Nokia" w:date="2020-10-12T16:13:00Z"/>
                <w:rFonts w:cs="Arial"/>
                <w:color w:val="000000"/>
                <w:szCs w:val="18"/>
              </w:rPr>
            </w:pPr>
            <w:ins w:id="160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49B866" w14:textId="77777777" w:rsidR="00D45F4B" w:rsidRPr="00D463DF" w:rsidRDefault="00D45F4B" w:rsidP="00D45F4B">
            <w:pPr>
              <w:pStyle w:val="TAC"/>
              <w:rPr>
                <w:ins w:id="160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33FBCB" w14:textId="77777777" w:rsidR="00D45F4B" w:rsidRPr="00D463DF" w:rsidRDefault="00D45F4B" w:rsidP="00D45F4B">
            <w:pPr>
              <w:pStyle w:val="TAC"/>
              <w:rPr>
                <w:ins w:id="160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4F7350" w14:textId="77777777" w:rsidR="00D45F4B" w:rsidRPr="00D463DF" w:rsidRDefault="00D45F4B" w:rsidP="00D45F4B">
            <w:pPr>
              <w:pStyle w:val="TAC"/>
              <w:rPr>
                <w:ins w:id="160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07925D" w14:textId="77777777" w:rsidR="00D45F4B" w:rsidRPr="00D463DF" w:rsidRDefault="00D45F4B" w:rsidP="00D45F4B">
            <w:pPr>
              <w:pStyle w:val="TAC"/>
              <w:rPr>
                <w:ins w:id="160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86CC82" w14:textId="77777777" w:rsidR="00D45F4B" w:rsidRPr="00D463DF" w:rsidRDefault="00D45F4B" w:rsidP="00D45F4B">
            <w:pPr>
              <w:pStyle w:val="TAC"/>
              <w:rPr>
                <w:ins w:id="160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605F15" w14:textId="77777777" w:rsidR="00D45F4B" w:rsidRPr="00D463DF" w:rsidRDefault="00D45F4B" w:rsidP="00D45F4B">
            <w:pPr>
              <w:pStyle w:val="TAC"/>
              <w:rPr>
                <w:ins w:id="160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612C89E2" w14:textId="77777777" w:rsidR="00D45F4B" w:rsidRPr="00D463DF" w:rsidRDefault="00D45F4B" w:rsidP="00D45F4B">
            <w:pPr>
              <w:pStyle w:val="TAC"/>
              <w:rPr>
                <w:ins w:id="1608" w:author="JOH, Nokia" w:date="2020-10-12T16:13:00Z"/>
                <w:szCs w:val="18"/>
                <w:lang w:eastAsia="zh-CN"/>
              </w:rPr>
            </w:pPr>
            <w:ins w:id="1609" w:author="JOH, Nokia" w:date="2020-10-12T16:13:00Z">
              <w:r>
                <w:rPr>
                  <w:szCs w:val="18"/>
                  <w:lang w:eastAsia="zh-CN"/>
                </w:rPr>
                <w:t>0</w:t>
              </w:r>
            </w:ins>
          </w:p>
        </w:tc>
      </w:tr>
      <w:tr w:rsidR="00D45F4B" w:rsidRPr="00D463DF" w14:paraId="6665DD31" w14:textId="77777777" w:rsidTr="00D45F4B">
        <w:trPr>
          <w:trHeight w:val="125"/>
          <w:jc w:val="center"/>
          <w:ins w:id="1610" w:author="JOH, Nokia" w:date="2020-10-12T16:13:00Z"/>
        </w:trPr>
        <w:tc>
          <w:tcPr>
            <w:tcW w:w="1650" w:type="dxa"/>
            <w:vMerge/>
            <w:tcBorders>
              <w:left w:val="single" w:sz="4" w:space="0" w:color="auto"/>
              <w:right w:val="single" w:sz="4" w:space="0" w:color="auto"/>
            </w:tcBorders>
            <w:vAlign w:val="center"/>
          </w:tcPr>
          <w:p w14:paraId="52DC8844" w14:textId="77777777" w:rsidR="00D45F4B" w:rsidRPr="00617310" w:rsidRDefault="00D45F4B" w:rsidP="00D45F4B">
            <w:pPr>
              <w:pStyle w:val="TAC"/>
              <w:rPr>
                <w:ins w:id="1611" w:author="JOH, Nokia" w:date="2020-10-12T16:13:00Z"/>
                <w:rFonts w:cs="Arial"/>
                <w:szCs w:val="18"/>
              </w:rPr>
            </w:pPr>
          </w:p>
        </w:tc>
        <w:tc>
          <w:tcPr>
            <w:tcW w:w="1650" w:type="dxa"/>
            <w:vMerge/>
            <w:tcBorders>
              <w:left w:val="single" w:sz="4" w:space="0" w:color="auto"/>
              <w:right w:val="single" w:sz="4" w:space="0" w:color="auto"/>
            </w:tcBorders>
            <w:vAlign w:val="center"/>
          </w:tcPr>
          <w:p w14:paraId="71648C04" w14:textId="77777777" w:rsidR="00D45F4B" w:rsidRPr="00617310" w:rsidRDefault="00D45F4B" w:rsidP="00D45F4B">
            <w:pPr>
              <w:pStyle w:val="TAL"/>
              <w:jc w:val="center"/>
              <w:rPr>
                <w:ins w:id="1612" w:author="JOH, Nokia" w:date="2020-10-12T16:13:00Z"/>
                <w:rFonts w:cs="Arial"/>
                <w:szCs w:val="18"/>
              </w:rPr>
            </w:pPr>
          </w:p>
        </w:tc>
        <w:tc>
          <w:tcPr>
            <w:tcW w:w="668" w:type="dxa"/>
            <w:vMerge/>
            <w:tcBorders>
              <w:left w:val="single" w:sz="4" w:space="0" w:color="auto"/>
              <w:right w:val="single" w:sz="4" w:space="0" w:color="auto"/>
            </w:tcBorders>
            <w:vAlign w:val="center"/>
          </w:tcPr>
          <w:p w14:paraId="395C6433" w14:textId="77777777" w:rsidR="00D45F4B" w:rsidRPr="008322E0" w:rsidRDefault="00D45F4B" w:rsidP="00D45F4B">
            <w:pPr>
              <w:pStyle w:val="TAC"/>
              <w:rPr>
                <w:ins w:id="161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287CBDFD" w14:textId="32F00ED5" w:rsidR="00D45F4B" w:rsidRPr="00D463DF" w:rsidRDefault="00D45F4B" w:rsidP="00D45F4B">
            <w:pPr>
              <w:pStyle w:val="TAC"/>
              <w:rPr>
                <w:ins w:id="1614" w:author="JOH, Nokia" w:date="2020-10-12T16:13:00Z"/>
                <w:rFonts w:cs="Arial"/>
                <w:color w:val="000000"/>
                <w:szCs w:val="18"/>
              </w:rPr>
            </w:pPr>
            <w:ins w:id="1615" w:author="JOH, Nokia" w:date="2020-10-12T16:1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549154FF" w14:textId="77777777" w:rsidR="00D45F4B" w:rsidRPr="00D463DF" w:rsidRDefault="00D45F4B" w:rsidP="00D45F4B">
            <w:pPr>
              <w:pStyle w:val="TAC"/>
              <w:rPr>
                <w:ins w:id="161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769C6B" w14:textId="45E718E0" w:rsidR="00D45F4B" w:rsidRPr="00D463DF" w:rsidRDefault="00D45F4B" w:rsidP="00D45F4B">
            <w:pPr>
              <w:pStyle w:val="TAC"/>
              <w:rPr>
                <w:ins w:id="1617" w:author="JOH, Nokia" w:date="2020-10-12T16:13:00Z"/>
                <w:rFonts w:eastAsiaTheme="minorEastAsia"/>
                <w:szCs w:val="18"/>
              </w:rPr>
            </w:pPr>
            <w:ins w:id="161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5B9048" w14:textId="465CA262" w:rsidR="00D45F4B" w:rsidRPr="00D463DF" w:rsidRDefault="00D45F4B" w:rsidP="00D45F4B">
            <w:pPr>
              <w:pStyle w:val="TAC"/>
              <w:rPr>
                <w:ins w:id="1619" w:author="JOH, Nokia" w:date="2020-10-12T16:13:00Z"/>
                <w:rFonts w:eastAsiaTheme="minorEastAsia"/>
                <w:szCs w:val="18"/>
              </w:rPr>
            </w:pPr>
            <w:ins w:id="162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6BB0B13" w14:textId="0D563A5E" w:rsidR="00D45F4B" w:rsidRPr="00D463DF" w:rsidRDefault="00D45F4B" w:rsidP="00D45F4B">
            <w:pPr>
              <w:pStyle w:val="TAC"/>
              <w:rPr>
                <w:ins w:id="1621" w:author="JOH, Nokia" w:date="2020-10-12T16:13:00Z"/>
                <w:rFonts w:eastAsiaTheme="minorEastAsia"/>
                <w:szCs w:val="18"/>
              </w:rPr>
            </w:pPr>
            <w:ins w:id="162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0A4A78C" w14:textId="4009F2DA" w:rsidR="00D45F4B" w:rsidRPr="00D463DF" w:rsidRDefault="00D45F4B" w:rsidP="00D45F4B">
            <w:pPr>
              <w:pStyle w:val="TAC"/>
              <w:rPr>
                <w:ins w:id="1623" w:author="JOH, Nokia" w:date="2020-10-12T16:13:00Z"/>
                <w:szCs w:val="18"/>
              </w:rPr>
            </w:pPr>
            <w:ins w:id="162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BCA948" w14:textId="58B672B4" w:rsidR="00D45F4B" w:rsidRPr="00D463DF" w:rsidRDefault="00D45F4B" w:rsidP="00D45F4B">
            <w:pPr>
              <w:pStyle w:val="TAC"/>
              <w:rPr>
                <w:ins w:id="1625" w:author="JOH, Nokia" w:date="2020-10-12T16:13:00Z"/>
                <w:szCs w:val="18"/>
              </w:rPr>
            </w:pPr>
            <w:ins w:id="162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B72013" w14:textId="6A5B579A" w:rsidR="00D45F4B" w:rsidRPr="00D463DF" w:rsidRDefault="00D45F4B" w:rsidP="00D45F4B">
            <w:pPr>
              <w:pStyle w:val="TAC"/>
              <w:rPr>
                <w:ins w:id="1627" w:author="JOH, Nokia" w:date="2020-10-12T16:13:00Z"/>
                <w:szCs w:val="18"/>
              </w:rPr>
            </w:pPr>
            <w:ins w:id="162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B56488D" w14:textId="4D3CA495" w:rsidR="00D45F4B" w:rsidRPr="00D463DF" w:rsidRDefault="00D45F4B" w:rsidP="00D45F4B">
            <w:pPr>
              <w:pStyle w:val="TAC"/>
              <w:rPr>
                <w:ins w:id="1629" w:author="JOH, Nokia" w:date="2020-10-12T16:13:00Z"/>
                <w:rFonts w:cs="Arial"/>
                <w:color w:val="000000"/>
                <w:szCs w:val="18"/>
              </w:rPr>
            </w:pPr>
            <w:ins w:id="163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2A2649" w14:textId="2A82C8B7" w:rsidR="00D45F4B" w:rsidRPr="00D463DF" w:rsidRDefault="00D45F4B" w:rsidP="00D45F4B">
            <w:pPr>
              <w:pStyle w:val="TAC"/>
              <w:rPr>
                <w:ins w:id="1631" w:author="JOH, Nokia" w:date="2020-10-12T16:13:00Z"/>
                <w:szCs w:val="18"/>
              </w:rPr>
            </w:pPr>
            <w:ins w:id="163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0B88ED" w14:textId="77777777" w:rsidR="00D45F4B" w:rsidRPr="00D463DF" w:rsidRDefault="00D45F4B" w:rsidP="00D45F4B">
            <w:pPr>
              <w:pStyle w:val="TAC"/>
              <w:rPr>
                <w:ins w:id="163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90ADBC" w14:textId="77777777" w:rsidR="00D45F4B" w:rsidRPr="00D463DF" w:rsidRDefault="00D45F4B" w:rsidP="00D45F4B">
            <w:pPr>
              <w:pStyle w:val="TAC"/>
              <w:rPr>
                <w:ins w:id="163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65E3A1" w14:textId="765ACD20" w:rsidR="00D45F4B" w:rsidRPr="00D463DF" w:rsidRDefault="00D45F4B" w:rsidP="00D45F4B">
            <w:pPr>
              <w:pStyle w:val="TAC"/>
              <w:rPr>
                <w:ins w:id="1635" w:author="JOH, Nokia" w:date="2020-10-12T16:13:00Z"/>
                <w:szCs w:val="18"/>
              </w:rPr>
            </w:pPr>
            <w:ins w:id="163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5DA8BA0" w14:textId="77777777" w:rsidR="00D45F4B" w:rsidRPr="00D463DF" w:rsidRDefault="00D45F4B" w:rsidP="00D45F4B">
            <w:pPr>
              <w:pStyle w:val="TAC"/>
              <w:rPr>
                <w:ins w:id="163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C2B67F2" w14:textId="77777777" w:rsidR="00D45F4B" w:rsidRPr="00D463DF" w:rsidRDefault="00D45F4B" w:rsidP="00D45F4B">
            <w:pPr>
              <w:pStyle w:val="TAC"/>
              <w:rPr>
                <w:ins w:id="163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83F7B30" w14:textId="77777777" w:rsidR="00D45F4B" w:rsidRPr="00D463DF" w:rsidRDefault="00D45F4B" w:rsidP="00D45F4B">
            <w:pPr>
              <w:pStyle w:val="TAC"/>
              <w:rPr>
                <w:ins w:id="1639" w:author="JOH, Nokia" w:date="2020-10-12T16:13:00Z"/>
                <w:szCs w:val="18"/>
                <w:lang w:eastAsia="zh-CN"/>
              </w:rPr>
            </w:pPr>
          </w:p>
        </w:tc>
      </w:tr>
      <w:tr w:rsidR="00D45F4B" w:rsidRPr="00D463DF" w14:paraId="386C21CF" w14:textId="77777777" w:rsidTr="00D45F4B">
        <w:trPr>
          <w:trHeight w:val="125"/>
          <w:jc w:val="center"/>
          <w:ins w:id="1640" w:author="JOH, Nokia" w:date="2020-10-12T16:13:00Z"/>
        </w:trPr>
        <w:tc>
          <w:tcPr>
            <w:tcW w:w="1650" w:type="dxa"/>
            <w:vMerge/>
            <w:tcBorders>
              <w:left w:val="single" w:sz="4" w:space="0" w:color="auto"/>
              <w:right w:val="single" w:sz="4" w:space="0" w:color="auto"/>
            </w:tcBorders>
            <w:vAlign w:val="center"/>
          </w:tcPr>
          <w:p w14:paraId="6CE38B32" w14:textId="77777777" w:rsidR="00D45F4B" w:rsidRPr="00617310" w:rsidRDefault="00D45F4B" w:rsidP="00D45F4B">
            <w:pPr>
              <w:pStyle w:val="TAC"/>
              <w:rPr>
                <w:ins w:id="1641" w:author="JOH, Nokia" w:date="2020-10-12T16:13:00Z"/>
                <w:rFonts w:cs="Arial"/>
                <w:szCs w:val="18"/>
              </w:rPr>
            </w:pPr>
          </w:p>
        </w:tc>
        <w:tc>
          <w:tcPr>
            <w:tcW w:w="1650" w:type="dxa"/>
            <w:vMerge/>
            <w:tcBorders>
              <w:left w:val="single" w:sz="4" w:space="0" w:color="auto"/>
              <w:right w:val="single" w:sz="4" w:space="0" w:color="auto"/>
            </w:tcBorders>
            <w:vAlign w:val="center"/>
          </w:tcPr>
          <w:p w14:paraId="705FFAAB" w14:textId="77777777" w:rsidR="00D45F4B" w:rsidRPr="00617310" w:rsidRDefault="00D45F4B" w:rsidP="00D45F4B">
            <w:pPr>
              <w:pStyle w:val="TAL"/>
              <w:jc w:val="center"/>
              <w:rPr>
                <w:ins w:id="1642" w:author="JOH, Nokia" w:date="2020-10-12T16:13:00Z"/>
                <w:rFonts w:cs="Arial"/>
                <w:szCs w:val="18"/>
              </w:rPr>
            </w:pPr>
          </w:p>
        </w:tc>
        <w:tc>
          <w:tcPr>
            <w:tcW w:w="668" w:type="dxa"/>
            <w:vMerge/>
            <w:tcBorders>
              <w:left w:val="single" w:sz="4" w:space="0" w:color="auto"/>
              <w:right w:val="single" w:sz="4" w:space="0" w:color="auto"/>
            </w:tcBorders>
            <w:vAlign w:val="center"/>
          </w:tcPr>
          <w:p w14:paraId="2D20558D" w14:textId="77777777" w:rsidR="00D45F4B" w:rsidRPr="008322E0" w:rsidRDefault="00D45F4B" w:rsidP="00D45F4B">
            <w:pPr>
              <w:pStyle w:val="TAC"/>
              <w:rPr>
                <w:ins w:id="164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4C7EDD8F" w14:textId="7A80F7C4" w:rsidR="00D45F4B" w:rsidRPr="00D463DF" w:rsidRDefault="00D45F4B" w:rsidP="00D45F4B">
            <w:pPr>
              <w:pStyle w:val="TAC"/>
              <w:rPr>
                <w:ins w:id="1644" w:author="JOH, Nokia" w:date="2020-10-12T16:13:00Z"/>
                <w:rFonts w:cs="Arial"/>
                <w:color w:val="000000"/>
                <w:szCs w:val="18"/>
              </w:rPr>
            </w:pPr>
            <w:ins w:id="1645" w:author="JOH, Nokia" w:date="2020-10-12T16:1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A06A0E6" w14:textId="77777777" w:rsidR="00D45F4B" w:rsidRPr="00D463DF" w:rsidRDefault="00D45F4B" w:rsidP="00D45F4B">
            <w:pPr>
              <w:pStyle w:val="TAC"/>
              <w:rPr>
                <w:ins w:id="164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576B40" w14:textId="6FA59737" w:rsidR="00D45F4B" w:rsidRPr="00D463DF" w:rsidRDefault="00D45F4B" w:rsidP="00D45F4B">
            <w:pPr>
              <w:pStyle w:val="TAC"/>
              <w:rPr>
                <w:ins w:id="1647" w:author="JOH, Nokia" w:date="2020-10-12T16:13:00Z"/>
                <w:rFonts w:eastAsiaTheme="minorEastAsia"/>
                <w:szCs w:val="18"/>
              </w:rPr>
            </w:pPr>
            <w:ins w:id="164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3BA4BF8" w14:textId="2B361521" w:rsidR="00D45F4B" w:rsidRPr="00D463DF" w:rsidRDefault="00D45F4B" w:rsidP="00D45F4B">
            <w:pPr>
              <w:pStyle w:val="TAC"/>
              <w:rPr>
                <w:ins w:id="1649" w:author="JOH, Nokia" w:date="2020-10-12T16:13:00Z"/>
                <w:rFonts w:eastAsiaTheme="minorEastAsia"/>
                <w:szCs w:val="18"/>
              </w:rPr>
            </w:pPr>
            <w:ins w:id="165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D013B24" w14:textId="1AF3703C" w:rsidR="00D45F4B" w:rsidRPr="00D463DF" w:rsidRDefault="00D45F4B" w:rsidP="00D45F4B">
            <w:pPr>
              <w:pStyle w:val="TAC"/>
              <w:rPr>
                <w:ins w:id="1651" w:author="JOH, Nokia" w:date="2020-10-12T16:13:00Z"/>
                <w:rFonts w:eastAsiaTheme="minorEastAsia"/>
                <w:szCs w:val="18"/>
              </w:rPr>
            </w:pPr>
            <w:ins w:id="165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346A9F3" w14:textId="08255F41" w:rsidR="00D45F4B" w:rsidRPr="00D463DF" w:rsidRDefault="00D45F4B" w:rsidP="00D45F4B">
            <w:pPr>
              <w:pStyle w:val="TAC"/>
              <w:rPr>
                <w:ins w:id="1653" w:author="JOH, Nokia" w:date="2020-10-12T16:13:00Z"/>
                <w:szCs w:val="18"/>
              </w:rPr>
            </w:pPr>
            <w:ins w:id="165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F288E5" w14:textId="1CC3EF99" w:rsidR="00D45F4B" w:rsidRPr="00D463DF" w:rsidRDefault="00D45F4B" w:rsidP="00D45F4B">
            <w:pPr>
              <w:pStyle w:val="TAC"/>
              <w:rPr>
                <w:ins w:id="1655" w:author="JOH, Nokia" w:date="2020-10-12T16:13:00Z"/>
                <w:szCs w:val="18"/>
              </w:rPr>
            </w:pPr>
            <w:ins w:id="165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7AAD2E" w14:textId="23CB6FCA" w:rsidR="00D45F4B" w:rsidRPr="00D463DF" w:rsidRDefault="00D45F4B" w:rsidP="00D45F4B">
            <w:pPr>
              <w:pStyle w:val="TAC"/>
              <w:rPr>
                <w:ins w:id="1657" w:author="JOH, Nokia" w:date="2020-10-12T16:13:00Z"/>
                <w:szCs w:val="18"/>
              </w:rPr>
            </w:pPr>
            <w:ins w:id="165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529E71" w14:textId="4E8C5C7E" w:rsidR="00D45F4B" w:rsidRPr="00D463DF" w:rsidRDefault="00D45F4B" w:rsidP="00D45F4B">
            <w:pPr>
              <w:pStyle w:val="TAC"/>
              <w:rPr>
                <w:ins w:id="1659" w:author="JOH, Nokia" w:date="2020-10-12T16:13:00Z"/>
                <w:rFonts w:cs="Arial"/>
                <w:color w:val="000000"/>
                <w:szCs w:val="18"/>
              </w:rPr>
            </w:pPr>
            <w:ins w:id="166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9541FF" w14:textId="79C52BE1" w:rsidR="00D45F4B" w:rsidRPr="00D463DF" w:rsidRDefault="00D45F4B" w:rsidP="00D45F4B">
            <w:pPr>
              <w:pStyle w:val="TAC"/>
              <w:rPr>
                <w:ins w:id="1661" w:author="JOH, Nokia" w:date="2020-10-12T16:13:00Z"/>
                <w:szCs w:val="18"/>
              </w:rPr>
            </w:pPr>
            <w:ins w:id="166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111B1AC" w14:textId="77777777" w:rsidR="00D45F4B" w:rsidRPr="00D463DF" w:rsidRDefault="00D45F4B" w:rsidP="00D45F4B">
            <w:pPr>
              <w:pStyle w:val="TAC"/>
              <w:rPr>
                <w:ins w:id="166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D9EBC0" w14:textId="77777777" w:rsidR="00D45F4B" w:rsidRPr="00D463DF" w:rsidRDefault="00D45F4B" w:rsidP="00D45F4B">
            <w:pPr>
              <w:pStyle w:val="TAC"/>
              <w:rPr>
                <w:ins w:id="166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35FD89" w14:textId="1C315C57" w:rsidR="00D45F4B" w:rsidRPr="00D463DF" w:rsidRDefault="00D45F4B" w:rsidP="00D45F4B">
            <w:pPr>
              <w:pStyle w:val="TAC"/>
              <w:rPr>
                <w:ins w:id="1665" w:author="JOH, Nokia" w:date="2020-10-12T16:13:00Z"/>
                <w:szCs w:val="18"/>
              </w:rPr>
            </w:pPr>
            <w:ins w:id="166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4C7A57" w14:textId="77777777" w:rsidR="00D45F4B" w:rsidRPr="00D463DF" w:rsidRDefault="00D45F4B" w:rsidP="00D45F4B">
            <w:pPr>
              <w:pStyle w:val="TAC"/>
              <w:rPr>
                <w:ins w:id="166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BFE21F7" w14:textId="77777777" w:rsidR="00D45F4B" w:rsidRPr="00D463DF" w:rsidRDefault="00D45F4B" w:rsidP="00D45F4B">
            <w:pPr>
              <w:pStyle w:val="TAC"/>
              <w:rPr>
                <w:ins w:id="166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1F69C9B7" w14:textId="77777777" w:rsidR="00D45F4B" w:rsidRPr="00D463DF" w:rsidRDefault="00D45F4B" w:rsidP="00D45F4B">
            <w:pPr>
              <w:pStyle w:val="TAC"/>
              <w:rPr>
                <w:ins w:id="1669" w:author="JOH, Nokia" w:date="2020-10-12T16:13:00Z"/>
                <w:szCs w:val="18"/>
                <w:lang w:eastAsia="zh-CN"/>
              </w:rPr>
            </w:pPr>
          </w:p>
        </w:tc>
      </w:tr>
      <w:tr w:rsidR="00A903B4" w:rsidRPr="00D463DF" w14:paraId="7B9F0018" w14:textId="77777777" w:rsidTr="0044745F">
        <w:trPr>
          <w:trHeight w:val="125"/>
          <w:jc w:val="center"/>
          <w:ins w:id="1670" w:author="JOH, Nokia" w:date="2020-10-12T16:13:00Z"/>
        </w:trPr>
        <w:tc>
          <w:tcPr>
            <w:tcW w:w="1650" w:type="dxa"/>
            <w:vMerge/>
            <w:tcBorders>
              <w:left w:val="single" w:sz="4" w:space="0" w:color="auto"/>
              <w:right w:val="single" w:sz="4" w:space="0" w:color="auto"/>
            </w:tcBorders>
            <w:vAlign w:val="center"/>
          </w:tcPr>
          <w:p w14:paraId="2759E21C" w14:textId="77777777" w:rsidR="00A903B4" w:rsidRPr="00617310" w:rsidRDefault="00A903B4" w:rsidP="0044745F">
            <w:pPr>
              <w:pStyle w:val="TAC"/>
              <w:rPr>
                <w:ins w:id="1671" w:author="JOH, Nokia" w:date="2020-10-12T16:13:00Z"/>
                <w:rFonts w:cs="Arial"/>
                <w:szCs w:val="18"/>
              </w:rPr>
            </w:pPr>
          </w:p>
        </w:tc>
        <w:tc>
          <w:tcPr>
            <w:tcW w:w="1650" w:type="dxa"/>
            <w:vMerge/>
            <w:tcBorders>
              <w:left w:val="single" w:sz="4" w:space="0" w:color="auto"/>
              <w:right w:val="single" w:sz="4" w:space="0" w:color="auto"/>
            </w:tcBorders>
            <w:vAlign w:val="center"/>
          </w:tcPr>
          <w:p w14:paraId="3E4412D4" w14:textId="77777777" w:rsidR="00A903B4" w:rsidRPr="00617310" w:rsidRDefault="00A903B4" w:rsidP="0044745F">
            <w:pPr>
              <w:pStyle w:val="TAL"/>
              <w:jc w:val="center"/>
              <w:rPr>
                <w:ins w:id="167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549333DE" w14:textId="77777777" w:rsidR="00A903B4" w:rsidRPr="008322E0" w:rsidRDefault="00A903B4" w:rsidP="0044745F">
            <w:pPr>
              <w:pStyle w:val="TAC"/>
              <w:rPr>
                <w:ins w:id="1673" w:author="JOH, Nokia" w:date="2020-10-12T16:13:00Z"/>
              </w:rPr>
            </w:pPr>
            <w:ins w:id="167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2E39B839" w14:textId="77777777" w:rsidR="00A903B4" w:rsidRPr="00D463DF" w:rsidRDefault="00A903B4" w:rsidP="0044745F">
            <w:pPr>
              <w:pStyle w:val="TAC"/>
              <w:rPr>
                <w:ins w:id="1675" w:author="JOH, Nokia" w:date="2020-10-12T16:13:00Z"/>
                <w:rFonts w:cs="Arial"/>
                <w:color w:val="000000"/>
                <w:szCs w:val="18"/>
              </w:rPr>
            </w:pPr>
            <w:ins w:id="167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75D1DBF" w14:textId="77777777" w:rsidR="00A903B4" w:rsidRPr="00D463DF" w:rsidRDefault="00A903B4" w:rsidP="0044745F">
            <w:pPr>
              <w:pStyle w:val="TAC"/>
              <w:rPr>
                <w:ins w:id="167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4B2DAF" w14:textId="77777777" w:rsidR="00A903B4" w:rsidRPr="00D463DF" w:rsidRDefault="00A903B4" w:rsidP="0044745F">
            <w:pPr>
              <w:pStyle w:val="TAC"/>
              <w:rPr>
                <w:ins w:id="1678" w:author="JOH, Nokia" w:date="2020-10-12T16:13:00Z"/>
                <w:rFonts w:eastAsiaTheme="minorEastAsia"/>
                <w:szCs w:val="18"/>
              </w:rPr>
            </w:pPr>
            <w:ins w:id="167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12471CF" w14:textId="77777777" w:rsidR="00A903B4" w:rsidRPr="00D463DF" w:rsidRDefault="00A903B4" w:rsidP="0044745F">
            <w:pPr>
              <w:pStyle w:val="TAC"/>
              <w:rPr>
                <w:ins w:id="1680" w:author="JOH, Nokia" w:date="2020-10-12T16:13:00Z"/>
                <w:rFonts w:eastAsiaTheme="minorEastAsia"/>
                <w:szCs w:val="18"/>
              </w:rPr>
            </w:pPr>
            <w:ins w:id="168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2EE6DF" w14:textId="77777777" w:rsidR="00A903B4" w:rsidRPr="00D463DF" w:rsidRDefault="00A903B4" w:rsidP="0044745F">
            <w:pPr>
              <w:pStyle w:val="TAC"/>
              <w:rPr>
                <w:ins w:id="1682" w:author="JOH, Nokia" w:date="2020-10-12T16:13:00Z"/>
                <w:rFonts w:eastAsiaTheme="minorEastAsia"/>
                <w:szCs w:val="18"/>
              </w:rPr>
            </w:pPr>
            <w:ins w:id="168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85BB63A" w14:textId="77777777" w:rsidR="00A903B4" w:rsidRPr="00D463DF" w:rsidRDefault="00A903B4" w:rsidP="0044745F">
            <w:pPr>
              <w:pStyle w:val="TAC"/>
              <w:rPr>
                <w:ins w:id="168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6AB845" w14:textId="77777777" w:rsidR="00A903B4" w:rsidRPr="00D463DF" w:rsidRDefault="00A903B4" w:rsidP="0044745F">
            <w:pPr>
              <w:pStyle w:val="TAC"/>
              <w:rPr>
                <w:ins w:id="168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2C09CF" w14:textId="77777777" w:rsidR="00A903B4" w:rsidRPr="00D463DF" w:rsidRDefault="00A903B4" w:rsidP="0044745F">
            <w:pPr>
              <w:pStyle w:val="TAC"/>
              <w:rPr>
                <w:ins w:id="1686" w:author="JOH, Nokia" w:date="2020-10-12T16:13:00Z"/>
                <w:szCs w:val="18"/>
              </w:rPr>
            </w:pPr>
            <w:ins w:id="168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80FC66" w14:textId="77777777" w:rsidR="00A903B4" w:rsidRPr="00D463DF" w:rsidRDefault="00A903B4" w:rsidP="0044745F">
            <w:pPr>
              <w:pStyle w:val="TAC"/>
              <w:rPr>
                <w:ins w:id="1688" w:author="JOH, Nokia" w:date="2020-10-12T16:13:00Z"/>
                <w:rFonts w:cs="Arial"/>
                <w:color w:val="000000"/>
                <w:szCs w:val="18"/>
              </w:rPr>
            </w:pPr>
            <w:ins w:id="168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95FC9B9" w14:textId="77777777" w:rsidR="00A903B4" w:rsidRPr="00D463DF" w:rsidRDefault="00A903B4" w:rsidP="0044745F">
            <w:pPr>
              <w:pStyle w:val="TAC"/>
              <w:rPr>
                <w:ins w:id="169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CA6A91" w14:textId="77777777" w:rsidR="00A903B4" w:rsidRPr="00D463DF" w:rsidRDefault="00A903B4" w:rsidP="0044745F">
            <w:pPr>
              <w:pStyle w:val="TAC"/>
              <w:rPr>
                <w:ins w:id="169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670489" w14:textId="77777777" w:rsidR="00A903B4" w:rsidRPr="00D463DF" w:rsidRDefault="00A903B4" w:rsidP="0044745F">
            <w:pPr>
              <w:pStyle w:val="TAC"/>
              <w:rPr>
                <w:ins w:id="169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25B6AA" w14:textId="77777777" w:rsidR="00A903B4" w:rsidRPr="00D463DF" w:rsidRDefault="00A903B4" w:rsidP="0044745F">
            <w:pPr>
              <w:pStyle w:val="TAC"/>
              <w:rPr>
                <w:ins w:id="169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DD68C2" w14:textId="77777777" w:rsidR="00A903B4" w:rsidRPr="00D463DF" w:rsidRDefault="00A903B4" w:rsidP="0044745F">
            <w:pPr>
              <w:pStyle w:val="TAC"/>
              <w:rPr>
                <w:ins w:id="169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308B285" w14:textId="77777777" w:rsidR="00A903B4" w:rsidRPr="00D463DF" w:rsidRDefault="00A903B4" w:rsidP="0044745F">
            <w:pPr>
              <w:pStyle w:val="TAC"/>
              <w:rPr>
                <w:ins w:id="169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4FB55C33" w14:textId="77777777" w:rsidR="00A903B4" w:rsidRPr="00D463DF" w:rsidRDefault="00A903B4" w:rsidP="0044745F">
            <w:pPr>
              <w:pStyle w:val="TAC"/>
              <w:rPr>
                <w:ins w:id="1696" w:author="JOH, Nokia" w:date="2020-10-12T16:13:00Z"/>
                <w:szCs w:val="18"/>
                <w:lang w:eastAsia="zh-CN"/>
              </w:rPr>
            </w:pPr>
          </w:p>
        </w:tc>
      </w:tr>
      <w:tr w:rsidR="00A903B4" w:rsidRPr="00D463DF" w14:paraId="3C8D0906" w14:textId="77777777" w:rsidTr="0044745F">
        <w:trPr>
          <w:trHeight w:val="125"/>
          <w:jc w:val="center"/>
          <w:ins w:id="1697" w:author="JOH, Nokia" w:date="2020-10-12T16:13:00Z"/>
        </w:trPr>
        <w:tc>
          <w:tcPr>
            <w:tcW w:w="1650" w:type="dxa"/>
            <w:vMerge/>
            <w:tcBorders>
              <w:left w:val="single" w:sz="4" w:space="0" w:color="auto"/>
              <w:right w:val="single" w:sz="4" w:space="0" w:color="auto"/>
            </w:tcBorders>
            <w:vAlign w:val="center"/>
          </w:tcPr>
          <w:p w14:paraId="1DD38451" w14:textId="77777777" w:rsidR="00A903B4" w:rsidRPr="00617310" w:rsidRDefault="00A903B4" w:rsidP="0044745F">
            <w:pPr>
              <w:pStyle w:val="TAC"/>
              <w:rPr>
                <w:ins w:id="1698" w:author="JOH, Nokia" w:date="2020-10-12T16:13:00Z"/>
                <w:rFonts w:cs="Arial"/>
                <w:szCs w:val="18"/>
              </w:rPr>
            </w:pPr>
          </w:p>
        </w:tc>
        <w:tc>
          <w:tcPr>
            <w:tcW w:w="1650" w:type="dxa"/>
            <w:vMerge/>
            <w:tcBorders>
              <w:left w:val="single" w:sz="4" w:space="0" w:color="auto"/>
              <w:right w:val="single" w:sz="4" w:space="0" w:color="auto"/>
            </w:tcBorders>
            <w:vAlign w:val="center"/>
          </w:tcPr>
          <w:p w14:paraId="5687EAF8" w14:textId="77777777" w:rsidR="00A903B4" w:rsidRPr="00617310" w:rsidRDefault="00A903B4" w:rsidP="0044745F">
            <w:pPr>
              <w:pStyle w:val="TAL"/>
              <w:jc w:val="center"/>
              <w:rPr>
                <w:ins w:id="1699" w:author="JOH, Nokia" w:date="2020-10-12T16:13:00Z"/>
                <w:rFonts w:cs="Arial"/>
                <w:szCs w:val="18"/>
              </w:rPr>
            </w:pPr>
          </w:p>
        </w:tc>
        <w:tc>
          <w:tcPr>
            <w:tcW w:w="668" w:type="dxa"/>
            <w:vMerge/>
            <w:tcBorders>
              <w:left w:val="single" w:sz="4" w:space="0" w:color="auto"/>
              <w:right w:val="single" w:sz="4" w:space="0" w:color="auto"/>
            </w:tcBorders>
            <w:vAlign w:val="center"/>
          </w:tcPr>
          <w:p w14:paraId="374E1A3D" w14:textId="77777777" w:rsidR="00A903B4" w:rsidRPr="008322E0" w:rsidRDefault="00A903B4" w:rsidP="0044745F">
            <w:pPr>
              <w:pStyle w:val="TAC"/>
              <w:rPr>
                <w:ins w:id="170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4A517073" w14:textId="77777777" w:rsidR="00A903B4" w:rsidRPr="00D463DF" w:rsidRDefault="00A903B4" w:rsidP="0044745F">
            <w:pPr>
              <w:pStyle w:val="TAC"/>
              <w:rPr>
                <w:ins w:id="1701" w:author="JOH, Nokia" w:date="2020-10-12T16:13:00Z"/>
                <w:rFonts w:cs="Arial"/>
                <w:color w:val="000000"/>
                <w:szCs w:val="18"/>
              </w:rPr>
            </w:pPr>
            <w:ins w:id="170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153C0E6" w14:textId="77777777" w:rsidR="00A903B4" w:rsidRPr="00D463DF" w:rsidRDefault="00A903B4" w:rsidP="0044745F">
            <w:pPr>
              <w:pStyle w:val="TAC"/>
              <w:rPr>
                <w:ins w:id="170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1BF837" w14:textId="77777777" w:rsidR="00A903B4" w:rsidRPr="00D463DF" w:rsidRDefault="00A903B4" w:rsidP="0044745F">
            <w:pPr>
              <w:pStyle w:val="TAC"/>
              <w:rPr>
                <w:ins w:id="1704" w:author="JOH, Nokia" w:date="2020-10-12T16:13:00Z"/>
                <w:rFonts w:eastAsiaTheme="minorEastAsia"/>
                <w:szCs w:val="18"/>
              </w:rPr>
            </w:pPr>
            <w:ins w:id="170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0E4CD1" w14:textId="77777777" w:rsidR="00A903B4" w:rsidRPr="00D463DF" w:rsidRDefault="00A903B4" w:rsidP="0044745F">
            <w:pPr>
              <w:pStyle w:val="TAC"/>
              <w:rPr>
                <w:ins w:id="1706" w:author="JOH, Nokia" w:date="2020-10-12T16:13:00Z"/>
                <w:rFonts w:eastAsiaTheme="minorEastAsia"/>
                <w:szCs w:val="18"/>
              </w:rPr>
            </w:pPr>
            <w:ins w:id="170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A5CB10" w14:textId="77777777" w:rsidR="00A903B4" w:rsidRPr="00D463DF" w:rsidRDefault="00A903B4" w:rsidP="0044745F">
            <w:pPr>
              <w:pStyle w:val="TAC"/>
              <w:rPr>
                <w:ins w:id="1708" w:author="JOH, Nokia" w:date="2020-10-12T16:13:00Z"/>
                <w:rFonts w:eastAsiaTheme="minorEastAsia"/>
                <w:szCs w:val="18"/>
              </w:rPr>
            </w:pPr>
            <w:ins w:id="170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6BF62F" w14:textId="77777777" w:rsidR="00A903B4" w:rsidRPr="00D463DF" w:rsidRDefault="00A903B4" w:rsidP="0044745F">
            <w:pPr>
              <w:pStyle w:val="TAC"/>
              <w:rPr>
                <w:ins w:id="171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D04CF5" w14:textId="77777777" w:rsidR="00A903B4" w:rsidRPr="00D463DF" w:rsidRDefault="00A903B4" w:rsidP="0044745F">
            <w:pPr>
              <w:pStyle w:val="TAC"/>
              <w:rPr>
                <w:ins w:id="171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250B59" w14:textId="77777777" w:rsidR="00A903B4" w:rsidRPr="00D463DF" w:rsidRDefault="00A903B4" w:rsidP="0044745F">
            <w:pPr>
              <w:pStyle w:val="TAC"/>
              <w:rPr>
                <w:ins w:id="1712" w:author="JOH, Nokia" w:date="2020-10-12T16:13:00Z"/>
                <w:szCs w:val="18"/>
              </w:rPr>
            </w:pPr>
            <w:ins w:id="171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3145F2" w14:textId="77777777" w:rsidR="00A903B4" w:rsidRPr="00D463DF" w:rsidRDefault="00A903B4" w:rsidP="0044745F">
            <w:pPr>
              <w:pStyle w:val="TAC"/>
              <w:rPr>
                <w:ins w:id="1714" w:author="JOH, Nokia" w:date="2020-10-12T16:13:00Z"/>
                <w:rFonts w:cs="Arial"/>
                <w:color w:val="000000"/>
                <w:szCs w:val="18"/>
              </w:rPr>
            </w:pPr>
            <w:ins w:id="171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555558" w14:textId="77777777" w:rsidR="00A903B4" w:rsidRPr="00D463DF" w:rsidRDefault="00A903B4" w:rsidP="0044745F">
            <w:pPr>
              <w:pStyle w:val="TAC"/>
              <w:rPr>
                <w:ins w:id="1716" w:author="JOH, Nokia" w:date="2020-10-12T16:13:00Z"/>
                <w:szCs w:val="18"/>
              </w:rPr>
            </w:pPr>
            <w:ins w:id="171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6B7D156" w14:textId="77777777" w:rsidR="00A903B4" w:rsidRPr="00D463DF" w:rsidRDefault="00A903B4" w:rsidP="0044745F">
            <w:pPr>
              <w:pStyle w:val="TAC"/>
              <w:rPr>
                <w:ins w:id="171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E684D7" w14:textId="77777777" w:rsidR="00A903B4" w:rsidRPr="00D463DF" w:rsidRDefault="00A903B4" w:rsidP="0044745F">
            <w:pPr>
              <w:pStyle w:val="TAC"/>
              <w:rPr>
                <w:ins w:id="1719" w:author="JOH, Nokia" w:date="2020-10-12T16:13:00Z"/>
                <w:szCs w:val="18"/>
              </w:rPr>
            </w:pPr>
            <w:ins w:id="172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831994" w14:textId="77777777" w:rsidR="00A903B4" w:rsidRPr="00D463DF" w:rsidRDefault="00A903B4" w:rsidP="0044745F">
            <w:pPr>
              <w:pStyle w:val="TAC"/>
              <w:rPr>
                <w:ins w:id="1721" w:author="JOH, Nokia" w:date="2020-10-12T16:13:00Z"/>
                <w:szCs w:val="18"/>
              </w:rPr>
            </w:pPr>
            <w:ins w:id="172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7904B5" w14:textId="77777777" w:rsidR="00A903B4" w:rsidRPr="00D463DF" w:rsidRDefault="00A903B4" w:rsidP="0044745F">
            <w:pPr>
              <w:pStyle w:val="TAC"/>
              <w:rPr>
                <w:ins w:id="1723" w:author="JOH, Nokia" w:date="2020-10-12T16:13:00Z"/>
                <w:rFonts w:cs="Arial"/>
                <w:color w:val="000000"/>
                <w:szCs w:val="18"/>
              </w:rPr>
            </w:pPr>
            <w:ins w:id="172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7B6413B" w14:textId="77777777" w:rsidR="00A903B4" w:rsidRPr="00D463DF" w:rsidRDefault="00A903B4" w:rsidP="0044745F">
            <w:pPr>
              <w:pStyle w:val="TAC"/>
              <w:rPr>
                <w:ins w:id="172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5F17E75" w14:textId="77777777" w:rsidR="00A903B4" w:rsidRPr="00D463DF" w:rsidRDefault="00A903B4" w:rsidP="0044745F">
            <w:pPr>
              <w:pStyle w:val="TAC"/>
              <w:rPr>
                <w:ins w:id="1726" w:author="JOH, Nokia" w:date="2020-10-12T16:13:00Z"/>
                <w:szCs w:val="18"/>
                <w:lang w:eastAsia="zh-CN"/>
              </w:rPr>
            </w:pPr>
          </w:p>
        </w:tc>
      </w:tr>
      <w:tr w:rsidR="00A903B4" w:rsidRPr="00D463DF" w14:paraId="576AB803" w14:textId="77777777" w:rsidTr="0044745F">
        <w:trPr>
          <w:trHeight w:val="125"/>
          <w:jc w:val="center"/>
          <w:ins w:id="1727" w:author="JOH, Nokia" w:date="2020-10-12T16:13:00Z"/>
        </w:trPr>
        <w:tc>
          <w:tcPr>
            <w:tcW w:w="1650" w:type="dxa"/>
            <w:vMerge/>
            <w:tcBorders>
              <w:left w:val="single" w:sz="4" w:space="0" w:color="auto"/>
              <w:right w:val="single" w:sz="4" w:space="0" w:color="auto"/>
            </w:tcBorders>
            <w:vAlign w:val="center"/>
          </w:tcPr>
          <w:p w14:paraId="099FFFB4" w14:textId="77777777" w:rsidR="00A903B4" w:rsidRPr="00617310" w:rsidRDefault="00A903B4" w:rsidP="0044745F">
            <w:pPr>
              <w:pStyle w:val="TAC"/>
              <w:rPr>
                <w:ins w:id="1728" w:author="JOH, Nokia" w:date="2020-10-12T16:13:00Z"/>
                <w:rFonts w:cs="Arial"/>
                <w:szCs w:val="18"/>
              </w:rPr>
            </w:pPr>
          </w:p>
        </w:tc>
        <w:tc>
          <w:tcPr>
            <w:tcW w:w="1650" w:type="dxa"/>
            <w:vMerge/>
            <w:tcBorders>
              <w:left w:val="single" w:sz="4" w:space="0" w:color="auto"/>
              <w:right w:val="single" w:sz="4" w:space="0" w:color="auto"/>
            </w:tcBorders>
            <w:vAlign w:val="center"/>
          </w:tcPr>
          <w:p w14:paraId="5A214BAB" w14:textId="77777777" w:rsidR="00A903B4" w:rsidRPr="00617310" w:rsidRDefault="00A903B4" w:rsidP="0044745F">
            <w:pPr>
              <w:pStyle w:val="TAL"/>
              <w:jc w:val="center"/>
              <w:rPr>
                <w:ins w:id="1729" w:author="JOH, Nokia" w:date="2020-10-12T16:13:00Z"/>
                <w:rFonts w:cs="Arial"/>
                <w:szCs w:val="18"/>
              </w:rPr>
            </w:pPr>
          </w:p>
        </w:tc>
        <w:tc>
          <w:tcPr>
            <w:tcW w:w="668" w:type="dxa"/>
            <w:vMerge/>
            <w:tcBorders>
              <w:left w:val="single" w:sz="4" w:space="0" w:color="auto"/>
              <w:right w:val="single" w:sz="4" w:space="0" w:color="auto"/>
            </w:tcBorders>
            <w:vAlign w:val="center"/>
          </w:tcPr>
          <w:p w14:paraId="4A60D090" w14:textId="77777777" w:rsidR="00A903B4" w:rsidRPr="008322E0" w:rsidRDefault="00A903B4" w:rsidP="0044745F">
            <w:pPr>
              <w:pStyle w:val="TAC"/>
              <w:rPr>
                <w:ins w:id="173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7F2DFE4C" w14:textId="77777777" w:rsidR="00A903B4" w:rsidRPr="00D463DF" w:rsidRDefault="00A903B4" w:rsidP="0044745F">
            <w:pPr>
              <w:pStyle w:val="TAC"/>
              <w:rPr>
                <w:ins w:id="1731" w:author="JOH, Nokia" w:date="2020-10-12T16:13:00Z"/>
                <w:rFonts w:cs="Arial"/>
                <w:color w:val="000000"/>
                <w:szCs w:val="18"/>
              </w:rPr>
            </w:pPr>
            <w:ins w:id="173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281AF95" w14:textId="77777777" w:rsidR="00A903B4" w:rsidRPr="00D463DF" w:rsidRDefault="00A903B4" w:rsidP="0044745F">
            <w:pPr>
              <w:pStyle w:val="TAC"/>
              <w:rPr>
                <w:ins w:id="173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39B846" w14:textId="77777777" w:rsidR="00A903B4" w:rsidRPr="00D463DF" w:rsidRDefault="00A903B4" w:rsidP="0044745F">
            <w:pPr>
              <w:pStyle w:val="TAC"/>
              <w:rPr>
                <w:ins w:id="1734" w:author="JOH, Nokia" w:date="2020-10-12T16:13:00Z"/>
                <w:rFonts w:eastAsiaTheme="minorEastAsia"/>
                <w:szCs w:val="18"/>
              </w:rPr>
            </w:pPr>
            <w:ins w:id="173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55F4AC5" w14:textId="77777777" w:rsidR="00A903B4" w:rsidRPr="00D463DF" w:rsidRDefault="00A903B4" w:rsidP="0044745F">
            <w:pPr>
              <w:pStyle w:val="TAC"/>
              <w:rPr>
                <w:ins w:id="1736" w:author="JOH, Nokia" w:date="2020-10-12T16:13:00Z"/>
                <w:rFonts w:eastAsiaTheme="minorEastAsia"/>
                <w:szCs w:val="18"/>
              </w:rPr>
            </w:pPr>
            <w:ins w:id="173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3C42C48" w14:textId="77777777" w:rsidR="00A903B4" w:rsidRPr="00D463DF" w:rsidRDefault="00A903B4" w:rsidP="0044745F">
            <w:pPr>
              <w:pStyle w:val="TAC"/>
              <w:rPr>
                <w:ins w:id="1738" w:author="JOH, Nokia" w:date="2020-10-12T16:13:00Z"/>
                <w:rFonts w:eastAsiaTheme="minorEastAsia"/>
                <w:szCs w:val="18"/>
              </w:rPr>
            </w:pPr>
            <w:ins w:id="173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7E368ED" w14:textId="77777777" w:rsidR="00A903B4" w:rsidRPr="00D463DF" w:rsidRDefault="00A903B4" w:rsidP="0044745F">
            <w:pPr>
              <w:pStyle w:val="TAC"/>
              <w:rPr>
                <w:ins w:id="174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3D0A5E" w14:textId="77777777" w:rsidR="00A903B4" w:rsidRPr="00D463DF" w:rsidRDefault="00A903B4" w:rsidP="0044745F">
            <w:pPr>
              <w:pStyle w:val="TAC"/>
              <w:rPr>
                <w:ins w:id="174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C36973" w14:textId="77777777" w:rsidR="00A903B4" w:rsidRPr="00D463DF" w:rsidRDefault="00A903B4" w:rsidP="0044745F">
            <w:pPr>
              <w:pStyle w:val="TAC"/>
              <w:rPr>
                <w:ins w:id="1742" w:author="JOH, Nokia" w:date="2020-10-12T16:13:00Z"/>
                <w:szCs w:val="18"/>
              </w:rPr>
            </w:pPr>
            <w:ins w:id="174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B14E8B" w14:textId="77777777" w:rsidR="00A903B4" w:rsidRPr="00D463DF" w:rsidRDefault="00A903B4" w:rsidP="0044745F">
            <w:pPr>
              <w:pStyle w:val="TAC"/>
              <w:rPr>
                <w:ins w:id="1744" w:author="JOH, Nokia" w:date="2020-10-12T16:13:00Z"/>
                <w:rFonts w:cs="Arial"/>
                <w:color w:val="000000"/>
                <w:szCs w:val="18"/>
              </w:rPr>
            </w:pPr>
            <w:ins w:id="174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1F2EAC" w14:textId="77777777" w:rsidR="00A903B4" w:rsidRPr="00D463DF" w:rsidRDefault="00A903B4" w:rsidP="0044745F">
            <w:pPr>
              <w:pStyle w:val="TAC"/>
              <w:rPr>
                <w:ins w:id="1746" w:author="JOH, Nokia" w:date="2020-10-12T16:13:00Z"/>
                <w:szCs w:val="18"/>
              </w:rPr>
            </w:pPr>
            <w:ins w:id="174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4E3FD8" w14:textId="77777777" w:rsidR="00A903B4" w:rsidRPr="00D463DF" w:rsidRDefault="00A903B4" w:rsidP="0044745F">
            <w:pPr>
              <w:pStyle w:val="TAC"/>
              <w:rPr>
                <w:ins w:id="174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F4269F" w14:textId="77777777" w:rsidR="00A903B4" w:rsidRPr="00D463DF" w:rsidRDefault="00A903B4" w:rsidP="0044745F">
            <w:pPr>
              <w:pStyle w:val="TAC"/>
              <w:rPr>
                <w:ins w:id="1749" w:author="JOH, Nokia" w:date="2020-10-12T16:13:00Z"/>
                <w:szCs w:val="18"/>
              </w:rPr>
            </w:pPr>
            <w:ins w:id="175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7A83D7" w14:textId="77777777" w:rsidR="00A903B4" w:rsidRPr="00D463DF" w:rsidRDefault="00A903B4" w:rsidP="0044745F">
            <w:pPr>
              <w:pStyle w:val="TAC"/>
              <w:rPr>
                <w:ins w:id="1751" w:author="JOH, Nokia" w:date="2020-10-12T16:13:00Z"/>
                <w:szCs w:val="18"/>
              </w:rPr>
            </w:pPr>
            <w:ins w:id="175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20C665" w14:textId="77777777" w:rsidR="00A903B4" w:rsidRPr="00D463DF" w:rsidRDefault="00A903B4" w:rsidP="0044745F">
            <w:pPr>
              <w:pStyle w:val="TAC"/>
              <w:rPr>
                <w:ins w:id="1753" w:author="JOH, Nokia" w:date="2020-10-12T16:13:00Z"/>
                <w:rFonts w:cs="Arial"/>
                <w:color w:val="000000"/>
                <w:szCs w:val="18"/>
              </w:rPr>
            </w:pPr>
            <w:ins w:id="175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3167CAC3" w14:textId="77777777" w:rsidR="00A903B4" w:rsidRPr="00D463DF" w:rsidRDefault="00A903B4" w:rsidP="0044745F">
            <w:pPr>
              <w:pStyle w:val="TAC"/>
              <w:rPr>
                <w:ins w:id="175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5DA6BE9" w14:textId="77777777" w:rsidR="00A903B4" w:rsidRPr="00D463DF" w:rsidRDefault="00A903B4" w:rsidP="0044745F">
            <w:pPr>
              <w:pStyle w:val="TAC"/>
              <w:rPr>
                <w:ins w:id="1756" w:author="JOH, Nokia" w:date="2020-10-12T16:13:00Z"/>
                <w:szCs w:val="18"/>
                <w:lang w:eastAsia="zh-CN"/>
              </w:rPr>
            </w:pPr>
          </w:p>
        </w:tc>
      </w:tr>
      <w:tr w:rsidR="00A903B4" w:rsidRPr="00D463DF" w14:paraId="1E19AC96" w14:textId="77777777" w:rsidTr="0044745F">
        <w:trPr>
          <w:trHeight w:val="125"/>
          <w:jc w:val="center"/>
          <w:ins w:id="1757" w:author="JOH, Nokia" w:date="2020-10-12T16:13:00Z"/>
        </w:trPr>
        <w:tc>
          <w:tcPr>
            <w:tcW w:w="1650" w:type="dxa"/>
            <w:vMerge/>
            <w:tcBorders>
              <w:left w:val="single" w:sz="4" w:space="0" w:color="auto"/>
              <w:right w:val="single" w:sz="4" w:space="0" w:color="auto"/>
            </w:tcBorders>
            <w:vAlign w:val="center"/>
          </w:tcPr>
          <w:p w14:paraId="34223A5C" w14:textId="77777777" w:rsidR="00A903B4" w:rsidRPr="00617310" w:rsidRDefault="00A903B4" w:rsidP="0044745F">
            <w:pPr>
              <w:pStyle w:val="TAC"/>
              <w:rPr>
                <w:ins w:id="1758" w:author="JOH, Nokia" w:date="2020-10-12T16:13:00Z"/>
                <w:rFonts w:cs="Arial"/>
                <w:szCs w:val="18"/>
              </w:rPr>
            </w:pPr>
          </w:p>
        </w:tc>
        <w:tc>
          <w:tcPr>
            <w:tcW w:w="1650" w:type="dxa"/>
            <w:vMerge/>
            <w:tcBorders>
              <w:left w:val="single" w:sz="4" w:space="0" w:color="auto"/>
              <w:right w:val="single" w:sz="4" w:space="0" w:color="auto"/>
            </w:tcBorders>
            <w:vAlign w:val="center"/>
          </w:tcPr>
          <w:p w14:paraId="2025AB26" w14:textId="77777777" w:rsidR="00A903B4" w:rsidRPr="00617310" w:rsidRDefault="00A903B4" w:rsidP="0044745F">
            <w:pPr>
              <w:pStyle w:val="TAL"/>
              <w:jc w:val="center"/>
              <w:rPr>
                <w:ins w:id="1759" w:author="JOH, Nokia" w:date="2020-10-12T16:13:00Z"/>
                <w:rFonts w:cs="Arial"/>
                <w:szCs w:val="18"/>
              </w:rPr>
            </w:pPr>
          </w:p>
        </w:tc>
        <w:tc>
          <w:tcPr>
            <w:tcW w:w="668" w:type="dxa"/>
            <w:tcBorders>
              <w:left w:val="single" w:sz="4" w:space="0" w:color="auto"/>
              <w:right w:val="single" w:sz="4" w:space="0" w:color="auto"/>
            </w:tcBorders>
            <w:vAlign w:val="center"/>
          </w:tcPr>
          <w:p w14:paraId="60238E78" w14:textId="77777777" w:rsidR="00A903B4" w:rsidRPr="008322E0" w:rsidRDefault="00A903B4" w:rsidP="0044745F">
            <w:pPr>
              <w:pStyle w:val="TAC"/>
              <w:rPr>
                <w:ins w:id="1760" w:author="JOH, Nokia" w:date="2020-10-12T16:13:00Z"/>
              </w:rPr>
            </w:pPr>
            <w:ins w:id="176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F1D7E3D" w14:textId="77777777" w:rsidR="00A903B4" w:rsidRPr="00D463DF" w:rsidRDefault="00A903B4" w:rsidP="0044745F">
            <w:pPr>
              <w:pStyle w:val="TAC"/>
              <w:rPr>
                <w:ins w:id="1762" w:author="JOH, Nokia" w:date="2020-10-12T16:13:00Z"/>
                <w:rFonts w:cs="Arial"/>
                <w:color w:val="000000"/>
                <w:szCs w:val="18"/>
              </w:rPr>
            </w:pPr>
            <w:ins w:id="1763" w:author="JOH, Nokia" w:date="2020-10-12T16:13:00Z">
              <w:r>
                <w:rPr>
                  <w:rFonts w:cs="Arial"/>
                  <w:color w:val="000000"/>
                  <w:szCs w:val="18"/>
                </w:rPr>
                <w:t>CA_258K</w:t>
              </w:r>
            </w:ins>
          </w:p>
        </w:tc>
        <w:tc>
          <w:tcPr>
            <w:tcW w:w="811" w:type="dxa"/>
            <w:vMerge/>
            <w:tcBorders>
              <w:left w:val="single" w:sz="4" w:space="0" w:color="auto"/>
              <w:right w:val="single" w:sz="4" w:space="0" w:color="auto"/>
            </w:tcBorders>
            <w:vAlign w:val="center"/>
          </w:tcPr>
          <w:p w14:paraId="3980D289" w14:textId="77777777" w:rsidR="00A903B4" w:rsidRPr="00D463DF" w:rsidRDefault="00A903B4" w:rsidP="0044745F">
            <w:pPr>
              <w:pStyle w:val="TAC"/>
              <w:rPr>
                <w:ins w:id="1764" w:author="JOH, Nokia" w:date="2020-10-12T16:13:00Z"/>
                <w:szCs w:val="18"/>
                <w:lang w:eastAsia="zh-CN"/>
              </w:rPr>
            </w:pPr>
          </w:p>
        </w:tc>
      </w:tr>
      <w:tr w:rsidR="00D45F4B" w:rsidRPr="00D463DF" w14:paraId="5482E5C5" w14:textId="77777777" w:rsidTr="00D45F4B">
        <w:trPr>
          <w:trHeight w:val="125"/>
          <w:jc w:val="center"/>
          <w:ins w:id="1765" w:author="JOH, Nokia" w:date="2020-10-12T16:13:00Z"/>
        </w:trPr>
        <w:tc>
          <w:tcPr>
            <w:tcW w:w="1650" w:type="dxa"/>
            <w:vMerge w:val="restart"/>
            <w:tcBorders>
              <w:left w:val="single" w:sz="4" w:space="0" w:color="auto"/>
              <w:right w:val="single" w:sz="4" w:space="0" w:color="auto"/>
            </w:tcBorders>
            <w:vAlign w:val="center"/>
          </w:tcPr>
          <w:p w14:paraId="59FEAFA9" w14:textId="4E194D50" w:rsidR="00D45F4B" w:rsidRPr="00617310" w:rsidRDefault="00D45F4B" w:rsidP="00D45F4B">
            <w:pPr>
              <w:pStyle w:val="TAC"/>
              <w:rPr>
                <w:ins w:id="1766" w:author="JOH, Nokia" w:date="2020-10-12T16:13:00Z"/>
                <w:rFonts w:cs="Arial"/>
                <w:szCs w:val="18"/>
              </w:rPr>
            </w:pPr>
            <w:ins w:id="1767" w:author="JOH, Nokia" w:date="2020-10-12T16:13:00Z">
              <w:r w:rsidRPr="00617310">
                <w:rPr>
                  <w:rFonts w:cs="Arial"/>
                  <w:color w:val="000000"/>
                  <w:szCs w:val="18"/>
                </w:rPr>
                <w:t>CA_n</w:t>
              </w:r>
            </w:ins>
            <w:ins w:id="1768" w:author="JOH, Nokia" w:date="2020-10-12T16:17:00Z">
              <w:r w:rsidR="00C73519">
                <w:rPr>
                  <w:rFonts w:cs="Arial"/>
                  <w:color w:val="000000"/>
                  <w:szCs w:val="18"/>
                </w:rPr>
                <w:t>40</w:t>
              </w:r>
            </w:ins>
            <w:ins w:id="176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A-n258L</w:t>
              </w:r>
            </w:ins>
          </w:p>
        </w:tc>
        <w:tc>
          <w:tcPr>
            <w:tcW w:w="1650" w:type="dxa"/>
            <w:vMerge w:val="restart"/>
            <w:tcBorders>
              <w:left w:val="single" w:sz="4" w:space="0" w:color="auto"/>
              <w:right w:val="single" w:sz="4" w:space="0" w:color="auto"/>
            </w:tcBorders>
            <w:vAlign w:val="center"/>
          </w:tcPr>
          <w:p w14:paraId="1AA5D6F0" w14:textId="77777777" w:rsidR="00D45F4B" w:rsidRPr="00617310" w:rsidRDefault="00D45F4B" w:rsidP="00D45F4B">
            <w:pPr>
              <w:pStyle w:val="TAL"/>
              <w:jc w:val="center"/>
              <w:rPr>
                <w:ins w:id="1770" w:author="JOH, Nokia" w:date="2020-10-12T16:13:00Z"/>
                <w:rFonts w:cs="Arial"/>
                <w:szCs w:val="18"/>
              </w:rPr>
            </w:pPr>
            <w:ins w:id="177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67338848" w14:textId="790262E4" w:rsidR="00D45F4B" w:rsidRPr="008322E0" w:rsidRDefault="00D45F4B" w:rsidP="00D45F4B">
            <w:pPr>
              <w:pStyle w:val="TAC"/>
              <w:rPr>
                <w:ins w:id="1772" w:author="JOH, Nokia" w:date="2020-10-12T16:13:00Z"/>
              </w:rPr>
            </w:pPr>
            <w:ins w:id="1773" w:author="JOH, Nokia" w:date="2020-10-12T16:1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3F001CDB" w14:textId="5B114096" w:rsidR="00D45F4B" w:rsidRPr="00D463DF" w:rsidRDefault="00D45F4B" w:rsidP="00D45F4B">
            <w:pPr>
              <w:pStyle w:val="TAC"/>
              <w:rPr>
                <w:ins w:id="1774" w:author="JOH, Nokia" w:date="2020-10-12T16:13:00Z"/>
                <w:rFonts w:cs="Arial"/>
                <w:color w:val="000000"/>
                <w:szCs w:val="18"/>
              </w:rPr>
            </w:pPr>
            <w:ins w:id="1775" w:author="JOH, Nokia" w:date="2020-10-12T16:1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25FCA37" w14:textId="37009B33" w:rsidR="00D45F4B" w:rsidRPr="00D463DF" w:rsidRDefault="00D45F4B" w:rsidP="00D45F4B">
            <w:pPr>
              <w:pStyle w:val="TAC"/>
              <w:rPr>
                <w:ins w:id="1776" w:author="JOH, Nokia" w:date="2020-10-12T16:13:00Z"/>
                <w:rFonts w:eastAsiaTheme="minorEastAsia"/>
                <w:szCs w:val="18"/>
              </w:rPr>
            </w:pPr>
            <w:ins w:id="177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DD4C7D" w14:textId="433AA00B" w:rsidR="00D45F4B" w:rsidRPr="00D463DF" w:rsidRDefault="00D45F4B" w:rsidP="00D45F4B">
            <w:pPr>
              <w:pStyle w:val="TAC"/>
              <w:rPr>
                <w:ins w:id="1778" w:author="JOH, Nokia" w:date="2020-10-12T16:13:00Z"/>
                <w:rFonts w:eastAsiaTheme="minorEastAsia"/>
                <w:szCs w:val="18"/>
              </w:rPr>
            </w:pPr>
            <w:ins w:id="177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7CC2D34" w14:textId="096C8FA8" w:rsidR="00D45F4B" w:rsidRPr="00D463DF" w:rsidRDefault="00D45F4B" w:rsidP="00D45F4B">
            <w:pPr>
              <w:pStyle w:val="TAC"/>
              <w:rPr>
                <w:ins w:id="1780" w:author="JOH, Nokia" w:date="2020-10-12T16:13:00Z"/>
                <w:rFonts w:eastAsiaTheme="minorEastAsia"/>
                <w:szCs w:val="18"/>
              </w:rPr>
            </w:pPr>
            <w:ins w:id="178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EF13E8" w14:textId="546AAE77" w:rsidR="00D45F4B" w:rsidRPr="00D463DF" w:rsidRDefault="00D45F4B" w:rsidP="00D45F4B">
            <w:pPr>
              <w:pStyle w:val="TAC"/>
              <w:rPr>
                <w:ins w:id="1782" w:author="JOH, Nokia" w:date="2020-10-12T16:13:00Z"/>
                <w:rFonts w:eastAsiaTheme="minorEastAsia"/>
                <w:szCs w:val="18"/>
              </w:rPr>
            </w:pPr>
            <w:ins w:id="1783"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DB9A53" w14:textId="1BB3F75B" w:rsidR="00D45F4B" w:rsidRPr="00D463DF" w:rsidRDefault="00D45F4B" w:rsidP="00D45F4B">
            <w:pPr>
              <w:pStyle w:val="TAC"/>
              <w:rPr>
                <w:ins w:id="1784" w:author="JOH, Nokia" w:date="2020-10-12T16:13:00Z"/>
                <w:szCs w:val="18"/>
              </w:rPr>
            </w:pPr>
            <w:ins w:id="1785"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BC4356" w14:textId="622515A7" w:rsidR="00D45F4B" w:rsidRPr="00D463DF" w:rsidRDefault="00D45F4B" w:rsidP="00D45F4B">
            <w:pPr>
              <w:pStyle w:val="TAC"/>
              <w:rPr>
                <w:ins w:id="1786" w:author="JOH, Nokia" w:date="2020-10-12T16:13:00Z"/>
                <w:szCs w:val="18"/>
              </w:rPr>
            </w:pPr>
            <w:ins w:id="178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C700445" w14:textId="43BC9F54" w:rsidR="00D45F4B" w:rsidRPr="00D463DF" w:rsidRDefault="00D45F4B" w:rsidP="00D45F4B">
            <w:pPr>
              <w:pStyle w:val="TAC"/>
              <w:rPr>
                <w:ins w:id="1788" w:author="JOH, Nokia" w:date="2020-10-12T16:13:00Z"/>
                <w:szCs w:val="18"/>
              </w:rPr>
            </w:pPr>
            <w:ins w:id="178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060B698" w14:textId="3639366D" w:rsidR="00D45F4B" w:rsidRPr="00D463DF" w:rsidRDefault="00D45F4B" w:rsidP="00D45F4B">
            <w:pPr>
              <w:pStyle w:val="TAC"/>
              <w:rPr>
                <w:ins w:id="1790" w:author="JOH, Nokia" w:date="2020-10-12T16:13:00Z"/>
                <w:rFonts w:cs="Arial"/>
                <w:color w:val="000000"/>
                <w:szCs w:val="18"/>
              </w:rPr>
            </w:pPr>
            <w:ins w:id="179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498B6F" w14:textId="77777777" w:rsidR="00D45F4B" w:rsidRPr="00D463DF" w:rsidRDefault="00D45F4B" w:rsidP="00D45F4B">
            <w:pPr>
              <w:pStyle w:val="TAC"/>
              <w:rPr>
                <w:ins w:id="179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76ED3B" w14:textId="77777777" w:rsidR="00D45F4B" w:rsidRPr="00D463DF" w:rsidRDefault="00D45F4B" w:rsidP="00D45F4B">
            <w:pPr>
              <w:pStyle w:val="TAC"/>
              <w:rPr>
                <w:ins w:id="179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77B25A" w14:textId="77777777" w:rsidR="00D45F4B" w:rsidRPr="00D463DF" w:rsidRDefault="00D45F4B" w:rsidP="00D45F4B">
            <w:pPr>
              <w:pStyle w:val="TAC"/>
              <w:rPr>
                <w:ins w:id="179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020268" w14:textId="77777777" w:rsidR="00D45F4B" w:rsidRPr="00D463DF" w:rsidRDefault="00D45F4B" w:rsidP="00D45F4B">
            <w:pPr>
              <w:pStyle w:val="TAC"/>
              <w:rPr>
                <w:ins w:id="179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233636" w14:textId="77777777" w:rsidR="00D45F4B" w:rsidRPr="00D463DF" w:rsidRDefault="00D45F4B" w:rsidP="00D45F4B">
            <w:pPr>
              <w:pStyle w:val="TAC"/>
              <w:rPr>
                <w:ins w:id="179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2E374B5" w14:textId="77777777" w:rsidR="00D45F4B" w:rsidRPr="00D463DF" w:rsidRDefault="00D45F4B" w:rsidP="00D45F4B">
            <w:pPr>
              <w:pStyle w:val="TAC"/>
              <w:rPr>
                <w:ins w:id="179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5B011B58" w14:textId="77777777" w:rsidR="00D45F4B" w:rsidRPr="00D463DF" w:rsidRDefault="00D45F4B" w:rsidP="00D45F4B">
            <w:pPr>
              <w:pStyle w:val="TAC"/>
              <w:rPr>
                <w:ins w:id="1798" w:author="JOH, Nokia" w:date="2020-10-12T16:13:00Z"/>
                <w:szCs w:val="18"/>
                <w:lang w:eastAsia="zh-CN"/>
              </w:rPr>
            </w:pPr>
            <w:ins w:id="1799" w:author="JOH, Nokia" w:date="2020-10-12T16:13:00Z">
              <w:r>
                <w:rPr>
                  <w:szCs w:val="18"/>
                  <w:lang w:eastAsia="zh-CN"/>
                </w:rPr>
                <w:t>0</w:t>
              </w:r>
            </w:ins>
          </w:p>
        </w:tc>
      </w:tr>
      <w:tr w:rsidR="00D45F4B" w:rsidRPr="00D463DF" w14:paraId="7FEE98B8" w14:textId="77777777" w:rsidTr="00D45F4B">
        <w:trPr>
          <w:trHeight w:val="125"/>
          <w:jc w:val="center"/>
          <w:ins w:id="1800" w:author="JOH, Nokia" w:date="2020-10-12T16:13:00Z"/>
        </w:trPr>
        <w:tc>
          <w:tcPr>
            <w:tcW w:w="1650" w:type="dxa"/>
            <w:vMerge/>
            <w:tcBorders>
              <w:left w:val="single" w:sz="4" w:space="0" w:color="auto"/>
              <w:right w:val="single" w:sz="4" w:space="0" w:color="auto"/>
            </w:tcBorders>
            <w:vAlign w:val="center"/>
          </w:tcPr>
          <w:p w14:paraId="3CB59880" w14:textId="77777777" w:rsidR="00D45F4B" w:rsidRPr="00617310" w:rsidRDefault="00D45F4B" w:rsidP="00D45F4B">
            <w:pPr>
              <w:pStyle w:val="TAC"/>
              <w:rPr>
                <w:ins w:id="1801" w:author="JOH, Nokia" w:date="2020-10-12T16:13:00Z"/>
                <w:rFonts w:cs="Arial"/>
                <w:szCs w:val="18"/>
              </w:rPr>
            </w:pPr>
          </w:p>
        </w:tc>
        <w:tc>
          <w:tcPr>
            <w:tcW w:w="1650" w:type="dxa"/>
            <w:vMerge/>
            <w:tcBorders>
              <w:left w:val="single" w:sz="4" w:space="0" w:color="auto"/>
              <w:right w:val="single" w:sz="4" w:space="0" w:color="auto"/>
            </w:tcBorders>
            <w:vAlign w:val="center"/>
          </w:tcPr>
          <w:p w14:paraId="1DA8297D" w14:textId="77777777" w:rsidR="00D45F4B" w:rsidRPr="00617310" w:rsidRDefault="00D45F4B" w:rsidP="00D45F4B">
            <w:pPr>
              <w:pStyle w:val="TAL"/>
              <w:jc w:val="center"/>
              <w:rPr>
                <w:ins w:id="1802" w:author="JOH, Nokia" w:date="2020-10-12T16:13:00Z"/>
                <w:rFonts w:cs="Arial"/>
                <w:szCs w:val="18"/>
              </w:rPr>
            </w:pPr>
          </w:p>
        </w:tc>
        <w:tc>
          <w:tcPr>
            <w:tcW w:w="668" w:type="dxa"/>
            <w:vMerge/>
            <w:tcBorders>
              <w:left w:val="single" w:sz="4" w:space="0" w:color="auto"/>
              <w:right w:val="single" w:sz="4" w:space="0" w:color="auto"/>
            </w:tcBorders>
            <w:vAlign w:val="center"/>
          </w:tcPr>
          <w:p w14:paraId="574C62B8" w14:textId="77777777" w:rsidR="00D45F4B" w:rsidRPr="008322E0" w:rsidRDefault="00D45F4B" w:rsidP="00D45F4B">
            <w:pPr>
              <w:pStyle w:val="TAC"/>
              <w:rPr>
                <w:ins w:id="180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28742388" w14:textId="64D403D7" w:rsidR="00D45F4B" w:rsidRPr="00D463DF" w:rsidRDefault="00D45F4B" w:rsidP="00D45F4B">
            <w:pPr>
              <w:pStyle w:val="TAC"/>
              <w:rPr>
                <w:ins w:id="1804" w:author="JOH, Nokia" w:date="2020-10-12T16:13:00Z"/>
                <w:rFonts w:cs="Arial"/>
                <w:color w:val="000000"/>
                <w:szCs w:val="18"/>
              </w:rPr>
            </w:pPr>
            <w:ins w:id="1805" w:author="JOH, Nokia" w:date="2020-10-12T16:1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A83E776" w14:textId="77777777" w:rsidR="00D45F4B" w:rsidRPr="00D463DF" w:rsidRDefault="00D45F4B" w:rsidP="00D45F4B">
            <w:pPr>
              <w:pStyle w:val="TAC"/>
              <w:rPr>
                <w:ins w:id="180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533F30" w14:textId="1953571F" w:rsidR="00D45F4B" w:rsidRPr="00D463DF" w:rsidRDefault="00D45F4B" w:rsidP="00D45F4B">
            <w:pPr>
              <w:pStyle w:val="TAC"/>
              <w:rPr>
                <w:ins w:id="1807" w:author="JOH, Nokia" w:date="2020-10-12T16:13:00Z"/>
                <w:rFonts w:eastAsiaTheme="minorEastAsia"/>
                <w:szCs w:val="18"/>
              </w:rPr>
            </w:pPr>
            <w:ins w:id="180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ABB315" w14:textId="59BCC277" w:rsidR="00D45F4B" w:rsidRPr="00D463DF" w:rsidRDefault="00D45F4B" w:rsidP="00D45F4B">
            <w:pPr>
              <w:pStyle w:val="TAC"/>
              <w:rPr>
                <w:ins w:id="1809" w:author="JOH, Nokia" w:date="2020-10-12T16:13:00Z"/>
                <w:rFonts w:eastAsiaTheme="minorEastAsia"/>
                <w:szCs w:val="18"/>
              </w:rPr>
            </w:pPr>
            <w:ins w:id="181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30211A2" w14:textId="11DCA65E" w:rsidR="00D45F4B" w:rsidRPr="00D463DF" w:rsidRDefault="00D45F4B" w:rsidP="00D45F4B">
            <w:pPr>
              <w:pStyle w:val="TAC"/>
              <w:rPr>
                <w:ins w:id="1811" w:author="JOH, Nokia" w:date="2020-10-12T16:13:00Z"/>
                <w:rFonts w:eastAsiaTheme="minorEastAsia"/>
                <w:szCs w:val="18"/>
              </w:rPr>
            </w:pPr>
            <w:ins w:id="181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16B5389" w14:textId="58E72F9A" w:rsidR="00D45F4B" w:rsidRPr="00D463DF" w:rsidRDefault="00D45F4B" w:rsidP="00D45F4B">
            <w:pPr>
              <w:pStyle w:val="TAC"/>
              <w:rPr>
                <w:ins w:id="1813" w:author="JOH, Nokia" w:date="2020-10-12T16:13:00Z"/>
                <w:szCs w:val="18"/>
              </w:rPr>
            </w:pPr>
            <w:ins w:id="181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D7086E2" w14:textId="3819FD6A" w:rsidR="00D45F4B" w:rsidRPr="00D463DF" w:rsidRDefault="00D45F4B" w:rsidP="00D45F4B">
            <w:pPr>
              <w:pStyle w:val="TAC"/>
              <w:rPr>
                <w:ins w:id="1815" w:author="JOH, Nokia" w:date="2020-10-12T16:13:00Z"/>
                <w:szCs w:val="18"/>
              </w:rPr>
            </w:pPr>
            <w:ins w:id="181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F37D52" w14:textId="581B9683" w:rsidR="00D45F4B" w:rsidRPr="00D463DF" w:rsidRDefault="00D45F4B" w:rsidP="00D45F4B">
            <w:pPr>
              <w:pStyle w:val="TAC"/>
              <w:rPr>
                <w:ins w:id="1817" w:author="JOH, Nokia" w:date="2020-10-12T16:13:00Z"/>
                <w:szCs w:val="18"/>
              </w:rPr>
            </w:pPr>
            <w:ins w:id="181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1B77F2" w14:textId="3569F29D" w:rsidR="00D45F4B" w:rsidRPr="00D463DF" w:rsidRDefault="00D45F4B" w:rsidP="00D45F4B">
            <w:pPr>
              <w:pStyle w:val="TAC"/>
              <w:rPr>
                <w:ins w:id="1819" w:author="JOH, Nokia" w:date="2020-10-12T16:13:00Z"/>
                <w:rFonts w:cs="Arial"/>
                <w:color w:val="000000"/>
                <w:szCs w:val="18"/>
              </w:rPr>
            </w:pPr>
            <w:ins w:id="182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0D571DC" w14:textId="3C8D2E67" w:rsidR="00D45F4B" w:rsidRPr="00D463DF" w:rsidRDefault="00D45F4B" w:rsidP="00D45F4B">
            <w:pPr>
              <w:pStyle w:val="TAC"/>
              <w:rPr>
                <w:ins w:id="1821" w:author="JOH, Nokia" w:date="2020-10-12T16:13:00Z"/>
                <w:szCs w:val="18"/>
              </w:rPr>
            </w:pPr>
            <w:ins w:id="182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77DAA77" w14:textId="77777777" w:rsidR="00D45F4B" w:rsidRPr="00D463DF" w:rsidRDefault="00D45F4B" w:rsidP="00D45F4B">
            <w:pPr>
              <w:pStyle w:val="TAC"/>
              <w:rPr>
                <w:ins w:id="182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014AC8" w14:textId="77777777" w:rsidR="00D45F4B" w:rsidRPr="00D463DF" w:rsidRDefault="00D45F4B" w:rsidP="00D45F4B">
            <w:pPr>
              <w:pStyle w:val="TAC"/>
              <w:rPr>
                <w:ins w:id="182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9EBECD" w14:textId="0F39F632" w:rsidR="00D45F4B" w:rsidRPr="00D463DF" w:rsidRDefault="00D45F4B" w:rsidP="00D45F4B">
            <w:pPr>
              <w:pStyle w:val="TAC"/>
              <w:rPr>
                <w:ins w:id="1825" w:author="JOH, Nokia" w:date="2020-10-12T16:13:00Z"/>
                <w:szCs w:val="18"/>
              </w:rPr>
            </w:pPr>
            <w:ins w:id="182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0A7C10" w14:textId="77777777" w:rsidR="00D45F4B" w:rsidRPr="00D463DF" w:rsidRDefault="00D45F4B" w:rsidP="00D45F4B">
            <w:pPr>
              <w:pStyle w:val="TAC"/>
              <w:rPr>
                <w:ins w:id="182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146577F" w14:textId="77777777" w:rsidR="00D45F4B" w:rsidRPr="00D463DF" w:rsidRDefault="00D45F4B" w:rsidP="00D45F4B">
            <w:pPr>
              <w:pStyle w:val="TAC"/>
              <w:rPr>
                <w:ins w:id="182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029742E9" w14:textId="77777777" w:rsidR="00D45F4B" w:rsidRPr="00D463DF" w:rsidRDefault="00D45F4B" w:rsidP="00D45F4B">
            <w:pPr>
              <w:pStyle w:val="TAC"/>
              <w:rPr>
                <w:ins w:id="1829" w:author="JOH, Nokia" w:date="2020-10-12T16:13:00Z"/>
                <w:szCs w:val="18"/>
                <w:lang w:eastAsia="zh-CN"/>
              </w:rPr>
            </w:pPr>
          </w:p>
        </w:tc>
      </w:tr>
      <w:tr w:rsidR="00D45F4B" w:rsidRPr="00D463DF" w14:paraId="042A77FA" w14:textId="77777777" w:rsidTr="00D45F4B">
        <w:trPr>
          <w:trHeight w:val="125"/>
          <w:jc w:val="center"/>
          <w:ins w:id="1830" w:author="JOH, Nokia" w:date="2020-10-12T16:13:00Z"/>
        </w:trPr>
        <w:tc>
          <w:tcPr>
            <w:tcW w:w="1650" w:type="dxa"/>
            <w:vMerge/>
            <w:tcBorders>
              <w:left w:val="single" w:sz="4" w:space="0" w:color="auto"/>
              <w:right w:val="single" w:sz="4" w:space="0" w:color="auto"/>
            </w:tcBorders>
            <w:vAlign w:val="center"/>
          </w:tcPr>
          <w:p w14:paraId="7F65B965" w14:textId="77777777" w:rsidR="00D45F4B" w:rsidRPr="00617310" w:rsidRDefault="00D45F4B" w:rsidP="00D45F4B">
            <w:pPr>
              <w:pStyle w:val="TAC"/>
              <w:rPr>
                <w:ins w:id="1831" w:author="JOH, Nokia" w:date="2020-10-12T16:13:00Z"/>
                <w:rFonts w:cs="Arial"/>
                <w:szCs w:val="18"/>
              </w:rPr>
            </w:pPr>
          </w:p>
        </w:tc>
        <w:tc>
          <w:tcPr>
            <w:tcW w:w="1650" w:type="dxa"/>
            <w:vMerge/>
            <w:tcBorders>
              <w:left w:val="single" w:sz="4" w:space="0" w:color="auto"/>
              <w:right w:val="single" w:sz="4" w:space="0" w:color="auto"/>
            </w:tcBorders>
            <w:vAlign w:val="center"/>
          </w:tcPr>
          <w:p w14:paraId="7C865498" w14:textId="77777777" w:rsidR="00D45F4B" w:rsidRPr="00617310" w:rsidRDefault="00D45F4B" w:rsidP="00D45F4B">
            <w:pPr>
              <w:pStyle w:val="TAL"/>
              <w:jc w:val="center"/>
              <w:rPr>
                <w:ins w:id="1832" w:author="JOH, Nokia" w:date="2020-10-12T16:13:00Z"/>
                <w:rFonts w:cs="Arial"/>
                <w:szCs w:val="18"/>
              </w:rPr>
            </w:pPr>
          </w:p>
        </w:tc>
        <w:tc>
          <w:tcPr>
            <w:tcW w:w="668" w:type="dxa"/>
            <w:vMerge/>
            <w:tcBorders>
              <w:left w:val="single" w:sz="4" w:space="0" w:color="auto"/>
              <w:right w:val="single" w:sz="4" w:space="0" w:color="auto"/>
            </w:tcBorders>
            <w:vAlign w:val="center"/>
          </w:tcPr>
          <w:p w14:paraId="486843A1" w14:textId="77777777" w:rsidR="00D45F4B" w:rsidRPr="008322E0" w:rsidRDefault="00D45F4B" w:rsidP="00D45F4B">
            <w:pPr>
              <w:pStyle w:val="TAC"/>
              <w:rPr>
                <w:ins w:id="183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62F74D6E" w14:textId="38C7A4ED" w:rsidR="00D45F4B" w:rsidRPr="00D463DF" w:rsidRDefault="00D45F4B" w:rsidP="00D45F4B">
            <w:pPr>
              <w:pStyle w:val="TAC"/>
              <w:rPr>
                <w:ins w:id="1834" w:author="JOH, Nokia" w:date="2020-10-12T16:13:00Z"/>
                <w:rFonts w:cs="Arial"/>
                <w:color w:val="000000"/>
                <w:szCs w:val="18"/>
              </w:rPr>
            </w:pPr>
            <w:ins w:id="1835" w:author="JOH, Nokia" w:date="2020-10-12T16:1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4625BEA" w14:textId="77777777" w:rsidR="00D45F4B" w:rsidRPr="00D463DF" w:rsidRDefault="00D45F4B" w:rsidP="00D45F4B">
            <w:pPr>
              <w:pStyle w:val="TAC"/>
              <w:rPr>
                <w:ins w:id="183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6CE984" w14:textId="7B9B75EE" w:rsidR="00D45F4B" w:rsidRPr="00D463DF" w:rsidRDefault="00D45F4B" w:rsidP="00D45F4B">
            <w:pPr>
              <w:pStyle w:val="TAC"/>
              <w:rPr>
                <w:ins w:id="1837" w:author="JOH, Nokia" w:date="2020-10-12T16:13:00Z"/>
                <w:rFonts w:eastAsiaTheme="minorEastAsia"/>
                <w:szCs w:val="18"/>
              </w:rPr>
            </w:pPr>
            <w:ins w:id="183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4727B2" w14:textId="505DC313" w:rsidR="00D45F4B" w:rsidRPr="00D463DF" w:rsidRDefault="00D45F4B" w:rsidP="00D45F4B">
            <w:pPr>
              <w:pStyle w:val="TAC"/>
              <w:rPr>
                <w:ins w:id="1839" w:author="JOH, Nokia" w:date="2020-10-12T16:13:00Z"/>
                <w:rFonts w:eastAsiaTheme="minorEastAsia"/>
                <w:szCs w:val="18"/>
              </w:rPr>
            </w:pPr>
            <w:ins w:id="184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CAC117" w14:textId="1733C94A" w:rsidR="00D45F4B" w:rsidRPr="00D463DF" w:rsidRDefault="00D45F4B" w:rsidP="00D45F4B">
            <w:pPr>
              <w:pStyle w:val="TAC"/>
              <w:rPr>
                <w:ins w:id="1841" w:author="JOH, Nokia" w:date="2020-10-12T16:13:00Z"/>
                <w:rFonts w:eastAsiaTheme="minorEastAsia"/>
                <w:szCs w:val="18"/>
              </w:rPr>
            </w:pPr>
            <w:ins w:id="184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5E58A4" w14:textId="38BDD295" w:rsidR="00D45F4B" w:rsidRPr="00D463DF" w:rsidRDefault="00D45F4B" w:rsidP="00D45F4B">
            <w:pPr>
              <w:pStyle w:val="TAC"/>
              <w:rPr>
                <w:ins w:id="1843" w:author="JOH, Nokia" w:date="2020-10-12T16:13:00Z"/>
                <w:szCs w:val="18"/>
              </w:rPr>
            </w:pPr>
            <w:ins w:id="184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7B316A" w14:textId="65446888" w:rsidR="00D45F4B" w:rsidRPr="00D463DF" w:rsidRDefault="00D45F4B" w:rsidP="00D45F4B">
            <w:pPr>
              <w:pStyle w:val="TAC"/>
              <w:rPr>
                <w:ins w:id="1845" w:author="JOH, Nokia" w:date="2020-10-12T16:13:00Z"/>
                <w:szCs w:val="18"/>
              </w:rPr>
            </w:pPr>
            <w:ins w:id="184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23A54D" w14:textId="0C6B1169" w:rsidR="00D45F4B" w:rsidRPr="00D463DF" w:rsidRDefault="00D45F4B" w:rsidP="00D45F4B">
            <w:pPr>
              <w:pStyle w:val="TAC"/>
              <w:rPr>
                <w:ins w:id="1847" w:author="JOH, Nokia" w:date="2020-10-12T16:13:00Z"/>
                <w:szCs w:val="18"/>
              </w:rPr>
            </w:pPr>
            <w:ins w:id="184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78933D8" w14:textId="0287A11F" w:rsidR="00D45F4B" w:rsidRPr="00D463DF" w:rsidRDefault="00D45F4B" w:rsidP="00D45F4B">
            <w:pPr>
              <w:pStyle w:val="TAC"/>
              <w:rPr>
                <w:ins w:id="1849" w:author="JOH, Nokia" w:date="2020-10-12T16:13:00Z"/>
                <w:rFonts w:cs="Arial"/>
                <w:color w:val="000000"/>
                <w:szCs w:val="18"/>
              </w:rPr>
            </w:pPr>
            <w:ins w:id="185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596BA23" w14:textId="283CC9AD" w:rsidR="00D45F4B" w:rsidRPr="00D463DF" w:rsidRDefault="00D45F4B" w:rsidP="00D45F4B">
            <w:pPr>
              <w:pStyle w:val="TAC"/>
              <w:rPr>
                <w:ins w:id="1851" w:author="JOH, Nokia" w:date="2020-10-12T16:13:00Z"/>
                <w:szCs w:val="18"/>
              </w:rPr>
            </w:pPr>
            <w:ins w:id="185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6FB44B" w14:textId="77777777" w:rsidR="00D45F4B" w:rsidRPr="00D463DF" w:rsidRDefault="00D45F4B" w:rsidP="00D45F4B">
            <w:pPr>
              <w:pStyle w:val="TAC"/>
              <w:rPr>
                <w:ins w:id="185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648A72" w14:textId="77777777" w:rsidR="00D45F4B" w:rsidRPr="00D463DF" w:rsidRDefault="00D45F4B" w:rsidP="00D45F4B">
            <w:pPr>
              <w:pStyle w:val="TAC"/>
              <w:rPr>
                <w:ins w:id="185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201226" w14:textId="3F11BA28" w:rsidR="00D45F4B" w:rsidRPr="00D463DF" w:rsidRDefault="00D45F4B" w:rsidP="00D45F4B">
            <w:pPr>
              <w:pStyle w:val="TAC"/>
              <w:rPr>
                <w:ins w:id="1855" w:author="JOH, Nokia" w:date="2020-10-12T16:13:00Z"/>
                <w:szCs w:val="18"/>
              </w:rPr>
            </w:pPr>
            <w:ins w:id="185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653ABC" w14:textId="77777777" w:rsidR="00D45F4B" w:rsidRPr="00D463DF" w:rsidRDefault="00D45F4B" w:rsidP="00D45F4B">
            <w:pPr>
              <w:pStyle w:val="TAC"/>
              <w:rPr>
                <w:ins w:id="185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18B0CC0" w14:textId="77777777" w:rsidR="00D45F4B" w:rsidRPr="00D463DF" w:rsidRDefault="00D45F4B" w:rsidP="00D45F4B">
            <w:pPr>
              <w:pStyle w:val="TAC"/>
              <w:rPr>
                <w:ins w:id="185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1E74DC0C" w14:textId="77777777" w:rsidR="00D45F4B" w:rsidRPr="00D463DF" w:rsidRDefault="00D45F4B" w:rsidP="00D45F4B">
            <w:pPr>
              <w:pStyle w:val="TAC"/>
              <w:rPr>
                <w:ins w:id="1859" w:author="JOH, Nokia" w:date="2020-10-12T16:13:00Z"/>
                <w:szCs w:val="18"/>
                <w:lang w:eastAsia="zh-CN"/>
              </w:rPr>
            </w:pPr>
          </w:p>
        </w:tc>
      </w:tr>
      <w:tr w:rsidR="00A903B4" w:rsidRPr="00D463DF" w14:paraId="2CA9E032" w14:textId="77777777" w:rsidTr="0044745F">
        <w:trPr>
          <w:trHeight w:val="125"/>
          <w:jc w:val="center"/>
          <w:ins w:id="1860" w:author="JOH, Nokia" w:date="2020-10-12T16:13:00Z"/>
        </w:trPr>
        <w:tc>
          <w:tcPr>
            <w:tcW w:w="1650" w:type="dxa"/>
            <w:vMerge/>
            <w:tcBorders>
              <w:left w:val="single" w:sz="4" w:space="0" w:color="auto"/>
              <w:right w:val="single" w:sz="4" w:space="0" w:color="auto"/>
            </w:tcBorders>
            <w:vAlign w:val="center"/>
          </w:tcPr>
          <w:p w14:paraId="6C496D76" w14:textId="77777777" w:rsidR="00A903B4" w:rsidRPr="00617310" w:rsidRDefault="00A903B4" w:rsidP="0044745F">
            <w:pPr>
              <w:pStyle w:val="TAC"/>
              <w:rPr>
                <w:ins w:id="1861" w:author="JOH, Nokia" w:date="2020-10-12T16:13:00Z"/>
                <w:rFonts w:cs="Arial"/>
                <w:szCs w:val="18"/>
              </w:rPr>
            </w:pPr>
          </w:p>
        </w:tc>
        <w:tc>
          <w:tcPr>
            <w:tcW w:w="1650" w:type="dxa"/>
            <w:vMerge/>
            <w:tcBorders>
              <w:left w:val="single" w:sz="4" w:space="0" w:color="auto"/>
              <w:right w:val="single" w:sz="4" w:space="0" w:color="auto"/>
            </w:tcBorders>
            <w:vAlign w:val="center"/>
          </w:tcPr>
          <w:p w14:paraId="57F9382F" w14:textId="77777777" w:rsidR="00A903B4" w:rsidRPr="00617310" w:rsidRDefault="00A903B4" w:rsidP="0044745F">
            <w:pPr>
              <w:pStyle w:val="TAL"/>
              <w:jc w:val="center"/>
              <w:rPr>
                <w:ins w:id="1862" w:author="JOH, Nokia" w:date="2020-10-12T16:13:00Z"/>
                <w:rFonts w:cs="Arial"/>
                <w:szCs w:val="18"/>
              </w:rPr>
            </w:pPr>
          </w:p>
        </w:tc>
        <w:tc>
          <w:tcPr>
            <w:tcW w:w="668" w:type="dxa"/>
            <w:vMerge w:val="restart"/>
            <w:tcBorders>
              <w:left w:val="single" w:sz="4" w:space="0" w:color="auto"/>
              <w:right w:val="single" w:sz="4" w:space="0" w:color="auto"/>
            </w:tcBorders>
            <w:vAlign w:val="center"/>
          </w:tcPr>
          <w:p w14:paraId="0EED47B5" w14:textId="77777777" w:rsidR="00A903B4" w:rsidRPr="008322E0" w:rsidRDefault="00A903B4" w:rsidP="0044745F">
            <w:pPr>
              <w:pStyle w:val="TAC"/>
              <w:rPr>
                <w:ins w:id="1863" w:author="JOH, Nokia" w:date="2020-10-12T16:13:00Z"/>
              </w:rPr>
            </w:pPr>
            <w:ins w:id="186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3FE49C0F" w14:textId="77777777" w:rsidR="00A903B4" w:rsidRPr="00D463DF" w:rsidRDefault="00A903B4" w:rsidP="0044745F">
            <w:pPr>
              <w:pStyle w:val="TAC"/>
              <w:rPr>
                <w:ins w:id="1865" w:author="JOH, Nokia" w:date="2020-10-12T16:13:00Z"/>
                <w:rFonts w:cs="Arial"/>
                <w:color w:val="000000"/>
                <w:szCs w:val="18"/>
              </w:rPr>
            </w:pPr>
            <w:ins w:id="186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043B2DB" w14:textId="77777777" w:rsidR="00A903B4" w:rsidRPr="00D463DF" w:rsidRDefault="00A903B4" w:rsidP="0044745F">
            <w:pPr>
              <w:pStyle w:val="TAC"/>
              <w:rPr>
                <w:ins w:id="186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31595F" w14:textId="77777777" w:rsidR="00A903B4" w:rsidRPr="00D463DF" w:rsidRDefault="00A903B4" w:rsidP="0044745F">
            <w:pPr>
              <w:pStyle w:val="TAC"/>
              <w:rPr>
                <w:ins w:id="1868" w:author="JOH, Nokia" w:date="2020-10-12T16:13:00Z"/>
                <w:rFonts w:eastAsiaTheme="minorEastAsia"/>
                <w:szCs w:val="18"/>
              </w:rPr>
            </w:pPr>
            <w:ins w:id="186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03E54E0" w14:textId="77777777" w:rsidR="00A903B4" w:rsidRPr="00D463DF" w:rsidRDefault="00A903B4" w:rsidP="0044745F">
            <w:pPr>
              <w:pStyle w:val="TAC"/>
              <w:rPr>
                <w:ins w:id="1870" w:author="JOH, Nokia" w:date="2020-10-12T16:13:00Z"/>
                <w:rFonts w:eastAsiaTheme="minorEastAsia"/>
                <w:szCs w:val="18"/>
              </w:rPr>
            </w:pPr>
            <w:ins w:id="187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4AD42A" w14:textId="77777777" w:rsidR="00A903B4" w:rsidRPr="00D463DF" w:rsidRDefault="00A903B4" w:rsidP="0044745F">
            <w:pPr>
              <w:pStyle w:val="TAC"/>
              <w:rPr>
                <w:ins w:id="1872" w:author="JOH, Nokia" w:date="2020-10-12T16:13:00Z"/>
                <w:rFonts w:eastAsiaTheme="minorEastAsia"/>
                <w:szCs w:val="18"/>
              </w:rPr>
            </w:pPr>
            <w:ins w:id="187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BA3FB7" w14:textId="77777777" w:rsidR="00A903B4" w:rsidRPr="00D463DF" w:rsidRDefault="00A903B4" w:rsidP="0044745F">
            <w:pPr>
              <w:pStyle w:val="TAC"/>
              <w:rPr>
                <w:ins w:id="187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2B15FC" w14:textId="77777777" w:rsidR="00A903B4" w:rsidRPr="00D463DF" w:rsidRDefault="00A903B4" w:rsidP="0044745F">
            <w:pPr>
              <w:pStyle w:val="TAC"/>
              <w:rPr>
                <w:ins w:id="187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F761D3" w14:textId="77777777" w:rsidR="00A903B4" w:rsidRPr="00D463DF" w:rsidRDefault="00A903B4" w:rsidP="0044745F">
            <w:pPr>
              <w:pStyle w:val="TAC"/>
              <w:rPr>
                <w:ins w:id="1876" w:author="JOH, Nokia" w:date="2020-10-12T16:13:00Z"/>
                <w:szCs w:val="18"/>
              </w:rPr>
            </w:pPr>
            <w:ins w:id="187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B70D077" w14:textId="77777777" w:rsidR="00A903B4" w:rsidRPr="00D463DF" w:rsidRDefault="00A903B4" w:rsidP="0044745F">
            <w:pPr>
              <w:pStyle w:val="TAC"/>
              <w:rPr>
                <w:ins w:id="1878" w:author="JOH, Nokia" w:date="2020-10-12T16:13:00Z"/>
                <w:rFonts w:cs="Arial"/>
                <w:color w:val="000000"/>
                <w:szCs w:val="18"/>
              </w:rPr>
            </w:pPr>
            <w:ins w:id="187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1FA45E3" w14:textId="77777777" w:rsidR="00A903B4" w:rsidRPr="00D463DF" w:rsidRDefault="00A903B4" w:rsidP="0044745F">
            <w:pPr>
              <w:pStyle w:val="TAC"/>
              <w:rPr>
                <w:ins w:id="188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57FB97" w14:textId="77777777" w:rsidR="00A903B4" w:rsidRPr="00D463DF" w:rsidRDefault="00A903B4" w:rsidP="0044745F">
            <w:pPr>
              <w:pStyle w:val="TAC"/>
              <w:rPr>
                <w:ins w:id="188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5BBFCD" w14:textId="77777777" w:rsidR="00A903B4" w:rsidRPr="00D463DF" w:rsidRDefault="00A903B4" w:rsidP="0044745F">
            <w:pPr>
              <w:pStyle w:val="TAC"/>
              <w:rPr>
                <w:ins w:id="188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D9DD30" w14:textId="77777777" w:rsidR="00A903B4" w:rsidRPr="00D463DF" w:rsidRDefault="00A903B4" w:rsidP="0044745F">
            <w:pPr>
              <w:pStyle w:val="TAC"/>
              <w:rPr>
                <w:ins w:id="188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073961" w14:textId="77777777" w:rsidR="00A903B4" w:rsidRPr="00D463DF" w:rsidRDefault="00A903B4" w:rsidP="0044745F">
            <w:pPr>
              <w:pStyle w:val="TAC"/>
              <w:rPr>
                <w:ins w:id="188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23107E5" w14:textId="77777777" w:rsidR="00A903B4" w:rsidRPr="00D463DF" w:rsidRDefault="00A903B4" w:rsidP="0044745F">
            <w:pPr>
              <w:pStyle w:val="TAC"/>
              <w:rPr>
                <w:ins w:id="188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E08A4DE" w14:textId="77777777" w:rsidR="00A903B4" w:rsidRPr="00D463DF" w:rsidRDefault="00A903B4" w:rsidP="0044745F">
            <w:pPr>
              <w:pStyle w:val="TAC"/>
              <w:rPr>
                <w:ins w:id="1886" w:author="JOH, Nokia" w:date="2020-10-12T16:13:00Z"/>
                <w:szCs w:val="18"/>
                <w:lang w:eastAsia="zh-CN"/>
              </w:rPr>
            </w:pPr>
          </w:p>
        </w:tc>
      </w:tr>
      <w:tr w:rsidR="00A903B4" w:rsidRPr="00D463DF" w14:paraId="02FCEE1C" w14:textId="77777777" w:rsidTr="0044745F">
        <w:trPr>
          <w:trHeight w:val="125"/>
          <w:jc w:val="center"/>
          <w:ins w:id="1887" w:author="JOH, Nokia" w:date="2020-10-12T16:13:00Z"/>
        </w:trPr>
        <w:tc>
          <w:tcPr>
            <w:tcW w:w="1650" w:type="dxa"/>
            <w:vMerge/>
            <w:tcBorders>
              <w:left w:val="single" w:sz="4" w:space="0" w:color="auto"/>
              <w:right w:val="single" w:sz="4" w:space="0" w:color="auto"/>
            </w:tcBorders>
            <w:vAlign w:val="center"/>
          </w:tcPr>
          <w:p w14:paraId="0C0AA846" w14:textId="77777777" w:rsidR="00A903B4" w:rsidRPr="00617310" w:rsidRDefault="00A903B4" w:rsidP="0044745F">
            <w:pPr>
              <w:pStyle w:val="TAC"/>
              <w:rPr>
                <w:ins w:id="1888" w:author="JOH, Nokia" w:date="2020-10-12T16:13:00Z"/>
                <w:rFonts w:cs="Arial"/>
                <w:szCs w:val="18"/>
              </w:rPr>
            </w:pPr>
          </w:p>
        </w:tc>
        <w:tc>
          <w:tcPr>
            <w:tcW w:w="1650" w:type="dxa"/>
            <w:vMerge/>
            <w:tcBorders>
              <w:left w:val="single" w:sz="4" w:space="0" w:color="auto"/>
              <w:right w:val="single" w:sz="4" w:space="0" w:color="auto"/>
            </w:tcBorders>
            <w:vAlign w:val="center"/>
          </w:tcPr>
          <w:p w14:paraId="0FE62B32" w14:textId="77777777" w:rsidR="00A903B4" w:rsidRPr="00617310" w:rsidRDefault="00A903B4" w:rsidP="0044745F">
            <w:pPr>
              <w:pStyle w:val="TAL"/>
              <w:jc w:val="center"/>
              <w:rPr>
                <w:ins w:id="1889" w:author="JOH, Nokia" w:date="2020-10-12T16:13:00Z"/>
                <w:rFonts w:cs="Arial"/>
                <w:szCs w:val="18"/>
              </w:rPr>
            </w:pPr>
          </w:p>
        </w:tc>
        <w:tc>
          <w:tcPr>
            <w:tcW w:w="668" w:type="dxa"/>
            <w:vMerge/>
            <w:tcBorders>
              <w:left w:val="single" w:sz="4" w:space="0" w:color="auto"/>
              <w:right w:val="single" w:sz="4" w:space="0" w:color="auto"/>
            </w:tcBorders>
            <w:vAlign w:val="center"/>
          </w:tcPr>
          <w:p w14:paraId="0C13E5A0" w14:textId="77777777" w:rsidR="00A903B4" w:rsidRPr="008322E0" w:rsidRDefault="00A903B4" w:rsidP="0044745F">
            <w:pPr>
              <w:pStyle w:val="TAC"/>
              <w:rPr>
                <w:ins w:id="189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725CD109" w14:textId="77777777" w:rsidR="00A903B4" w:rsidRPr="00D463DF" w:rsidRDefault="00A903B4" w:rsidP="0044745F">
            <w:pPr>
              <w:pStyle w:val="TAC"/>
              <w:rPr>
                <w:ins w:id="1891" w:author="JOH, Nokia" w:date="2020-10-12T16:13:00Z"/>
                <w:rFonts w:cs="Arial"/>
                <w:color w:val="000000"/>
                <w:szCs w:val="18"/>
              </w:rPr>
            </w:pPr>
            <w:ins w:id="189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DCC4306" w14:textId="77777777" w:rsidR="00A903B4" w:rsidRPr="00D463DF" w:rsidRDefault="00A903B4" w:rsidP="0044745F">
            <w:pPr>
              <w:pStyle w:val="TAC"/>
              <w:rPr>
                <w:ins w:id="189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3427A7" w14:textId="77777777" w:rsidR="00A903B4" w:rsidRPr="00D463DF" w:rsidRDefault="00A903B4" w:rsidP="0044745F">
            <w:pPr>
              <w:pStyle w:val="TAC"/>
              <w:rPr>
                <w:ins w:id="1894" w:author="JOH, Nokia" w:date="2020-10-12T16:13:00Z"/>
                <w:rFonts w:eastAsiaTheme="minorEastAsia"/>
                <w:szCs w:val="18"/>
              </w:rPr>
            </w:pPr>
            <w:ins w:id="189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E20FD9" w14:textId="77777777" w:rsidR="00A903B4" w:rsidRPr="00D463DF" w:rsidRDefault="00A903B4" w:rsidP="0044745F">
            <w:pPr>
              <w:pStyle w:val="TAC"/>
              <w:rPr>
                <w:ins w:id="1896" w:author="JOH, Nokia" w:date="2020-10-12T16:13:00Z"/>
                <w:rFonts w:eastAsiaTheme="minorEastAsia"/>
                <w:szCs w:val="18"/>
              </w:rPr>
            </w:pPr>
            <w:ins w:id="189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870466" w14:textId="77777777" w:rsidR="00A903B4" w:rsidRPr="00D463DF" w:rsidRDefault="00A903B4" w:rsidP="0044745F">
            <w:pPr>
              <w:pStyle w:val="TAC"/>
              <w:rPr>
                <w:ins w:id="1898" w:author="JOH, Nokia" w:date="2020-10-12T16:13:00Z"/>
                <w:rFonts w:eastAsiaTheme="minorEastAsia"/>
                <w:szCs w:val="18"/>
              </w:rPr>
            </w:pPr>
            <w:ins w:id="189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C08D9B" w14:textId="77777777" w:rsidR="00A903B4" w:rsidRPr="00D463DF" w:rsidRDefault="00A903B4" w:rsidP="0044745F">
            <w:pPr>
              <w:pStyle w:val="TAC"/>
              <w:rPr>
                <w:ins w:id="190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0530E7" w14:textId="77777777" w:rsidR="00A903B4" w:rsidRPr="00D463DF" w:rsidRDefault="00A903B4" w:rsidP="0044745F">
            <w:pPr>
              <w:pStyle w:val="TAC"/>
              <w:rPr>
                <w:ins w:id="190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31CD3C" w14:textId="77777777" w:rsidR="00A903B4" w:rsidRPr="00D463DF" w:rsidRDefault="00A903B4" w:rsidP="0044745F">
            <w:pPr>
              <w:pStyle w:val="TAC"/>
              <w:rPr>
                <w:ins w:id="1902" w:author="JOH, Nokia" w:date="2020-10-12T16:13:00Z"/>
                <w:szCs w:val="18"/>
              </w:rPr>
            </w:pPr>
            <w:ins w:id="190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9B3CEE" w14:textId="77777777" w:rsidR="00A903B4" w:rsidRPr="00D463DF" w:rsidRDefault="00A903B4" w:rsidP="0044745F">
            <w:pPr>
              <w:pStyle w:val="TAC"/>
              <w:rPr>
                <w:ins w:id="1904" w:author="JOH, Nokia" w:date="2020-10-12T16:13:00Z"/>
                <w:rFonts w:cs="Arial"/>
                <w:color w:val="000000"/>
                <w:szCs w:val="18"/>
              </w:rPr>
            </w:pPr>
            <w:ins w:id="190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37D50E6" w14:textId="77777777" w:rsidR="00A903B4" w:rsidRPr="00D463DF" w:rsidRDefault="00A903B4" w:rsidP="0044745F">
            <w:pPr>
              <w:pStyle w:val="TAC"/>
              <w:rPr>
                <w:ins w:id="1906" w:author="JOH, Nokia" w:date="2020-10-12T16:13:00Z"/>
                <w:szCs w:val="18"/>
              </w:rPr>
            </w:pPr>
            <w:ins w:id="190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956A9C" w14:textId="77777777" w:rsidR="00A903B4" w:rsidRPr="00D463DF" w:rsidRDefault="00A903B4" w:rsidP="0044745F">
            <w:pPr>
              <w:pStyle w:val="TAC"/>
              <w:rPr>
                <w:ins w:id="190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27C175" w14:textId="77777777" w:rsidR="00A903B4" w:rsidRPr="00D463DF" w:rsidRDefault="00A903B4" w:rsidP="0044745F">
            <w:pPr>
              <w:pStyle w:val="TAC"/>
              <w:rPr>
                <w:ins w:id="1909" w:author="JOH, Nokia" w:date="2020-10-12T16:13:00Z"/>
                <w:szCs w:val="18"/>
              </w:rPr>
            </w:pPr>
            <w:ins w:id="191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3576BB" w14:textId="77777777" w:rsidR="00A903B4" w:rsidRPr="00D463DF" w:rsidRDefault="00A903B4" w:rsidP="0044745F">
            <w:pPr>
              <w:pStyle w:val="TAC"/>
              <w:rPr>
                <w:ins w:id="1911" w:author="JOH, Nokia" w:date="2020-10-12T16:13:00Z"/>
                <w:szCs w:val="18"/>
              </w:rPr>
            </w:pPr>
            <w:ins w:id="191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189383" w14:textId="77777777" w:rsidR="00A903B4" w:rsidRPr="00D463DF" w:rsidRDefault="00A903B4" w:rsidP="0044745F">
            <w:pPr>
              <w:pStyle w:val="TAC"/>
              <w:rPr>
                <w:ins w:id="1913" w:author="JOH, Nokia" w:date="2020-10-12T16:13:00Z"/>
                <w:rFonts w:cs="Arial"/>
                <w:color w:val="000000"/>
                <w:szCs w:val="18"/>
              </w:rPr>
            </w:pPr>
            <w:ins w:id="191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3DFEF8A" w14:textId="77777777" w:rsidR="00A903B4" w:rsidRPr="00D463DF" w:rsidRDefault="00A903B4" w:rsidP="0044745F">
            <w:pPr>
              <w:pStyle w:val="TAC"/>
              <w:rPr>
                <w:ins w:id="191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0F57101" w14:textId="77777777" w:rsidR="00A903B4" w:rsidRPr="00D463DF" w:rsidRDefault="00A903B4" w:rsidP="0044745F">
            <w:pPr>
              <w:pStyle w:val="TAC"/>
              <w:rPr>
                <w:ins w:id="1916" w:author="JOH, Nokia" w:date="2020-10-12T16:13:00Z"/>
                <w:szCs w:val="18"/>
                <w:lang w:eastAsia="zh-CN"/>
              </w:rPr>
            </w:pPr>
          </w:p>
        </w:tc>
      </w:tr>
      <w:tr w:rsidR="00A903B4" w:rsidRPr="00D463DF" w14:paraId="415850A8" w14:textId="77777777" w:rsidTr="0044745F">
        <w:trPr>
          <w:trHeight w:val="125"/>
          <w:jc w:val="center"/>
          <w:ins w:id="1917" w:author="JOH, Nokia" w:date="2020-10-12T16:13:00Z"/>
        </w:trPr>
        <w:tc>
          <w:tcPr>
            <w:tcW w:w="1650" w:type="dxa"/>
            <w:vMerge/>
            <w:tcBorders>
              <w:left w:val="single" w:sz="4" w:space="0" w:color="auto"/>
              <w:right w:val="single" w:sz="4" w:space="0" w:color="auto"/>
            </w:tcBorders>
            <w:vAlign w:val="center"/>
          </w:tcPr>
          <w:p w14:paraId="3C476B3C" w14:textId="77777777" w:rsidR="00A903B4" w:rsidRPr="00617310" w:rsidRDefault="00A903B4" w:rsidP="0044745F">
            <w:pPr>
              <w:pStyle w:val="TAC"/>
              <w:rPr>
                <w:ins w:id="1918" w:author="JOH, Nokia" w:date="2020-10-12T16:13:00Z"/>
                <w:rFonts w:cs="Arial"/>
                <w:szCs w:val="18"/>
              </w:rPr>
            </w:pPr>
          </w:p>
        </w:tc>
        <w:tc>
          <w:tcPr>
            <w:tcW w:w="1650" w:type="dxa"/>
            <w:vMerge/>
            <w:tcBorders>
              <w:left w:val="single" w:sz="4" w:space="0" w:color="auto"/>
              <w:right w:val="single" w:sz="4" w:space="0" w:color="auto"/>
            </w:tcBorders>
            <w:vAlign w:val="center"/>
          </w:tcPr>
          <w:p w14:paraId="1AE9A615" w14:textId="77777777" w:rsidR="00A903B4" w:rsidRPr="00617310" w:rsidRDefault="00A903B4" w:rsidP="0044745F">
            <w:pPr>
              <w:pStyle w:val="TAL"/>
              <w:jc w:val="center"/>
              <w:rPr>
                <w:ins w:id="1919" w:author="JOH, Nokia" w:date="2020-10-12T16:13:00Z"/>
                <w:rFonts w:cs="Arial"/>
                <w:szCs w:val="18"/>
              </w:rPr>
            </w:pPr>
          </w:p>
        </w:tc>
        <w:tc>
          <w:tcPr>
            <w:tcW w:w="668" w:type="dxa"/>
            <w:vMerge/>
            <w:tcBorders>
              <w:left w:val="single" w:sz="4" w:space="0" w:color="auto"/>
              <w:right w:val="single" w:sz="4" w:space="0" w:color="auto"/>
            </w:tcBorders>
            <w:vAlign w:val="center"/>
          </w:tcPr>
          <w:p w14:paraId="10953079" w14:textId="77777777" w:rsidR="00A903B4" w:rsidRPr="008322E0" w:rsidRDefault="00A903B4" w:rsidP="0044745F">
            <w:pPr>
              <w:pStyle w:val="TAC"/>
              <w:rPr>
                <w:ins w:id="192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46715851" w14:textId="77777777" w:rsidR="00A903B4" w:rsidRPr="00D463DF" w:rsidRDefault="00A903B4" w:rsidP="0044745F">
            <w:pPr>
              <w:pStyle w:val="TAC"/>
              <w:rPr>
                <w:ins w:id="1921" w:author="JOH, Nokia" w:date="2020-10-12T16:13:00Z"/>
                <w:rFonts w:cs="Arial"/>
                <w:color w:val="000000"/>
                <w:szCs w:val="18"/>
              </w:rPr>
            </w:pPr>
            <w:ins w:id="192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555E469" w14:textId="77777777" w:rsidR="00A903B4" w:rsidRPr="00D463DF" w:rsidRDefault="00A903B4" w:rsidP="0044745F">
            <w:pPr>
              <w:pStyle w:val="TAC"/>
              <w:rPr>
                <w:ins w:id="192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284079" w14:textId="77777777" w:rsidR="00A903B4" w:rsidRPr="00D463DF" w:rsidRDefault="00A903B4" w:rsidP="0044745F">
            <w:pPr>
              <w:pStyle w:val="TAC"/>
              <w:rPr>
                <w:ins w:id="1924" w:author="JOH, Nokia" w:date="2020-10-12T16:13:00Z"/>
                <w:rFonts w:eastAsiaTheme="minorEastAsia"/>
                <w:szCs w:val="18"/>
              </w:rPr>
            </w:pPr>
            <w:ins w:id="192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3E41DD" w14:textId="77777777" w:rsidR="00A903B4" w:rsidRPr="00D463DF" w:rsidRDefault="00A903B4" w:rsidP="0044745F">
            <w:pPr>
              <w:pStyle w:val="TAC"/>
              <w:rPr>
                <w:ins w:id="1926" w:author="JOH, Nokia" w:date="2020-10-12T16:13:00Z"/>
                <w:rFonts w:eastAsiaTheme="minorEastAsia"/>
                <w:szCs w:val="18"/>
              </w:rPr>
            </w:pPr>
            <w:ins w:id="192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971A84F" w14:textId="77777777" w:rsidR="00A903B4" w:rsidRPr="00D463DF" w:rsidRDefault="00A903B4" w:rsidP="0044745F">
            <w:pPr>
              <w:pStyle w:val="TAC"/>
              <w:rPr>
                <w:ins w:id="1928" w:author="JOH, Nokia" w:date="2020-10-12T16:13:00Z"/>
                <w:rFonts w:eastAsiaTheme="minorEastAsia"/>
                <w:szCs w:val="18"/>
              </w:rPr>
            </w:pPr>
            <w:ins w:id="192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529D30" w14:textId="77777777" w:rsidR="00A903B4" w:rsidRPr="00D463DF" w:rsidRDefault="00A903B4" w:rsidP="0044745F">
            <w:pPr>
              <w:pStyle w:val="TAC"/>
              <w:rPr>
                <w:ins w:id="193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652702" w14:textId="77777777" w:rsidR="00A903B4" w:rsidRPr="00D463DF" w:rsidRDefault="00A903B4" w:rsidP="0044745F">
            <w:pPr>
              <w:pStyle w:val="TAC"/>
              <w:rPr>
                <w:ins w:id="193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965921" w14:textId="77777777" w:rsidR="00A903B4" w:rsidRPr="00D463DF" w:rsidRDefault="00A903B4" w:rsidP="0044745F">
            <w:pPr>
              <w:pStyle w:val="TAC"/>
              <w:rPr>
                <w:ins w:id="1932" w:author="JOH, Nokia" w:date="2020-10-12T16:13:00Z"/>
                <w:szCs w:val="18"/>
              </w:rPr>
            </w:pPr>
            <w:ins w:id="193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DE64C49" w14:textId="77777777" w:rsidR="00A903B4" w:rsidRPr="00D463DF" w:rsidRDefault="00A903B4" w:rsidP="0044745F">
            <w:pPr>
              <w:pStyle w:val="TAC"/>
              <w:rPr>
                <w:ins w:id="1934" w:author="JOH, Nokia" w:date="2020-10-12T16:13:00Z"/>
                <w:rFonts w:cs="Arial"/>
                <w:color w:val="000000"/>
                <w:szCs w:val="18"/>
              </w:rPr>
            </w:pPr>
            <w:ins w:id="193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7096BC0" w14:textId="77777777" w:rsidR="00A903B4" w:rsidRPr="00D463DF" w:rsidRDefault="00A903B4" w:rsidP="0044745F">
            <w:pPr>
              <w:pStyle w:val="TAC"/>
              <w:rPr>
                <w:ins w:id="1936" w:author="JOH, Nokia" w:date="2020-10-12T16:13:00Z"/>
                <w:szCs w:val="18"/>
              </w:rPr>
            </w:pPr>
            <w:ins w:id="193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779FC8" w14:textId="77777777" w:rsidR="00A903B4" w:rsidRPr="00D463DF" w:rsidRDefault="00A903B4" w:rsidP="0044745F">
            <w:pPr>
              <w:pStyle w:val="TAC"/>
              <w:rPr>
                <w:ins w:id="193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399F3C" w14:textId="77777777" w:rsidR="00A903B4" w:rsidRPr="00D463DF" w:rsidRDefault="00A903B4" w:rsidP="0044745F">
            <w:pPr>
              <w:pStyle w:val="TAC"/>
              <w:rPr>
                <w:ins w:id="1939" w:author="JOH, Nokia" w:date="2020-10-12T16:13:00Z"/>
                <w:szCs w:val="18"/>
              </w:rPr>
            </w:pPr>
            <w:ins w:id="194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C9EAA12" w14:textId="77777777" w:rsidR="00A903B4" w:rsidRPr="00D463DF" w:rsidRDefault="00A903B4" w:rsidP="0044745F">
            <w:pPr>
              <w:pStyle w:val="TAC"/>
              <w:rPr>
                <w:ins w:id="1941" w:author="JOH, Nokia" w:date="2020-10-12T16:13:00Z"/>
                <w:szCs w:val="18"/>
              </w:rPr>
            </w:pPr>
            <w:ins w:id="194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EF563E" w14:textId="77777777" w:rsidR="00A903B4" w:rsidRPr="00D463DF" w:rsidRDefault="00A903B4" w:rsidP="0044745F">
            <w:pPr>
              <w:pStyle w:val="TAC"/>
              <w:rPr>
                <w:ins w:id="1943" w:author="JOH, Nokia" w:date="2020-10-12T16:13:00Z"/>
                <w:rFonts w:cs="Arial"/>
                <w:color w:val="000000"/>
                <w:szCs w:val="18"/>
              </w:rPr>
            </w:pPr>
            <w:ins w:id="194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1CC8354" w14:textId="77777777" w:rsidR="00A903B4" w:rsidRPr="00D463DF" w:rsidRDefault="00A903B4" w:rsidP="0044745F">
            <w:pPr>
              <w:pStyle w:val="TAC"/>
              <w:rPr>
                <w:ins w:id="194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DD722A0" w14:textId="77777777" w:rsidR="00A903B4" w:rsidRPr="00D463DF" w:rsidRDefault="00A903B4" w:rsidP="0044745F">
            <w:pPr>
              <w:pStyle w:val="TAC"/>
              <w:rPr>
                <w:ins w:id="1946" w:author="JOH, Nokia" w:date="2020-10-12T16:13:00Z"/>
                <w:szCs w:val="18"/>
                <w:lang w:eastAsia="zh-CN"/>
              </w:rPr>
            </w:pPr>
          </w:p>
        </w:tc>
      </w:tr>
      <w:tr w:rsidR="00A903B4" w:rsidRPr="00D463DF" w14:paraId="1A07E31A" w14:textId="77777777" w:rsidTr="0044745F">
        <w:trPr>
          <w:trHeight w:val="125"/>
          <w:jc w:val="center"/>
          <w:ins w:id="1947" w:author="JOH, Nokia" w:date="2020-10-12T16:13:00Z"/>
        </w:trPr>
        <w:tc>
          <w:tcPr>
            <w:tcW w:w="1650" w:type="dxa"/>
            <w:vMerge/>
            <w:tcBorders>
              <w:left w:val="single" w:sz="4" w:space="0" w:color="auto"/>
              <w:right w:val="single" w:sz="4" w:space="0" w:color="auto"/>
            </w:tcBorders>
            <w:vAlign w:val="center"/>
          </w:tcPr>
          <w:p w14:paraId="741B12AC" w14:textId="77777777" w:rsidR="00A903B4" w:rsidRPr="00617310" w:rsidRDefault="00A903B4" w:rsidP="0044745F">
            <w:pPr>
              <w:pStyle w:val="TAC"/>
              <w:rPr>
                <w:ins w:id="1948" w:author="JOH, Nokia" w:date="2020-10-12T16:13:00Z"/>
                <w:rFonts w:cs="Arial"/>
                <w:szCs w:val="18"/>
              </w:rPr>
            </w:pPr>
          </w:p>
        </w:tc>
        <w:tc>
          <w:tcPr>
            <w:tcW w:w="1650" w:type="dxa"/>
            <w:vMerge/>
            <w:tcBorders>
              <w:left w:val="single" w:sz="4" w:space="0" w:color="auto"/>
              <w:right w:val="single" w:sz="4" w:space="0" w:color="auto"/>
            </w:tcBorders>
            <w:vAlign w:val="center"/>
          </w:tcPr>
          <w:p w14:paraId="4DA841ED" w14:textId="77777777" w:rsidR="00A903B4" w:rsidRPr="00617310" w:rsidRDefault="00A903B4" w:rsidP="0044745F">
            <w:pPr>
              <w:pStyle w:val="TAL"/>
              <w:jc w:val="center"/>
              <w:rPr>
                <w:ins w:id="1949" w:author="JOH, Nokia" w:date="2020-10-12T16:13:00Z"/>
                <w:rFonts w:cs="Arial"/>
                <w:szCs w:val="18"/>
              </w:rPr>
            </w:pPr>
          </w:p>
        </w:tc>
        <w:tc>
          <w:tcPr>
            <w:tcW w:w="668" w:type="dxa"/>
            <w:tcBorders>
              <w:left w:val="single" w:sz="4" w:space="0" w:color="auto"/>
              <w:right w:val="single" w:sz="4" w:space="0" w:color="auto"/>
            </w:tcBorders>
            <w:vAlign w:val="center"/>
          </w:tcPr>
          <w:p w14:paraId="4AF5FB3C" w14:textId="77777777" w:rsidR="00A903B4" w:rsidRPr="008322E0" w:rsidRDefault="00A903B4" w:rsidP="0044745F">
            <w:pPr>
              <w:pStyle w:val="TAC"/>
              <w:rPr>
                <w:ins w:id="1950" w:author="JOH, Nokia" w:date="2020-10-12T16:13:00Z"/>
              </w:rPr>
            </w:pPr>
            <w:ins w:id="195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9B41A57" w14:textId="77777777" w:rsidR="00A903B4" w:rsidRPr="00D463DF" w:rsidRDefault="00A903B4" w:rsidP="0044745F">
            <w:pPr>
              <w:pStyle w:val="TAC"/>
              <w:rPr>
                <w:ins w:id="1952" w:author="JOH, Nokia" w:date="2020-10-12T16:13:00Z"/>
                <w:rFonts w:cs="Arial"/>
                <w:color w:val="000000"/>
                <w:szCs w:val="18"/>
              </w:rPr>
            </w:pPr>
            <w:ins w:id="1953" w:author="JOH, Nokia" w:date="2020-10-12T16:13:00Z">
              <w:r>
                <w:rPr>
                  <w:rFonts w:cs="Arial"/>
                  <w:color w:val="000000"/>
                  <w:szCs w:val="18"/>
                </w:rPr>
                <w:t>CA_258L</w:t>
              </w:r>
            </w:ins>
          </w:p>
        </w:tc>
        <w:tc>
          <w:tcPr>
            <w:tcW w:w="811" w:type="dxa"/>
            <w:vMerge/>
            <w:tcBorders>
              <w:left w:val="single" w:sz="4" w:space="0" w:color="auto"/>
              <w:right w:val="single" w:sz="4" w:space="0" w:color="auto"/>
            </w:tcBorders>
            <w:vAlign w:val="center"/>
          </w:tcPr>
          <w:p w14:paraId="6D636ADF" w14:textId="77777777" w:rsidR="00A903B4" w:rsidRPr="00D463DF" w:rsidRDefault="00A903B4" w:rsidP="0044745F">
            <w:pPr>
              <w:pStyle w:val="TAC"/>
              <w:rPr>
                <w:ins w:id="1954" w:author="JOH, Nokia" w:date="2020-10-12T16:13:00Z"/>
                <w:szCs w:val="18"/>
                <w:lang w:eastAsia="zh-CN"/>
              </w:rPr>
            </w:pPr>
          </w:p>
        </w:tc>
      </w:tr>
      <w:tr w:rsidR="00D45F4B" w:rsidRPr="00D463DF" w14:paraId="6CDDC6AE" w14:textId="77777777" w:rsidTr="00D45F4B">
        <w:trPr>
          <w:trHeight w:val="125"/>
          <w:jc w:val="center"/>
          <w:ins w:id="1955" w:author="JOH, Nokia" w:date="2020-10-12T16:13:00Z"/>
        </w:trPr>
        <w:tc>
          <w:tcPr>
            <w:tcW w:w="1650" w:type="dxa"/>
            <w:vMerge w:val="restart"/>
            <w:tcBorders>
              <w:left w:val="single" w:sz="4" w:space="0" w:color="auto"/>
              <w:right w:val="single" w:sz="4" w:space="0" w:color="auto"/>
            </w:tcBorders>
            <w:vAlign w:val="center"/>
          </w:tcPr>
          <w:p w14:paraId="3BA01A1D" w14:textId="6EB54779" w:rsidR="00D45F4B" w:rsidRPr="00617310" w:rsidRDefault="00D45F4B" w:rsidP="00D45F4B">
            <w:pPr>
              <w:pStyle w:val="TAC"/>
              <w:rPr>
                <w:ins w:id="1956" w:author="JOH, Nokia" w:date="2020-10-12T16:13:00Z"/>
                <w:rFonts w:cs="Arial"/>
                <w:szCs w:val="18"/>
              </w:rPr>
            </w:pPr>
            <w:ins w:id="1957" w:author="JOH, Nokia" w:date="2020-10-12T16:13:00Z">
              <w:r w:rsidRPr="00617310">
                <w:rPr>
                  <w:rFonts w:cs="Arial"/>
                  <w:color w:val="000000"/>
                  <w:szCs w:val="18"/>
                </w:rPr>
                <w:t>CA_n</w:t>
              </w:r>
            </w:ins>
            <w:ins w:id="1958" w:author="JOH, Nokia" w:date="2020-10-12T16:18:00Z">
              <w:r w:rsidR="00C73519">
                <w:rPr>
                  <w:rFonts w:cs="Arial"/>
                  <w:color w:val="000000"/>
                  <w:szCs w:val="18"/>
                </w:rPr>
                <w:t>40</w:t>
              </w:r>
            </w:ins>
            <w:ins w:id="1959" w:author="JOH, Nokia" w:date="2020-10-12T16:13:00Z">
              <w:r w:rsidRPr="00617310">
                <w:rPr>
                  <w:rFonts w:cs="Arial"/>
                  <w:color w:val="000000"/>
                  <w:szCs w:val="18"/>
                </w:rPr>
                <w:t>A-n</w:t>
              </w:r>
              <w:r>
                <w:rPr>
                  <w:rFonts w:cs="Arial"/>
                  <w:color w:val="000000"/>
                  <w:szCs w:val="18"/>
                </w:rPr>
                <w:t>78</w:t>
              </w:r>
              <w:r w:rsidRPr="00617310">
                <w:rPr>
                  <w:rFonts w:cs="Arial"/>
                  <w:color w:val="000000"/>
                  <w:szCs w:val="18"/>
                </w:rPr>
                <w:t>A-n258M</w:t>
              </w:r>
            </w:ins>
          </w:p>
        </w:tc>
        <w:tc>
          <w:tcPr>
            <w:tcW w:w="1650" w:type="dxa"/>
            <w:vMerge w:val="restart"/>
            <w:tcBorders>
              <w:left w:val="single" w:sz="4" w:space="0" w:color="auto"/>
              <w:right w:val="single" w:sz="4" w:space="0" w:color="auto"/>
            </w:tcBorders>
            <w:vAlign w:val="center"/>
          </w:tcPr>
          <w:p w14:paraId="081690D2" w14:textId="77777777" w:rsidR="00D45F4B" w:rsidRPr="00617310" w:rsidRDefault="00D45F4B" w:rsidP="00D45F4B">
            <w:pPr>
              <w:pStyle w:val="TAL"/>
              <w:jc w:val="center"/>
              <w:rPr>
                <w:ins w:id="1960" w:author="JOH, Nokia" w:date="2020-10-12T16:13:00Z"/>
                <w:rFonts w:cs="Arial"/>
                <w:szCs w:val="18"/>
              </w:rPr>
            </w:pPr>
            <w:ins w:id="1961" w:author="JOH, Nokia" w:date="2020-10-12T16:13:00Z">
              <w:r w:rsidRPr="00617310">
                <w:rPr>
                  <w:rFonts w:cs="Arial"/>
                  <w:szCs w:val="18"/>
                </w:rPr>
                <w:t>-</w:t>
              </w:r>
            </w:ins>
          </w:p>
        </w:tc>
        <w:tc>
          <w:tcPr>
            <w:tcW w:w="668" w:type="dxa"/>
            <w:vMerge w:val="restart"/>
            <w:tcBorders>
              <w:left w:val="single" w:sz="4" w:space="0" w:color="auto"/>
              <w:right w:val="single" w:sz="4" w:space="0" w:color="auto"/>
            </w:tcBorders>
            <w:vAlign w:val="center"/>
          </w:tcPr>
          <w:p w14:paraId="64BE8A4D" w14:textId="7DE483A5" w:rsidR="00D45F4B" w:rsidRPr="008322E0" w:rsidRDefault="00D45F4B" w:rsidP="00D45F4B">
            <w:pPr>
              <w:pStyle w:val="TAC"/>
              <w:rPr>
                <w:ins w:id="1962" w:author="JOH, Nokia" w:date="2020-10-12T16:13:00Z"/>
              </w:rPr>
            </w:pPr>
            <w:ins w:id="1963" w:author="JOH, Nokia" w:date="2020-10-12T16:16:00Z">
              <w:r w:rsidRPr="00C61E0A">
                <w:rPr>
                  <w:rFonts w:cs="Arial"/>
                  <w:color w:val="000000"/>
                  <w:szCs w:val="18"/>
                </w:rPr>
                <w:t>n40</w:t>
              </w:r>
            </w:ins>
          </w:p>
        </w:tc>
        <w:tc>
          <w:tcPr>
            <w:tcW w:w="617" w:type="dxa"/>
            <w:tcBorders>
              <w:top w:val="single" w:sz="4" w:space="0" w:color="auto"/>
              <w:left w:val="single" w:sz="4" w:space="0" w:color="auto"/>
              <w:bottom w:val="single" w:sz="4" w:space="0" w:color="auto"/>
              <w:right w:val="single" w:sz="4" w:space="0" w:color="auto"/>
            </w:tcBorders>
            <w:vAlign w:val="center"/>
          </w:tcPr>
          <w:p w14:paraId="7CCC86C8" w14:textId="5B510C84" w:rsidR="00D45F4B" w:rsidRPr="00D463DF" w:rsidRDefault="00D45F4B" w:rsidP="00D45F4B">
            <w:pPr>
              <w:pStyle w:val="TAC"/>
              <w:rPr>
                <w:ins w:id="1964" w:author="JOH, Nokia" w:date="2020-10-12T16:13:00Z"/>
                <w:rFonts w:cs="Arial"/>
                <w:color w:val="000000"/>
                <w:szCs w:val="18"/>
              </w:rPr>
            </w:pPr>
            <w:ins w:id="1965" w:author="JOH, Nokia" w:date="2020-10-12T16:16:00Z">
              <w:r w:rsidRPr="00C61E0A">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D5BAC8D" w14:textId="4B027F90" w:rsidR="00D45F4B" w:rsidRPr="00D463DF" w:rsidRDefault="00D45F4B" w:rsidP="00D45F4B">
            <w:pPr>
              <w:pStyle w:val="TAC"/>
              <w:rPr>
                <w:ins w:id="1966" w:author="JOH, Nokia" w:date="2020-10-12T16:13:00Z"/>
                <w:rFonts w:eastAsiaTheme="minorEastAsia"/>
                <w:szCs w:val="18"/>
              </w:rPr>
            </w:pPr>
            <w:ins w:id="196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F78DD7" w14:textId="12536351" w:rsidR="00D45F4B" w:rsidRPr="00D463DF" w:rsidRDefault="00D45F4B" w:rsidP="00D45F4B">
            <w:pPr>
              <w:pStyle w:val="TAC"/>
              <w:rPr>
                <w:ins w:id="1968" w:author="JOH, Nokia" w:date="2020-10-12T16:13:00Z"/>
                <w:rFonts w:eastAsiaTheme="minorEastAsia"/>
                <w:szCs w:val="18"/>
              </w:rPr>
            </w:pPr>
            <w:ins w:id="196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094B2B" w14:textId="7232D7FA" w:rsidR="00D45F4B" w:rsidRPr="00D463DF" w:rsidRDefault="00D45F4B" w:rsidP="00D45F4B">
            <w:pPr>
              <w:pStyle w:val="TAC"/>
              <w:rPr>
                <w:ins w:id="1970" w:author="JOH, Nokia" w:date="2020-10-12T16:13:00Z"/>
                <w:rFonts w:eastAsiaTheme="minorEastAsia"/>
                <w:szCs w:val="18"/>
              </w:rPr>
            </w:pPr>
            <w:ins w:id="197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959733" w14:textId="14627123" w:rsidR="00D45F4B" w:rsidRPr="00D463DF" w:rsidRDefault="00D45F4B" w:rsidP="00D45F4B">
            <w:pPr>
              <w:pStyle w:val="TAC"/>
              <w:rPr>
                <w:ins w:id="1972" w:author="JOH, Nokia" w:date="2020-10-12T16:13:00Z"/>
                <w:rFonts w:eastAsiaTheme="minorEastAsia"/>
                <w:szCs w:val="18"/>
              </w:rPr>
            </w:pPr>
            <w:ins w:id="1973"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D64C8F" w14:textId="1F9AFC1F" w:rsidR="00D45F4B" w:rsidRPr="00D463DF" w:rsidRDefault="00D45F4B" w:rsidP="00D45F4B">
            <w:pPr>
              <w:pStyle w:val="TAC"/>
              <w:rPr>
                <w:ins w:id="1974" w:author="JOH, Nokia" w:date="2020-10-12T16:13:00Z"/>
                <w:szCs w:val="18"/>
              </w:rPr>
            </w:pPr>
            <w:ins w:id="1975"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43B2F0" w14:textId="17C6F1C7" w:rsidR="00D45F4B" w:rsidRPr="00D463DF" w:rsidRDefault="00D45F4B" w:rsidP="00D45F4B">
            <w:pPr>
              <w:pStyle w:val="TAC"/>
              <w:rPr>
                <w:ins w:id="1976" w:author="JOH, Nokia" w:date="2020-10-12T16:13:00Z"/>
                <w:szCs w:val="18"/>
              </w:rPr>
            </w:pPr>
            <w:ins w:id="1977"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4346261" w14:textId="463621D4" w:rsidR="00D45F4B" w:rsidRPr="00D463DF" w:rsidRDefault="00D45F4B" w:rsidP="00D45F4B">
            <w:pPr>
              <w:pStyle w:val="TAC"/>
              <w:rPr>
                <w:ins w:id="1978" w:author="JOH, Nokia" w:date="2020-10-12T16:13:00Z"/>
                <w:szCs w:val="18"/>
              </w:rPr>
            </w:pPr>
            <w:ins w:id="1979"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8AED7C3" w14:textId="25BCA73F" w:rsidR="00D45F4B" w:rsidRPr="00D463DF" w:rsidRDefault="00D45F4B" w:rsidP="00D45F4B">
            <w:pPr>
              <w:pStyle w:val="TAC"/>
              <w:rPr>
                <w:ins w:id="1980" w:author="JOH, Nokia" w:date="2020-10-12T16:13:00Z"/>
                <w:rFonts w:cs="Arial"/>
                <w:color w:val="000000"/>
                <w:szCs w:val="18"/>
              </w:rPr>
            </w:pPr>
            <w:ins w:id="1981"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983A58" w14:textId="77777777" w:rsidR="00D45F4B" w:rsidRPr="00D463DF" w:rsidRDefault="00D45F4B" w:rsidP="00D45F4B">
            <w:pPr>
              <w:pStyle w:val="TAC"/>
              <w:rPr>
                <w:ins w:id="198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030806" w14:textId="77777777" w:rsidR="00D45F4B" w:rsidRPr="00D463DF" w:rsidRDefault="00D45F4B" w:rsidP="00D45F4B">
            <w:pPr>
              <w:pStyle w:val="TAC"/>
              <w:rPr>
                <w:ins w:id="198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57C804" w14:textId="77777777" w:rsidR="00D45F4B" w:rsidRPr="00D463DF" w:rsidRDefault="00D45F4B" w:rsidP="00D45F4B">
            <w:pPr>
              <w:pStyle w:val="TAC"/>
              <w:rPr>
                <w:ins w:id="198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A10245" w14:textId="77777777" w:rsidR="00D45F4B" w:rsidRPr="00D463DF" w:rsidRDefault="00D45F4B" w:rsidP="00D45F4B">
            <w:pPr>
              <w:pStyle w:val="TAC"/>
              <w:rPr>
                <w:ins w:id="198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E0C91E" w14:textId="77777777" w:rsidR="00D45F4B" w:rsidRPr="00D463DF" w:rsidRDefault="00D45F4B" w:rsidP="00D45F4B">
            <w:pPr>
              <w:pStyle w:val="TAC"/>
              <w:rPr>
                <w:ins w:id="1986"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F903248" w14:textId="77777777" w:rsidR="00D45F4B" w:rsidRPr="00D463DF" w:rsidRDefault="00D45F4B" w:rsidP="00D45F4B">
            <w:pPr>
              <w:pStyle w:val="TAC"/>
              <w:rPr>
                <w:ins w:id="1987" w:author="JOH, Nokia" w:date="2020-10-12T16:13:00Z"/>
                <w:rFonts w:cs="Arial"/>
                <w:color w:val="000000"/>
                <w:szCs w:val="18"/>
              </w:rPr>
            </w:pPr>
          </w:p>
        </w:tc>
        <w:tc>
          <w:tcPr>
            <w:tcW w:w="811" w:type="dxa"/>
            <w:vMerge w:val="restart"/>
            <w:tcBorders>
              <w:left w:val="single" w:sz="4" w:space="0" w:color="auto"/>
              <w:right w:val="single" w:sz="4" w:space="0" w:color="auto"/>
            </w:tcBorders>
            <w:vAlign w:val="center"/>
          </w:tcPr>
          <w:p w14:paraId="29E5B858" w14:textId="77777777" w:rsidR="00D45F4B" w:rsidRPr="00D463DF" w:rsidRDefault="00D45F4B" w:rsidP="00D45F4B">
            <w:pPr>
              <w:pStyle w:val="TAC"/>
              <w:rPr>
                <w:ins w:id="1988" w:author="JOH, Nokia" w:date="2020-10-12T16:13:00Z"/>
                <w:szCs w:val="18"/>
                <w:lang w:eastAsia="zh-CN"/>
              </w:rPr>
            </w:pPr>
            <w:ins w:id="1989" w:author="JOH, Nokia" w:date="2020-10-12T16:13:00Z">
              <w:r>
                <w:rPr>
                  <w:szCs w:val="18"/>
                  <w:lang w:eastAsia="zh-CN"/>
                </w:rPr>
                <w:t>0</w:t>
              </w:r>
            </w:ins>
          </w:p>
        </w:tc>
      </w:tr>
      <w:tr w:rsidR="00D45F4B" w:rsidRPr="00D463DF" w14:paraId="1D5ACF99" w14:textId="77777777" w:rsidTr="00D45F4B">
        <w:trPr>
          <w:trHeight w:val="125"/>
          <w:jc w:val="center"/>
          <w:ins w:id="1990" w:author="JOH, Nokia" w:date="2020-10-12T16:13:00Z"/>
        </w:trPr>
        <w:tc>
          <w:tcPr>
            <w:tcW w:w="1650" w:type="dxa"/>
            <w:vMerge/>
            <w:tcBorders>
              <w:left w:val="single" w:sz="4" w:space="0" w:color="auto"/>
              <w:right w:val="single" w:sz="4" w:space="0" w:color="auto"/>
            </w:tcBorders>
            <w:vAlign w:val="center"/>
          </w:tcPr>
          <w:p w14:paraId="131C02B1" w14:textId="77777777" w:rsidR="00D45F4B" w:rsidRPr="008322E0" w:rsidRDefault="00D45F4B" w:rsidP="00D45F4B">
            <w:pPr>
              <w:pStyle w:val="TAC"/>
              <w:rPr>
                <w:ins w:id="1991" w:author="JOH, Nokia" w:date="2020-10-12T16:13:00Z"/>
              </w:rPr>
            </w:pPr>
          </w:p>
        </w:tc>
        <w:tc>
          <w:tcPr>
            <w:tcW w:w="1650" w:type="dxa"/>
            <w:vMerge/>
            <w:tcBorders>
              <w:left w:val="single" w:sz="4" w:space="0" w:color="auto"/>
              <w:right w:val="single" w:sz="4" w:space="0" w:color="auto"/>
            </w:tcBorders>
            <w:vAlign w:val="center"/>
          </w:tcPr>
          <w:p w14:paraId="349FEEFB" w14:textId="77777777" w:rsidR="00D45F4B" w:rsidRPr="008322E0" w:rsidRDefault="00D45F4B" w:rsidP="00D45F4B">
            <w:pPr>
              <w:pStyle w:val="TAL"/>
              <w:jc w:val="center"/>
              <w:rPr>
                <w:ins w:id="1992" w:author="JOH, Nokia" w:date="2020-10-12T16:13:00Z"/>
              </w:rPr>
            </w:pPr>
          </w:p>
        </w:tc>
        <w:tc>
          <w:tcPr>
            <w:tcW w:w="668" w:type="dxa"/>
            <w:vMerge/>
            <w:tcBorders>
              <w:left w:val="single" w:sz="4" w:space="0" w:color="auto"/>
              <w:right w:val="single" w:sz="4" w:space="0" w:color="auto"/>
            </w:tcBorders>
            <w:vAlign w:val="center"/>
          </w:tcPr>
          <w:p w14:paraId="769FF33D" w14:textId="77777777" w:rsidR="00D45F4B" w:rsidRPr="008322E0" w:rsidRDefault="00D45F4B" w:rsidP="00D45F4B">
            <w:pPr>
              <w:pStyle w:val="TAC"/>
              <w:rPr>
                <w:ins w:id="199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7143661D" w14:textId="3F2F7A34" w:rsidR="00D45F4B" w:rsidRPr="00D463DF" w:rsidRDefault="00D45F4B" w:rsidP="00D45F4B">
            <w:pPr>
              <w:pStyle w:val="TAC"/>
              <w:rPr>
                <w:ins w:id="1994" w:author="JOH, Nokia" w:date="2020-10-12T16:13:00Z"/>
                <w:rFonts w:cs="Arial"/>
                <w:color w:val="000000"/>
                <w:szCs w:val="18"/>
              </w:rPr>
            </w:pPr>
            <w:ins w:id="1995" w:author="JOH, Nokia" w:date="2020-10-12T16:16:00Z">
              <w:r w:rsidRPr="00C61E0A">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1B16996" w14:textId="77777777" w:rsidR="00D45F4B" w:rsidRPr="00D463DF" w:rsidRDefault="00D45F4B" w:rsidP="00D45F4B">
            <w:pPr>
              <w:pStyle w:val="TAC"/>
              <w:rPr>
                <w:ins w:id="199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2C6D7E" w14:textId="32648994" w:rsidR="00D45F4B" w:rsidRPr="00D463DF" w:rsidRDefault="00D45F4B" w:rsidP="00D45F4B">
            <w:pPr>
              <w:pStyle w:val="TAC"/>
              <w:rPr>
                <w:ins w:id="1997" w:author="JOH, Nokia" w:date="2020-10-12T16:13:00Z"/>
                <w:rFonts w:eastAsiaTheme="minorEastAsia"/>
                <w:szCs w:val="18"/>
              </w:rPr>
            </w:pPr>
            <w:ins w:id="199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7157FD" w14:textId="2AF9481D" w:rsidR="00D45F4B" w:rsidRPr="00D463DF" w:rsidRDefault="00D45F4B" w:rsidP="00D45F4B">
            <w:pPr>
              <w:pStyle w:val="TAC"/>
              <w:rPr>
                <w:ins w:id="1999" w:author="JOH, Nokia" w:date="2020-10-12T16:13:00Z"/>
                <w:rFonts w:eastAsiaTheme="minorEastAsia"/>
                <w:szCs w:val="18"/>
              </w:rPr>
            </w:pPr>
            <w:ins w:id="200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4936E4" w14:textId="7875026C" w:rsidR="00D45F4B" w:rsidRPr="00D463DF" w:rsidRDefault="00D45F4B" w:rsidP="00D45F4B">
            <w:pPr>
              <w:pStyle w:val="TAC"/>
              <w:rPr>
                <w:ins w:id="2001" w:author="JOH, Nokia" w:date="2020-10-12T16:13:00Z"/>
                <w:rFonts w:eastAsiaTheme="minorEastAsia"/>
                <w:szCs w:val="18"/>
              </w:rPr>
            </w:pPr>
            <w:ins w:id="200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CB823A" w14:textId="3BEADEDF" w:rsidR="00D45F4B" w:rsidRPr="00D463DF" w:rsidRDefault="00D45F4B" w:rsidP="00D45F4B">
            <w:pPr>
              <w:pStyle w:val="TAC"/>
              <w:rPr>
                <w:ins w:id="2003" w:author="JOH, Nokia" w:date="2020-10-12T16:13:00Z"/>
                <w:szCs w:val="18"/>
              </w:rPr>
            </w:pPr>
            <w:ins w:id="200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4FA3CB" w14:textId="3C74F1BF" w:rsidR="00D45F4B" w:rsidRPr="00D463DF" w:rsidRDefault="00D45F4B" w:rsidP="00D45F4B">
            <w:pPr>
              <w:pStyle w:val="TAC"/>
              <w:rPr>
                <w:ins w:id="2005" w:author="JOH, Nokia" w:date="2020-10-12T16:13:00Z"/>
                <w:szCs w:val="18"/>
              </w:rPr>
            </w:pPr>
            <w:ins w:id="200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34B697B" w14:textId="6D6AF2F7" w:rsidR="00D45F4B" w:rsidRPr="00D463DF" w:rsidRDefault="00D45F4B" w:rsidP="00D45F4B">
            <w:pPr>
              <w:pStyle w:val="TAC"/>
              <w:rPr>
                <w:ins w:id="2007" w:author="JOH, Nokia" w:date="2020-10-12T16:13:00Z"/>
                <w:szCs w:val="18"/>
              </w:rPr>
            </w:pPr>
            <w:ins w:id="200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F1A5924" w14:textId="3AF7F1FB" w:rsidR="00D45F4B" w:rsidRPr="00D463DF" w:rsidRDefault="00D45F4B" w:rsidP="00D45F4B">
            <w:pPr>
              <w:pStyle w:val="TAC"/>
              <w:rPr>
                <w:ins w:id="2009" w:author="JOH, Nokia" w:date="2020-10-12T16:13:00Z"/>
                <w:rFonts w:cs="Arial"/>
                <w:color w:val="000000"/>
                <w:szCs w:val="18"/>
              </w:rPr>
            </w:pPr>
            <w:ins w:id="201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0DAA287" w14:textId="550AF496" w:rsidR="00D45F4B" w:rsidRPr="00D463DF" w:rsidRDefault="00D45F4B" w:rsidP="00D45F4B">
            <w:pPr>
              <w:pStyle w:val="TAC"/>
              <w:rPr>
                <w:ins w:id="2011" w:author="JOH, Nokia" w:date="2020-10-12T16:13:00Z"/>
                <w:szCs w:val="18"/>
              </w:rPr>
            </w:pPr>
            <w:ins w:id="201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99F6D4" w14:textId="77777777" w:rsidR="00D45F4B" w:rsidRPr="00D463DF" w:rsidRDefault="00D45F4B" w:rsidP="00D45F4B">
            <w:pPr>
              <w:pStyle w:val="TAC"/>
              <w:rPr>
                <w:ins w:id="201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9ED824" w14:textId="77777777" w:rsidR="00D45F4B" w:rsidRPr="00D463DF" w:rsidRDefault="00D45F4B" w:rsidP="00D45F4B">
            <w:pPr>
              <w:pStyle w:val="TAC"/>
              <w:rPr>
                <w:ins w:id="201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D6AE9A" w14:textId="2056067F" w:rsidR="00D45F4B" w:rsidRPr="00D463DF" w:rsidRDefault="00D45F4B" w:rsidP="00D45F4B">
            <w:pPr>
              <w:pStyle w:val="TAC"/>
              <w:rPr>
                <w:ins w:id="2015" w:author="JOH, Nokia" w:date="2020-10-12T16:13:00Z"/>
                <w:szCs w:val="18"/>
              </w:rPr>
            </w:pPr>
            <w:ins w:id="201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F51566" w14:textId="77777777" w:rsidR="00D45F4B" w:rsidRPr="00D463DF" w:rsidRDefault="00D45F4B" w:rsidP="00D45F4B">
            <w:pPr>
              <w:pStyle w:val="TAC"/>
              <w:rPr>
                <w:ins w:id="201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A42C086" w14:textId="77777777" w:rsidR="00D45F4B" w:rsidRPr="00D463DF" w:rsidRDefault="00D45F4B" w:rsidP="00D45F4B">
            <w:pPr>
              <w:pStyle w:val="TAC"/>
              <w:rPr>
                <w:ins w:id="201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2DE09FAF" w14:textId="77777777" w:rsidR="00D45F4B" w:rsidRPr="00D463DF" w:rsidRDefault="00D45F4B" w:rsidP="00D45F4B">
            <w:pPr>
              <w:pStyle w:val="TAC"/>
              <w:rPr>
                <w:ins w:id="2019" w:author="JOH, Nokia" w:date="2020-10-12T16:13:00Z"/>
                <w:szCs w:val="18"/>
                <w:lang w:eastAsia="zh-CN"/>
              </w:rPr>
            </w:pPr>
          </w:p>
        </w:tc>
      </w:tr>
      <w:tr w:rsidR="00D45F4B" w:rsidRPr="00D463DF" w14:paraId="7C0D48AC" w14:textId="77777777" w:rsidTr="00D45F4B">
        <w:trPr>
          <w:trHeight w:val="125"/>
          <w:jc w:val="center"/>
          <w:ins w:id="2020" w:author="JOH, Nokia" w:date="2020-10-12T16:13:00Z"/>
        </w:trPr>
        <w:tc>
          <w:tcPr>
            <w:tcW w:w="1650" w:type="dxa"/>
            <w:vMerge/>
            <w:tcBorders>
              <w:left w:val="single" w:sz="4" w:space="0" w:color="auto"/>
              <w:right w:val="single" w:sz="4" w:space="0" w:color="auto"/>
            </w:tcBorders>
            <w:vAlign w:val="center"/>
          </w:tcPr>
          <w:p w14:paraId="3FDADDF3" w14:textId="77777777" w:rsidR="00D45F4B" w:rsidRPr="008322E0" w:rsidRDefault="00D45F4B" w:rsidP="00D45F4B">
            <w:pPr>
              <w:pStyle w:val="TAC"/>
              <w:rPr>
                <w:ins w:id="2021" w:author="JOH, Nokia" w:date="2020-10-12T16:13:00Z"/>
              </w:rPr>
            </w:pPr>
          </w:p>
        </w:tc>
        <w:tc>
          <w:tcPr>
            <w:tcW w:w="1650" w:type="dxa"/>
            <w:vMerge/>
            <w:tcBorders>
              <w:left w:val="single" w:sz="4" w:space="0" w:color="auto"/>
              <w:right w:val="single" w:sz="4" w:space="0" w:color="auto"/>
            </w:tcBorders>
            <w:vAlign w:val="center"/>
          </w:tcPr>
          <w:p w14:paraId="4A81840D" w14:textId="77777777" w:rsidR="00D45F4B" w:rsidRPr="008322E0" w:rsidRDefault="00D45F4B" w:rsidP="00D45F4B">
            <w:pPr>
              <w:pStyle w:val="TAL"/>
              <w:jc w:val="center"/>
              <w:rPr>
                <w:ins w:id="2022" w:author="JOH, Nokia" w:date="2020-10-12T16:13:00Z"/>
              </w:rPr>
            </w:pPr>
          </w:p>
        </w:tc>
        <w:tc>
          <w:tcPr>
            <w:tcW w:w="668" w:type="dxa"/>
            <w:vMerge/>
            <w:tcBorders>
              <w:left w:val="single" w:sz="4" w:space="0" w:color="auto"/>
              <w:right w:val="single" w:sz="4" w:space="0" w:color="auto"/>
            </w:tcBorders>
            <w:vAlign w:val="center"/>
          </w:tcPr>
          <w:p w14:paraId="65B3B937" w14:textId="77777777" w:rsidR="00D45F4B" w:rsidRPr="008322E0" w:rsidRDefault="00D45F4B" w:rsidP="00D45F4B">
            <w:pPr>
              <w:pStyle w:val="TAC"/>
              <w:rPr>
                <w:ins w:id="2023"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3AD572A9" w14:textId="0C1275F3" w:rsidR="00D45F4B" w:rsidRPr="00D463DF" w:rsidRDefault="00D45F4B" w:rsidP="00D45F4B">
            <w:pPr>
              <w:pStyle w:val="TAC"/>
              <w:rPr>
                <w:ins w:id="2024" w:author="JOH, Nokia" w:date="2020-10-12T16:13:00Z"/>
                <w:rFonts w:cs="Arial"/>
                <w:color w:val="000000"/>
                <w:szCs w:val="18"/>
              </w:rPr>
            </w:pPr>
            <w:ins w:id="2025" w:author="JOH, Nokia" w:date="2020-10-12T16:16:00Z">
              <w:r w:rsidRPr="00C61E0A">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99C84A7" w14:textId="77777777" w:rsidR="00D45F4B" w:rsidRPr="00D463DF" w:rsidRDefault="00D45F4B" w:rsidP="00D45F4B">
            <w:pPr>
              <w:pStyle w:val="TAC"/>
              <w:rPr>
                <w:ins w:id="2026"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99CA8A" w14:textId="2F4D3FD5" w:rsidR="00D45F4B" w:rsidRPr="00D463DF" w:rsidRDefault="00D45F4B" w:rsidP="00D45F4B">
            <w:pPr>
              <w:pStyle w:val="TAC"/>
              <w:rPr>
                <w:ins w:id="2027" w:author="JOH, Nokia" w:date="2020-10-12T16:13:00Z"/>
                <w:rFonts w:eastAsiaTheme="minorEastAsia"/>
                <w:szCs w:val="18"/>
              </w:rPr>
            </w:pPr>
            <w:ins w:id="202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AFC0219" w14:textId="4C7835BD" w:rsidR="00D45F4B" w:rsidRPr="00D463DF" w:rsidRDefault="00D45F4B" w:rsidP="00D45F4B">
            <w:pPr>
              <w:pStyle w:val="TAC"/>
              <w:rPr>
                <w:ins w:id="2029" w:author="JOH, Nokia" w:date="2020-10-12T16:13:00Z"/>
                <w:rFonts w:eastAsiaTheme="minorEastAsia"/>
                <w:szCs w:val="18"/>
              </w:rPr>
            </w:pPr>
            <w:ins w:id="203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0E95D90" w14:textId="6AC651AB" w:rsidR="00D45F4B" w:rsidRPr="00D463DF" w:rsidRDefault="00D45F4B" w:rsidP="00D45F4B">
            <w:pPr>
              <w:pStyle w:val="TAC"/>
              <w:rPr>
                <w:ins w:id="2031" w:author="JOH, Nokia" w:date="2020-10-12T16:13:00Z"/>
                <w:rFonts w:eastAsiaTheme="minorEastAsia"/>
                <w:szCs w:val="18"/>
              </w:rPr>
            </w:pPr>
            <w:ins w:id="203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3B7270B" w14:textId="55380408" w:rsidR="00D45F4B" w:rsidRPr="00D463DF" w:rsidRDefault="00D45F4B" w:rsidP="00D45F4B">
            <w:pPr>
              <w:pStyle w:val="TAC"/>
              <w:rPr>
                <w:ins w:id="2033" w:author="JOH, Nokia" w:date="2020-10-12T16:13:00Z"/>
                <w:szCs w:val="18"/>
              </w:rPr>
            </w:pPr>
            <w:ins w:id="2034"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61A0A5" w14:textId="60FF8AEF" w:rsidR="00D45F4B" w:rsidRPr="00D463DF" w:rsidRDefault="00D45F4B" w:rsidP="00D45F4B">
            <w:pPr>
              <w:pStyle w:val="TAC"/>
              <w:rPr>
                <w:ins w:id="2035" w:author="JOH, Nokia" w:date="2020-10-12T16:13:00Z"/>
                <w:szCs w:val="18"/>
              </w:rPr>
            </w:pPr>
            <w:ins w:id="203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5CB701" w14:textId="4681DF78" w:rsidR="00D45F4B" w:rsidRPr="00D463DF" w:rsidRDefault="00D45F4B" w:rsidP="00D45F4B">
            <w:pPr>
              <w:pStyle w:val="TAC"/>
              <w:rPr>
                <w:ins w:id="2037" w:author="JOH, Nokia" w:date="2020-10-12T16:13:00Z"/>
                <w:szCs w:val="18"/>
              </w:rPr>
            </w:pPr>
            <w:ins w:id="2038"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E56BC5" w14:textId="7F66E6F7" w:rsidR="00D45F4B" w:rsidRPr="00D463DF" w:rsidRDefault="00D45F4B" w:rsidP="00D45F4B">
            <w:pPr>
              <w:pStyle w:val="TAC"/>
              <w:rPr>
                <w:ins w:id="2039" w:author="JOH, Nokia" w:date="2020-10-12T16:13:00Z"/>
                <w:rFonts w:cs="Arial"/>
                <w:color w:val="000000"/>
                <w:szCs w:val="18"/>
              </w:rPr>
            </w:pPr>
            <w:ins w:id="2040"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F642634" w14:textId="29B792E9" w:rsidR="00D45F4B" w:rsidRPr="00D463DF" w:rsidRDefault="00D45F4B" w:rsidP="00D45F4B">
            <w:pPr>
              <w:pStyle w:val="TAC"/>
              <w:rPr>
                <w:ins w:id="2041" w:author="JOH, Nokia" w:date="2020-10-12T16:13:00Z"/>
                <w:szCs w:val="18"/>
              </w:rPr>
            </w:pPr>
            <w:ins w:id="2042"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01A773B" w14:textId="77777777" w:rsidR="00D45F4B" w:rsidRPr="00D463DF" w:rsidRDefault="00D45F4B" w:rsidP="00D45F4B">
            <w:pPr>
              <w:pStyle w:val="TAC"/>
              <w:rPr>
                <w:ins w:id="204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5CB9D9" w14:textId="77777777" w:rsidR="00D45F4B" w:rsidRPr="00D463DF" w:rsidRDefault="00D45F4B" w:rsidP="00D45F4B">
            <w:pPr>
              <w:pStyle w:val="TAC"/>
              <w:rPr>
                <w:ins w:id="204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528225" w14:textId="028BADD2" w:rsidR="00D45F4B" w:rsidRPr="00D463DF" w:rsidRDefault="00D45F4B" w:rsidP="00D45F4B">
            <w:pPr>
              <w:pStyle w:val="TAC"/>
              <w:rPr>
                <w:ins w:id="2045" w:author="JOH, Nokia" w:date="2020-10-12T16:13:00Z"/>
                <w:szCs w:val="18"/>
              </w:rPr>
            </w:pPr>
            <w:ins w:id="2046" w:author="JOH, Nokia" w:date="2020-10-12T16:16:00Z">
              <w:r w:rsidRPr="00C61E0A">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A576BCA" w14:textId="77777777" w:rsidR="00D45F4B" w:rsidRPr="00D463DF" w:rsidRDefault="00D45F4B" w:rsidP="00D45F4B">
            <w:pPr>
              <w:pStyle w:val="TAC"/>
              <w:rPr>
                <w:ins w:id="2047"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6CEDFB6" w14:textId="77777777" w:rsidR="00D45F4B" w:rsidRPr="00D463DF" w:rsidRDefault="00D45F4B" w:rsidP="00D45F4B">
            <w:pPr>
              <w:pStyle w:val="TAC"/>
              <w:rPr>
                <w:ins w:id="2048"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6968FF0B" w14:textId="77777777" w:rsidR="00D45F4B" w:rsidRPr="00D463DF" w:rsidRDefault="00D45F4B" w:rsidP="00D45F4B">
            <w:pPr>
              <w:pStyle w:val="TAC"/>
              <w:rPr>
                <w:ins w:id="2049" w:author="JOH, Nokia" w:date="2020-10-12T16:13:00Z"/>
                <w:szCs w:val="18"/>
                <w:lang w:eastAsia="zh-CN"/>
              </w:rPr>
            </w:pPr>
          </w:p>
        </w:tc>
      </w:tr>
      <w:tr w:rsidR="00A903B4" w:rsidRPr="00D463DF" w14:paraId="47B1DB7D" w14:textId="77777777" w:rsidTr="0044745F">
        <w:trPr>
          <w:trHeight w:val="125"/>
          <w:jc w:val="center"/>
          <w:ins w:id="2050" w:author="JOH, Nokia" w:date="2020-10-12T16:13:00Z"/>
        </w:trPr>
        <w:tc>
          <w:tcPr>
            <w:tcW w:w="1650" w:type="dxa"/>
            <w:vMerge/>
            <w:tcBorders>
              <w:left w:val="single" w:sz="4" w:space="0" w:color="auto"/>
              <w:right w:val="single" w:sz="4" w:space="0" w:color="auto"/>
            </w:tcBorders>
            <w:vAlign w:val="center"/>
          </w:tcPr>
          <w:p w14:paraId="24A9DC1B" w14:textId="77777777" w:rsidR="00A903B4" w:rsidRPr="008322E0" w:rsidRDefault="00A903B4" w:rsidP="0044745F">
            <w:pPr>
              <w:pStyle w:val="TAC"/>
              <w:rPr>
                <w:ins w:id="2051" w:author="JOH, Nokia" w:date="2020-10-12T16:13:00Z"/>
              </w:rPr>
            </w:pPr>
          </w:p>
        </w:tc>
        <w:tc>
          <w:tcPr>
            <w:tcW w:w="1650" w:type="dxa"/>
            <w:vMerge/>
            <w:tcBorders>
              <w:left w:val="single" w:sz="4" w:space="0" w:color="auto"/>
              <w:right w:val="single" w:sz="4" w:space="0" w:color="auto"/>
            </w:tcBorders>
            <w:vAlign w:val="center"/>
          </w:tcPr>
          <w:p w14:paraId="236DC7C2" w14:textId="77777777" w:rsidR="00A903B4" w:rsidRPr="008322E0" w:rsidRDefault="00A903B4" w:rsidP="0044745F">
            <w:pPr>
              <w:pStyle w:val="TAL"/>
              <w:jc w:val="center"/>
              <w:rPr>
                <w:ins w:id="2052" w:author="JOH, Nokia" w:date="2020-10-12T16:13:00Z"/>
              </w:rPr>
            </w:pPr>
          </w:p>
        </w:tc>
        <w:tc>
          <w:tcPr>
            <w:tcW w:w="668" w:type="dxa"/>
            <w:vMerge w:val="restart"/>
            <w:tcBorders>
              <w:left w:val="single" w:sz="4" w:space="0" w:color="auto"/>
              <w:right w:val="single" w:sz="4" w:space="0" w:color="auto"/>
            </w:tcBorders>
            <w:vAlign w:val="center"/>
          </w:tcPr>
          <w:p w14:paraId="4595300C" w14:textId="77777777" w:rsidR="00A903B4" w:rsidRPr="008322E0" w:rsidRDefault="00A903B4" w:rsidP="0044745F">
            <w:pPr>
              <w:pStyle w:val="TAC"/>
              <w:rPr>
                <w:ins w:id="2053" w:author="JOH, Nokia" w:date="2020-10-12T16:13:00Z"/>
              </w:rPr>
            </w:pPr>
            <w:ins w:id="2054" w:author="JOH, Nokia" w:date="2020-10-12T16:13:00Z">
              <w:r w:rsidRPr="008E68E8">
                <w:rPr>
                  <w:rFonts w:cs="Arial"/>
                  <w:color w:val="000000"/>
                  <w:szCs w:val="18"/>
                </w:rPr>
                <w:t>n78</w:t>
              </w:r>
            </w:ins>
          </w:p>
        </w:tc>
        <w:tc>
          <w:tcPr>
            <w:tcW w:w="617" w:type="dxa"/>
            <w:tcBorders>
              <w:top w:val="single" w:sz="4" w:space="0" w:color="auto"/>
              <w:left w:val="single" w:sz="4" w:space="0" w:color="auto"/>
              <w:bottom w:val="single" w:sz="4" w:space="0" w:color="auto"/>
              <w:right w:val="single" w:sz="4" w:space="0" w:color="auto"/>
            </w:tcBorders>
            <w:vAlign w:val="center"/>
          </w:tcPr>
          <w:p w14:paraId="07611CA5" w14:textId="77777777" w:rsidR="00A903B4" w:rsidRPr="00D463DF" w:rsidRDefault="00A903B4" w:rsidP="0044745F">
            <w:pPr>
              <w:pStyle w:val="TAC"/>
              <w:rPr>
                <w:ins w:id="2055" w:author="JOH, Nokia" w:date="2020-10-12T16:13:00Z"/>
                <w:rFonts w:cs="Arial"/>
                <w:color w:val="000000"/>
                <w:szCs w:val="18"/>
              </w:rPr>
            </w:pPr>
            <w:ins w:id="2056" w:author="JOH, Nokia" w:date="2020-10-12T16:13:00Z">
              <w:r w:rsidRPr="008E68E8">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394A914" w14:textId="77777777" w:rsidR="00A903B4" w:rsidRPr="00D463DF" w:rsidRDefault="00A903B4" w:rsidP="0044745F">
            <w:pPr>
              <w:pStyle w:val="TAC"/>
              <w:rPr>
                <w:ins w:id="2057"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273483" w14:textId="77777777" w:rsidR="00A903B4" w:rsidRPr="00D463DF" w:rsidRDefault="00A903B4" w:rsidP="0044745F">
            <w:pPr>
              <w:pStyle w:val="TAC"/>
              <w:rPr>
                <w:ins w:id="2058" w:author="JOH, Nokia" w:date="2020-10-12T16:13:00Z"/>
                <w:rFonts w:eastAsiaTheme="minorEastAsia"/>
                <w:szCs w:val="18"/>
              </w:rPr>
            </w:pPr>
            <w:ins w:id="205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167409" w14:textId="77777777" w:rsidR="00A903B4" w:rsidRPr="00D463DF" w:rsidRDefault="00A903B4" w:rsidP="0044745F">
            <w:pPr>
              <w:pStyle w:val="TAC"/>
              <w:rPr>
                <w:ins w:id="2060" w:author="JOH, Nokia" w:date="2020-10-12T16:13:00Z"/>
                <w:rFonts w:eastAsiaTheme="minorEastAsia"/>
                <w:szCs w:val="18"/>
              </w:rPr>
            </w:pPr>
            <w:ins w:id="2061"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6E4D12" w14:textId="77777777" w:rsidR="00A903B4" w:rsidRPr="00D463DF" w:rsidRDefault="00A903B4" w:rsidP="0044745F">
            <w:pPr>
              <w:pStyle w:val="TAC"/>
              <w:rPr>
                <w:ins w:id="2062" w:author="JOH, Nokia" w:date="2020-10-12T16:13:00Z"/>
                <w:rFonts w:eastAsiaTheme="minorEastAsia"/>
                <w:szCs w:val="18"/>
              </w:rPr>
            </w:pPr>
            <w:ins w:id="206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8F702C" w14:textId="77777777" w:rsidR="00A903B4" w:rsidRPr="00D463DF" w:rsidRDefault="00A903B4" w:rsidP="0044745F">
            <w:pPr>
              <w:pStyle w:val="TAC"/>
              <w:rPr>
                <w:ins w:id="2064"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CF3082" w14:textId="77777777" w:rsidR="00A903B4" w:rsidRPr="00D463DF" w:rsidRDefault="00A903B4" w:rsidP="0044745F">
            <w:pPr>
              <w:pStyle w:val="TAC"/>
              <w:rPr>
                <w:ins w:id="2065"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84D3F9" w14:textId="77777777" w:rsidR="00A903B4" w:rsidRPr="00D463DF" w:rsidRDefault="00A903B4" w:rsidP="0044745F">
            <w:pPr>
              <w:pStyle w:val="TAC"/>
              <w:rPr>
                <w:ins w:id="2066" w:author="JOH, Nokia" w:date="2020-10-12T16:13:00Z"/>
                <w:szCs w:val="18"/>
              </w:rPr>
            </w:pPr>
            <w:ins w:id="206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C4F51D" w14:textId="77777777" w:rsidR="00A903B4" w:rsidRPr="00D463DF" w:rsidRDefault="00A903B4" w:rsidP="0044745F">
            <w:pPr>
              <w:pStyle w:val="TAC"/>
              <w:rPr>
                <w:ins w:id="2068" w:author="JOH, Nokia" w:date="2020-10-12T16:13:00Z"/>
                <w:rFonts w:cs="Arial"/>
                <w:color w:val="000000"/>
                <w:szCs w:val="18"/>
              </w:rPr>
            </w:pPr>
            <w:ins w:id="206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EFC2476" w14:textId="77777777" w:rsidR="00A903B4" w:rsidRPr="00D463DF" w:rsidRDefault="00A903B4" w:rsidP="0044745F">
            <w:pPr>
              <w:pStyle w:val="TAC"/>
              <w:rPr>
                <w:ins w:id="207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0FB548" w14:textId="77777777" w:rsidR="00A903B4" w:rsidRPr="00D463DF" w:rsidRDefault="00A903B4" w:rsidP="0044745F">
            <w:pPr>
              <w:pStyle w:val="TAC"/>
              <w:rPr>
                <w:ins w:id="207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AA7315" w14:textId="77777777" w:rsidR="00A903B4" w:rsidRPr="00D463DF" w:rsidRDefault="00A903B4" w:rsidP="0044745F">
            <w:pPr>
              <w:pStyle w:val="TAC"/>
              <w:rPr>
                <w:ins w:id="2072"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0DC3FF" w14:textId="77777777" w:rsidR="00A903B4" w:rsidRPr="00D463DF" w:rsidRDefault="00A903B4" w:rsidP="0044745F">
            <w:pPr>
              <w:pStyle w:val="TAC"/>
              <w:rPr>
                <w:ins w:id="2073"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24DF89" w14:textId="77777777" w:rsidR="00A903B4" w:rsidRPr="00D463DF" w:rsidRDefault="00A903B4" w:rsidP="0044745F">
            <w:pPr>
              <w:pStyle w:val="TAC"/>
              <w:rPr>
                <w:ins w:id="2074" w:author="JOH, Nokia" w:date="2020-10-12T16:13: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A052B3" w14:textId="77777777" w:rsidR="00A903B4" w:rsidRPr="00D463DF" w:rsidRDefault="00A903B4" w:rsidP="0044745F">
            <w:pPr>
              <w:pStyle w:val="TAC"/>
              <w:rPr>
                <w:ins w:id="207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76918540" w14:textId="77777777" w:rsidR="00A903B4" w:rsidRPr="00D463DF" w:rsidRDefault="00A903B4" w:rsidP="0044745F">
            <w:pPr>
              <w:pStyle w:val="TAC"/>
              <w:rPr>
                <w:ins w:id="2076" w:author="JOH, Nokia" w:date="2020-10-12T16:13:00Z"/>
                <w:szCs w:val="18"/>
                <w:lang w:eastAsia="zh-CN"/>
              </w:rPr>
            </w:pPr>
          </w:p>
        </w:tc>
      </w:tr>
      <w:tr w:rsidR="00A903B4" w:rsidRPr="00D463DF" w14:paraId="5FE3174E" w14:textId="77777777" w:rsidTr="0044745F">
        <w:trPr>
          <w:trHeight w:val="125"/>
          <w:jc w:val="center"/>
          <w:ins w:id="2077" w:author="JOH, Nokia" w:date="2020-10-12T16:13:00Z"/>
        </w:trPr>
        <w:tc>
          <w:tcPr>
            <w:tcW w:w="1650" w:type="dxa"/>
            <w:vMerge/>
            <w:tcBorders>
              <w:left w:val="single" w:sz="4" w:space="0" w:color="auto"/>
              <w:right w:val="single" w:sz="4" w:space="0" w:color="auto"/>
            </w:tcBorders>
            <w:vAlign w:val="center"/>
          </w:tcPr>
          <w:p w14:paraId="0D3E3257" w14:textId="77777777" w:rsidR="00A903B4" w:rsidRPr="008322E0" w:rsidRDefault="00A903B4" w:rsidP="0044745F">
            <w:pPr>
              <w:pStyle w:val="TAC"/>
              <w:rPr>
                <w:ins w:id="2078" w:author="JOH, Nokia" w:date="2020-10-12T16:13:00Z"/>
              </w:rPr>
            </w:pPr>
          </w:p>
        </w:tc>
        <w:tc>
          <w:tcPr>
            <w:tcW w:w="1650" w:type="dxa"/>
            <w:vMerge/>
            <w:tcBorders>
              <w:left w:val="single" w:sz="4" w:space="0" w:color="auto"/>
              <w:right w:val="single" w:sz="4" w:space="0" w:color="auto"/>
            </w:tcBorders>
            <w:vAlign w:val="center"/>
          </w:tcPr>
          <w:p w14:paraId="261DE49C" w14:textId="77777777" w:rsidR="00A903B4" w:rsidRPr="008322E0" w:rsidRDefault="00A903B4" w:rsidP="0044745F">
            <w:pPr>
              <w:pStyle w:val="TAL"/>
              <w:jc w:val="center"/>
              <w:rPr>
                <w:ins w:id="2079" w:author="JOH, Nokia" w:date="2020-10-12T16:13:00Z"/>
              </w:rPr>
            </w:pPr>
          </w:p>
        </w:tc>
        <w:tc>
          <w:tcPr>
            <w:tcW w:w="668" w:type="dxa"/>
            <w:vMerge/>
            <w:tcBorders>
              <w:left w:val="single" w:sz="4" w:space="0" w:color="auto"/>
              <w:right w:val="single" w:sz="4" w:space="0" w:color="auto"/>
            </w:tcBorders>
            <w:vAlign w:val="center"/>
          </w:tcPr>
          <w:p w14:paraId="63D80691" w14:textId="77777777" w:rsidR="00A903B4" w:rsidRPr="008322E0" w:rsidRDefault="00A903B4" w:rsidP="0044745F">
            <w:pPr>
              <w:pStyle w:val="TAC"/>
              <w:rPr>
                <w:ins w:id="208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7180D6F8" w14:textId="77777777" w:rsidR="00A903B4" w:rsidRPr="00D463DF" w:rsidRDefault="00A903B4" w:rsidP="0044745F">
            <w:pPr>
              <w:pStyle w:val="TAC"/>
              <w:rPr>
                <w:ins w:id="2081" w:author="JOH, Nokia" w:date="2020-10-12T16:13:00Z"/>
                <w:rFonts w:cs="Arial"/>
                <w:color w:val="000000"/>
                <w:szCs w:val="18"/>
              </w:rPr>
            </w:pPr>
            <w:ins w:id="2082" w:author="JOH, Nokia" w:date="2020-10-12T16:13:00Z">
              <w:r w:rsidRPr="008E68E8">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6C3D051" w14:textId="77777777" w:rsidR="00A903B4" w:rsidRPr="00D463DF" w:rsidRDefault="00A903B4" w:rsidP="0044745F">
            <w:pPr>
              <w:pStyle w:val="TAC"/>
              <w:rPr>
                <w:ins w:id="208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1BA6BD" w14:textId="77777777" w:rsidR="00A903B4" w:rsidRPr="00D463DF" w:rsidRDefault="00A903B4" w:rsidP="0044745F">
            <w:pPr>
              <w:pStyle w:val="TAC"/>
              <w:rPr>
                <w:ins w:id="2084" w:author="JOH, Nokia" w:date="2020-10-12T16:13:00Z"/>
                <w:rFonts w:eastAsiaTheme="minorEastAsia"/>
                <w:szCs w:val="18"/>
              </w:rPr>
            </w:pPr>
            <w:ins w:id="208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D88F7B" w14:textId="77777777" w:rsidR="00A903B4" w:rsidRPr="00D463DF" w:rsidRDefault="00A903B4" w:rsidP="0044745F">
            <w:pPr>
              <w:pStyle w:val="TAC"/>
              <w:rPr>
                <w:ins w:id="2086" w:author="JOH, Nokia" w:date="2020-10-12T16:13:00Z"/>
                <w:rFonts w:eastAsiaTheme="minorEastAsia"/>
                <w:szCs w:val="18"/>
              </w:rPr>
            </w:pPr>
            <w:ins w:id="208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B052DF7" w14:textId="77777777" w:rsidR="00A903B4" w:rsidRPr="00D463DF" w:rsidRDefault="00A903B4" w:rsidP="0044745F">
            <w:pPr>
              <w:pStyle w:val="TAC"/>
              <w:rPr>
                <w:ins w:id="2088" w:author="JOH, Nokia" w:date="2020-10-12T16:13:00Z"/>
                <w:rFonts w:eastAsiaTheme="minorEastAsia"/>
                <w:szCs w:val="18"/>
              </w:rPr>
            </w:pPr>
            <w:ins w:id="208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0C10CC2" w14:textId="77777777" w:rsidR="00A903B4" w:rsidRPr="00D463DF" w:rsidRDefault="00A903B4" w:rsidP="0044745F">
            <w:pPr>
              <w:pStyle w:val="TAC"/>
              <w:rPr>
                <w:ins w:id="209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1358DF" w14:textId="77777777" w:rsidR="00A903B4" w:rsidRPr="00D463DF" w:rsidRDefault="00A903B4" w:rsidP="0044745F">
            <w:pPr>
              <w:pStyle w:val="TAC"/>
              <w:rPr>
                <w:ins w:id="209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456085" w14:textId="77777777" w:rsidR="00A903B4" w:rsidRPr="00D463DF" w:rsidRDefault="00A903B4" w:rsidP="0044745F">
            <w:pPr>
              <w:pStyle w:val="TAC"/>
              <w:rPr>
                <w:ins w:id="2092" w:author="JOH, Nokia" w:date="2020-10-12T16:13:00Z"/>
                <w:szCs w:val="18"/>
              </w:rPr>
            </w:pPr>
            <w:ins w:id="209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948B4F" w14:textId="77777777" w:rsidR="00A903B4" w:rsidRPr="00D463DF" w:rsidRDefault="00A903B4" w:rsidP="0044745F">
            <w:pPr>
              <w:pStyle w:val="TAC"/>
              <w:rPr>
                <w:ins w:id="2094" w:author="JOH, Nokia" w:date="2020-10-12T16:13:00Z"/>
                <w:rFonts w:cs="Arial"/>
                <w:color w:val="000000"/>
                <w:szCs w:val="18"/>
              </w:rPr>
            </w:pPr>
            <w:ins w:id="209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B129FF" w14:textId="77777777" w:rsidR="00A903B4" w:rsidRPr="00D463DF" w:rsidRDefault="00A903B4" w:rsidP="0044745F">
            <w:pPr>
              <w:pStyle w:val="TAC"/>
              <w:rPr>
                <w:ins w:id="2096" w:author="JOH, Nokia" w:date="2020-10-12T16:13:00Z"/>
                <w:szCs w:val="18"/>
              </w:rPr>
            </w:pPr>
            <w:ins w:id="209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A4DC60" w14:textId="77777777" w:rsidR="00A903B4" w:rsidRPr="00D463DF" w:rsidRDefault="00A903B4" w:rsidP="0044745F">
            <w:pPr>
              <w:pStyle w:val="TAC"/>
              <w:rPr>
                <w:ins w:id="209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A72652" w14:textId="77777777" w:rsidR="00A903B4" w:rsidRPr="00D463DF" w:rsidRDefault="00A903B4" w:rsidP="0044745F">
            <w:pPr>
              <w:pStyle w:val="TAC"/>
              <w:rPr>
                <w:ins w:id="2099" w:author="JOH, Nokia" w:date="2020-10-12T16:13:00Z"/>
                <w:szCs w:val="18"/>
              </w:rPr>
            </w:pPr>
            <w:ins w:id="210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75CA4A" w14:textId="77777777" w:rsidR="00A903B4" w:rsidRPr="00D463DF" w:rsidRDefault="00A903B4" w:rsidP="0044745F">
            <w:pPr>
              <w:pStyle w:val="TAC"/>
              <w:rPr>
                <w:ins w:id="2101" w:author="JOH, Nokia" w:date="2020-10-12T16:13:00Z"/>
                <w:szCs w:val="18"/>
              </w:rPr>
            </w:pPr>
            <w:ins w:id="210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DE630E" w14:textId="77777777" w:rsidR="00A903B4" w:rsidRPr="00D463DF" w:rsidRDefault="00A903B4" w:rsidP="0044745F">
            <w:pPr>
              <w:pStyle w:val="TAC"/>
              <w:rPr>
                <w:ins w:id="2103" w:author="JOH, Nokia" w:date="2020-10-12T16:13:00Z"/>
                <w:rFonts w:cs="Arial"/>
                <w:color w:val="000000"/>
                <w:szCs w:val="18"/>
              </w:rPr>
            </w:pPr>
            <w:ins w:id="210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438AF8C3" w14:textId="77777777" w:rsidR="00A903B4" w:rsidRPr="00D463DF" w:rsidRDefault="00A903B4" w:rsidP="0044745F">
            <w:pPr>
              <w:pStyle w:val="TAC"/>
              <w:rPr>
                <w:ins w:id="210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4576212A" w14:textId="77777777" w:rsidR="00A903B4" w:rsidRPr="00D463DF" w:rsidRDefault="00A903B4" w:rsidP="0044745F">
            <w:pPr>
              <w:pStyle w:val="TAC"/>
              <w:rPr>
                <w:ins w:id="2106" w:author="JOH, Nokia" w:date="2020-10-12T16:13:00Z"/>
                <w:szCs w:val="18"/>
                <w:lang w:eastAsia="zh-CN"/>
              </w:rPr>
            </w:pPr>
          </w:p>
        </w:tc>
      </w:tr>
      <w:tr w:rsidR="00A903B4" w:rsidRPr="00D463DF" w14:paraId="5DB7B365" w14:textId="77777777" w:rsidTr="0044745F">
        <w:trPr>
          <w:trHeight w:val="125"/>
          <w:jc w:val="center"/>
          <w:ins w:id="2107" w:author="JOH, Nokia" w:date="2020-10-12T16:13:00Z"/>
        </w:trPr>
        <w:tc>
          <w:tcPr>
            <w:tcW w:w="1650" w:type="dxa"/>
            <w:vMerge/>
            <w:tcBorders>
              <w:left w:val="single" w:sz="4" w:space="0" w:color="auto"/>
              <w:right w:val="single" w:sz="4" w:space="0" w:color="auto"/>
            </w:tcBorders>
            <w:vAlign w:val="center"/>
          </w:tcPr>
          <w:p w14:paraId="2601FD61" w14:textId="77777777" w:rsidR="00A903B4" w:rsidRPr="008322E0" w:rsidRDefault="00A903B4" w:rsidP="0044745F">
            <w:pPr>
              <w:pStyle w:val="TAC"/>
              <w:rPr>
                <w:ins w:id="2108" w:author="JOH, Nokia" w:date="2020-10-12T16:13:00Z"/>
              </w:rPr>
            </w:pPr>
          </w:p>
        </w:tc>
        <w:tc>
          <w:tcPr>
            <w:tcW w:w="1650" w:type="dxa"/>
            <w:vMerge/>
            <w:tcBorders>
              <w:left w:val="single" w:sz="4" w:space="0" w:color="auto"/>
              <w:right w:val="single" w:sz="4" w:space="0" w:color="auto"/>
            </w:tcBorders>
            <w:vAlign w:val="center"/>
          </w:tcPr>
          <w:p w14:paraId="35623740" w14:textId="77777777" w:rsidR="00A903B4" w:rsidRPr="008322E0" w:rsidRDefault="00A903B4" w:rsidP="0044745F">
            <w:pPr>
              <w:pStyle w:val="TAL"/>
              <w:jc w:val="center"/>
              <w:rPr>
                <w:ins w:id="2109" w:author="JOH, Nokia" w:date="2020-10-12T16:13:00Z"/>
              </w:rPr>
            </w:pPr>
          </w:p>
        </w:tc>
        <w:tc>
          <w:tcPr>
            <w:tcW w:w="668" w:type="dxa"/>
            <w:vMerge/>
            <w:tcBorders>
              <w:left w:val="single" w:sz="4" w:space="0" w:color="auto"/>
              <w:right w:val="single" w:sz="4" w:space="0" w:color="auto"/>
            </w:tcBorders>
            <w:vAlign w:val="center"/>
          </w:tcPr>
          <w:p w14:paraId="13EE50E5" w14:textId="77777777" w:rsidR="00A903B4" w:rsidRPr="008322E0" w:rsidRDefault="00A903B4" w:rsidP="0044745F">
            <w:pPr>
              <w:pStyle w:val="TAC"/>
              <w:rPr>
                <w:ins w:id="2110" w:author="JOH, Nokia" w:date="2020-10-12T16:13:00Z"/>
              </w:rPr>
            </w:pPr>
          </w:p>
        </w:tc>
        <w:tc>
          <w:tcPr>
            <w:tcW w:w="617" w:type="dxa"/>
            <w:tcBorders>
              <w:top w:val="single" w:sz="4" w:space="0" w:color="auto"/>
              <w:left w:val="single" w:sz="4" w:space="0" w:color="auto"/>
              <w:bottom w:val="single" w:sz="4" w:space="0" w:color="auto"/>
              <w:right w:val="single" w:sz="4" w:space="0" w:color="auto"/>
            </w:tcBorders>
            <w:vAlign w:val="center"/>
          </w:tcPr>
          <w:p w14:paraId="38A20EF9" w14:textId="77777777" w:rsidR="00A903B4" w:rsidRPr="00D463DF" w:rsidRDefault="00A903B4" w:rsidP="0044745F">
            <w:pPr>
              <w:pStyle w:val="TAC"/>
              <w:rPr>
                <w:ins w:id="2111" w:author="JOH, Nokia" w:date="2020-10-12T16:13:00Z"/>
                <w:rFonts w:cs="Arial"/>
                <w:color w:val="000000"/>
                <w:szCs w:val="18"/>
              </w:rPr>
            </w:pPr>
            <w:ins w:id="2112" w:author="JOH, Nokia" w:date="2020-10-12T16:13:00Z">
              <w:r w:rsidRPr="008E68E8">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C253F9F" w14:textId="77777777" w:rsidR="00A903B4" w:rsidRPr="00D463DF" w:rsidRDefault="00A903B4" w:rsidP="0044745F">
            <w:pPr>
              <w:pStyle w:val="TAC"/>
              <w:rPr>
                <w:ins w:id="2113" w:author="JOH, Nokia" w:date="2020-10-12T16:13: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069671" w14:textId="77777777" w:rsidR="00A903B4" w:rsidRPr="00D463DF" w:rsidRDefault="00A903B4" w:rsidP="0044745F">
            <w:pPr>
              <w:pStyle w:val="TAC"/>
              <w:rPr>
                <w:ins w:id="2114" w:author="JOH, Nokia" w:date="2020-10-12T16:13:00Z"/>
                <w:rFonts w:eastAsiaTheme="minorEastAsia"/>
                <w:szCs w:val="18"/>
              </w:rPr>
            </w:pPr>
            <w:ins w:id="211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3C66B88" w14:textId="77777777" w:rsidR="00A903B4" w:rsidRPr="00D463DF" w:rsidRDefault="00A903B4" w:rsidP="0044745F">
            <w:pPr>
              <w:pStyle w:val="TAC"/>
              <w:rPr>
                <w:ins w:id="2116" w:author="JOH, Nokia" w:date="2020-10-12T16:13:00Z"/>
                <w:rFonts w:eastAsiaTheme="minorEastAsia"/>
                <w:szCs w:val="18"/>
              </w:rPr>
            </w:pPr>
            <w:ins w:id="211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180B43" w14:textId="77777777" w:rsidR="00A903B4" w:rsidRPr="00D463DF" w:rsidRDefault="00A903B4" w:rsidP="0044745F">
            <w:pPr>
              <w:pStyle w:val="TAC"/>
              <w:rPr>
                <w:ins w:id="2118" w:author="JOH, Nokia" w:date="2020-10-12T16:13:00Z"/>
                <w:rFonts w:eastAsiaTheme="minorEastAsia"/>
                <w:szCs w:val="18"/>
              </w:rPr>
            </w:pPr>
            <w:ins w:id="2119"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74CE6C" w14:textId="77777777" w:rsidR="00A903B4" w:rsidRPr="00D463DF" w:rsidRDefault="00A903B4" w:rsidP="0044745F">
            <w:pPr>
              <w:pStyle w:val="TAC"/>
              <w:rPr>
                <w:ins w:id="2120"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1FF134" w14:textId="77777777" w:rsidR="00A903B4" w:rsidRPr="00D463DF" w:rsidRDefault="00A903B4" w:rsidP="0044745F">
            <w:pPr>
              <w:pStyle w:val="TAC"/>
              <w:rPr>
                <w:ins w:id="2121"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754E46" w14:textId="77777777" w:rsidR="00A903B4" w:rsidRPr="00D463DF" w:rsidRDefault="00A903B4" w:rsidP="0044745F">
            <w:pPr>
              <w:pStyle w:val="TAC"/>
              <w:rPr>
                <w:ins w:id="2122" w:author="JOH, Nokia" w:date="2020-10-12T16:13:00Z"/>
                <w:szCs w:val="18"/>
              </w:rPr>
            </w:pPr>
            <w:ins w:id="2123"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48D354" w14:textId="77777777" w:rsidR="00A903B4" w:rsidRPr="00D463DF" w:rsidRDefault="00A903B4" w:rsidP="0044745F">
            <w:pPr>
              <w:pStyle w:val="TAC"/>
              <w:rPr>
                <w:ins w:id="2124" w:author="JOH, Nokia" w:date="2020-10-12T16:13:00Z"/>
                <w:rFonts w:cs="Arial"/>
                <w:color w:val="000000"/>
                <w:szCs w:val="18"/>
              </w:rPr>
            </w:pPr>
            <w:ins w:id="2125"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E0401D" w14:textId="77777777" w:rsidR="00A903B4" w:rsidRPr="00D463DF" w:rsidRDefault="00A903B4" w:rsidP="0044745F">
            <w:pPr>
              <w:pStyle w:val="TAC"/>
              <w:rPr>
                <w:ins w:id="2126" w:author="JOH, Nokia" w:date="2020-10-12T16:13:00Z"/>
                <w:szCs w:val="18"/>
              </w:rPr>
            </w:pPr>
            <w:ins w:id="2127"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088974" w14:textId="77777777" w:rsidR="00A903B4" w:rsidRPr="00D463DF" w:rsidRDefault="00A903B4" w:rsidP="0044745F">
            <w:pPr>
              <w:pStyle w:val="TAC"/>
              <w:rPr>
                <w:ins w:id="2128" w:author="JOH, Nokia" w:date="2020-10-12T16:13: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8DF6B6" w14:textId="77777777" w:rsidR="00A903B4" w:rsidRPr="00D463DF" w:rsidRDefault="00A903B4" w:rsidP="0044745F">
            <w:pPr>
              <w:pStyle w:val="TAC"/>
              <w:rPr>
                <w:ins w:id="2129" w:author="JOH, Nokia" w:date="2020-10-12T16:13:00Z"/>
                <w:szCs w:val="18"/>
              </w:rPr>
            </w:pPr>
            <w:ins w:id="2130"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3EA093" w14:textId="77777777" w:rsidR="00A903B4" w:rsidRPr="00D463DF" w:rsidRDefault="00A903B4" w:rsidP="0044745F">
            <w:pPr>
              <w:pStyle w:val="TAC"/>
              <w:rPr>
                <w:ins w:id="2131" w:author="JOH, Nokia" w:date="2020-10-12T16:13:00Z"/>
                <w:szCs w:val="18"/>
              </w:rPr>
            </w:pPr>
            <w:ins w:id="2132" w:author="JOH, Nokia" w:date="2020-10-12T16:13:00Z">
              <w:r w:rsidRPr="008E68E8">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CA2F601" w14:textId="77777777" w:rsidR="00A903B4" w:rsidRPr="00D463DF" w:rsidRDefault="00A903B4" w:rsidP="0044745F">
            <w:pPr>
              <w:pStyle w:val="TAC"/>
              <w:rPr>
                <w:ins w:id="2133" w:author="JOH, Nokia" w:date="2020-10-12T16:13:00Z"/>
                <w:rFonts w:cs="Arial"/>
                <w:color w:val="000000"/>
                <w:szCs w:val="18"/>
              </w:rPr>
            </w:pPr>
            <w:ins w:id="2134" w:author="JOH, Nokia" w:date="2020-10-12T16:13:00Z">
              <w:r w:rsidRPr="008E68E8">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2C44C98" w14:textId="77777777" w:rsidR="00A903B4" w:rsidRPr="00D463DF" w:rsidRDefault="00A903B4" w:rsidP="0044745F">
            <w:pPr>
              <w:pStyle w:val="TAC"/>
              <w:rPr>
                <w:ins w:id="2135" w:author="JOH, Nokia" w:date="2020-10-12T16:13:00Z"/>
                <w:rFonts w:cs="Arial"/>
                <w:color w:val="000000"/>
                <w:szCs w:val="18"/>
              </w:rPr>
            </w:pPr>
          </w:p>
        </w:tc>
        <w:tc>
          <w:tcPr>
            <w:tcW w:w="811" w:type="dxa"/>
            <w:vMerge/>
            <w:tcBorders>
              <w:left w:val="single" w:sz="4" w:space="0" w:color="auto"/>
              <w:right w:val="single" w:sz="4" w:space="0" w:color="auto"/>
            </w:tcBorders>
            <w:vAlign w:val="center"/>
          </w:tcPr>
          <w:p w14:paraId="4FBB40F4" w14:textId="77777777" w:rsidR="00A903B4" w:rsidRPr="00D463DF" w:rsidRDefault="00A903B4" w:rsidP="0044745F">
            <w:pPr>
              <w:pStyle w:val="TAC"/>
              <w:rPr>
                <w:ins w:id="2136" w:author="JOH, Nokia" w:date="2020-10-12T16:13:00Z"/>
                <w:szCs w:val="18"/>
                <w:lang w:eastAsia="zh-CN"/>
              </w:rPr>
            </w:pPr>
          </w:p>
        </w:tc>
      </w:tr>
      <w:tr w:rsidR="00A903B4" w:rsidRPr="00D463DF" w14:paraId="5AEA5082" w14:textId="77777777" w:rsidTr="00BA1F2B">
        <w:trPr>
          <w:trHeight w:val="125"/>
          <w:jc w:val="center"/>
          <w:ins w:id="2137" w:author="JOH, Nokia" w:date="2020-10-12T16:13:00Z"/>
        </w:trPr>
        <w:tc>
          <w:tcPr>
            <w:tcW w:w="1650" w:type="dxa"/>
            <w:vMerge/>
            <w:tcBorders>
              <w:left w:val="single" w:sz="4" w:space="0" w:color="auto"/>
              <w:right w:val="single" w:sz="4" w:space="0" w:color="auto"/>
            </w:tcBorders>
            <w:vAlign w:val="center"/>
          </w:tcPr>
          <w:p w14:paraId="6B6A12F7" w14:textId="77777777" w:rsidR="00A903B4" w:rsidRPr="008322E0" w:rsidRDefault="00A903B4" w:rsidP="0044745F">
            <w:pPr>
              <w:pStyle w:val="TAC"/>
              <w:rPr>
                <w:ins w:id="2138" w:author="JOH, Nokia" w:date="2020-10-12T16:13:00Z"/>
              </w:rPr>
            </w:pPr>
          </w:p>
        </w:tc>
        <w:tc>
          <w:tcPr>
            <w:tcW w:w="1650" w:type="dxa"/>
            <w:vMerge/>
            <w:tcBorders>
              <w:left w:val="single" w:sz="4" w:space="0" w:color="auto"/>
              <w:right w:val="single" w:sz="4" w:space="0" w:color="auto"/>
            </w:tcBorders>
            <w:vAlign w:val="center"/>
          </w:tcPr>
          <w:p w14:paraId="5F666F6F" w14:textId="77777777" w:rsidR="00A903B4" w:rsidRPr="008322E0" w:rsidRDefault="00A903B4" w:rsidP="0044745F">
            <w:pPr>
              <w:pStyle w:val="TAL"/>
              <w:jc w:val="center"/>
              <w:rPr>
                <w:ins w:id="2139" w:author="JOH, Nokia" w:date="2020-10-12T16:13:00Z"/>
              </w:rPr>
            </w:pPr>
          </w:p>
        </w:tc>
        <w:tc>
          <w:tcPr>
            <w:tcW w:w="668" w:type="dxa"/>
            <w:tcBorders>
              <w:left w:val="single" w:sz="4" w:space="0" w:color="auto"/>
              <w:right w:val="single" w:sz="4" w:space="0" w:color="auto"/>
            </w:tcBorders>
            <w:vAlign w:val="center"/>
          </w:tcPr>
          <w:p w14:paraId="77CDF021" w14:textId="77777777" w:rsidR="00A903B4" w:rsidRPr="008322E0" w:rsidRDefault="00A903B4" w:rsidP="0044745F">
            <w:pPr>
              <w:pStyle w:val="TAC"/>
              <w:rPr>
                <w:ins w:id="2140" w:author="JOH, Nokia" w:date="2020-10-12T16:13:00Z"/>
              </w:rPr>
            </w:pPr>
            <w:ins w:id="2141" w:author="JOH, Nokia" w:date="2020-10-12T16:13: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B3DA416" w14:textId="4DB8049F" w:rsidR="00A903B4" w:rsidRPr="00D463DF" w:rsidRDefault="00A903B4" w:rsidP="0044745F">
            <w:pPr>
              <w:pStyle w:val="TAC"/>
              <w:rPr>
                <w:ins w:id="2142" w:author="JOH, Nokia" w:date="2020-10-12T16:13:00Z"/>
                <w:rFonts w:cs="Arial"/>
                <w:color w:val="000000"/>
                <w:szCs w:val="18"/>
              </w:rPr>
            </w:pPr>
            <w:ins w:id="2143" w:author="JOH, Nokia" w:date="2020-10-12T16:13:00Z">
              <w:r>
                <w:rPr>
                  <w:rFonts w:cs="Arial"/>
                  <w:color w:val="000000"/>
                  <w:szCs w:val="18"/>
                </w:rPr>
                <w:t>CA</w:t>
              </w:r>
            </w:ins>
            <w:ins w:id="2144" w:author="JOH, Nokia" w:date="2020-10-12T16:14:00Z">
              <w:r>
                <w:rPr>
                  <w:rFonts w:cs="Arial"/>
                  <w:color w:val="000000"/>
                  <w:szCs w:val="18"/>
                </w:rPr>
                <w:t>_</w:t>
              </w:r>
            </w:ins>
            <w:ins w:id="2145" w:author="JOH, Nokia" w:date="2020-10-12T16:13:00Z">
              <w:r>
                <w:rPr>
                  <w:rFonts w:cs="Arial"/>
                  <w:color w:val="000000"/>
                  <w:szCs w:val="18"/>
                </w:rPr>
                <w:t>258</w:t>
              </w:r>
            </w:ins>
            <w:ins w:id="2146" w:author="JOH, Nokia" w:date="2020-10-12T16:14:00Z">
              <w:r>
                <w:rPr>
                  <w:rFonts w:cs="Arial"/>
                  <w:color w:val="000000"/>
                  <w:szCs w:val="18"/>
                </w:rPr>
                <w:t>M</w:t>
              </w:r>
            </w:ins>
          </w:p>
        </w:tc>
        <w:tc>
          <w:tcPr>
            <w:tcW w:w="811" w:type="dxa"/>
            <w:vMerge/>
            <w:tcBorders>
              <w:left w:val="single" w:sz="4" w:space="0" w:color="auto"/>
              <w:right w:val="single" w:sz="4" w:space="0" w:color="auto"/>
            </w:tcBorders>
            <w:vAlign w:val="center"/>
          </w:tcPr>
          <w:p w14:paraId="66CCD3E8" w14:textId="77777777" w:rsidR="00A903B4" w:rsidRPr="00D463DF" w:rsidRDefault="00A903B4" w:rsidP="0044745F">
            <w:pPr>
              <w:pStyle w:val="TAC"/>
              <w:rPr>
                <w:ins w:id="2147" w:author="JOH, Nokia" w:date="2020-10-12T16:13:00Z"/>
                <w:szCs w:val="18"/>
                <w:lang w:eastAsia="zh-CN"/>
              </w:rPr>
            </w:pPr>
          </w:p>
        </w:tc>
      </w:tr>
      <w:tr w:rsidR="004E2EFF" w:rsidRPr="00E062F1" w14:paraId="0F45185F" w14:textId="77777777" w:rsidTr="0044745F">
        <w:trPr>
          <w:trHeight w:val="125"/>
          <w:jc w:val="center"/>
        </w:trPr>
        <w:tc>
          <w:tcPr>
            <w:tcW w:w="1650" w:type="dxa"/>
            <w:vMerge w:val="restart"/>
            <w:tcBorders>
              <w:left w:val="single" w:sz="4" w:space="0" w:color="auto"/>
              <w:right w:val="single" w:sz="4" w:space="0" w:color="auto"/>
            </w:tcBorders>
            <w:vAlign w:val="center"/>
          </w:tcPr>
          <w:p w14:paraId="7F4BF5CF" w14:textId="77777777" w:rsidR="004E2EFF" w:rsidRPr="00E062F1" w:rsidRDefault="004E2EFF" w:rsidP="004E2EFF">
            <w:pPr>
              <w:pStyle w:val="TAC"/>
              <w:rPr>
                <w:lang w:eastAsia="ja-JP"/>
              </w:rPr>
            </w:pPr>
            <w:r w:rsidRPr="00E062F1">
              <w:t>CA_n77A-n79A-n257A</w:t>
            </w:r>
          </w:p>
        </w:tc>
        <w:tc>
          <w:tcPr>
            <w:tcW w:w="1650" w:type="dxa"/>
            <w:vMerge w:val="restart"/>
            <w:tcBorders>
              <w:left w:val="single" w:sz="4" w:space="0" w:color="auto"/>
              <w:right w:val="single" w:sz="4" w:space="0" w:color="auto"/>
            </w:tcBorders>
            <w:vAlign w:val="center"/>
          </w:tcPr>
          <w:p w14:paraId="2021F8C4" w14:textId="77777777" w:rsidR="004E2EFF" w:rsidRPr="00E062F1" w:rsidRDefault="004E2EFF" w:rsidP="004E2EFF">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525146B4"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3123685"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CC238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22CD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7ECC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81FF1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2464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1D79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C020A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B263B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A744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0971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4F7E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BC0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80F95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EA037A"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4B9431BE" w14:textId="77777777" w:rsidR="004E2EFF" w:rsidRPr="00E062F1" w:rsidRDefault="004E2EFF" w:rsidP="004E2EFF">
            <w:pPr>
              <w:pStyle w:val="TAC"/>
              <w:rPr>
                <w:lang w:eastAsia="zh-CN"/>
              </w:rPr>
            </w:pPr>
            <w:r w:rsidRPr="00E062F1">
              <w:rPr>
                <w:lang w:eastAsia="zh-CN"/>
              </w:rPr>
              <w:t>0</w:t>
            </w:r>
          </w:p>
        </w:tc>
      </w:tr>
      <w:tr w:rsidR="004E2EFF" w:rsidRPr="00E062F1" w14:paraId="1FD7A4B8" w14:textId="77777777" w:rsidTr="0044745F">
        <w:trPr>
          <w:trHeight w:val="125"/>
          <w:jc w:val="center"/>
        </w:trPr>
        <w:tc>
          <w:tcPr>
            <w:tcW w:w="1650" w:type="dxa"/>
            <w:vMerge/>
            <w:tcBorders>
              <w:left w:val="single" w:sz="4" w:space="0" w:color="auto"/>
              <w:right w:val="single" w:sz="4" w:space="0" w:color="auto"/>
            </w:tcBorders>
            <w:vAlign w:val="center"/>
          </w:tcPr>
          <w:p w14:paraId="68C4BFE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5F025D53"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8C32EA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2E11C39"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1049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92F855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1ABA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843CB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1A63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6C79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7044A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05933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ED0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18B4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CDD9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2AE1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216C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54766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4F4A05" w14:textId="77777777" w:rsidR="004E2EFF" w:rsidRPr="00E062F1" w:rsidRDefault="004E2EFF" w:rsidP="004E2EFF">
            <w:pPr>
              <w:pStyle w:val="TAC"/>
              <w:rPr>
                <w:lang w:eastAsia="zh-CN"/>
              </w:rPr>
            </w:pPr>
          </w:p>
        </w:tc>
      </w:tr>
      <w:tr w:rsidR="004E2EFF" w:rsidRPr="00E062F1" w14:paraId="0CE1362F" w14:textId="77777777" w:rsidTr="0044745F">
        <w:trPr>
          <w:trHeight w:val="125"/>
          <w:jc w:val="center"/>
        </w:trPr>
        <w:tc>
          <w:tcPr>
            <w:tcW w:w="1650" w:type="dxa"/>
            <w:vMerge/>
            <w:tcBorders>
              <w:left w:val="single" w:sz="4" w:space="0" w:color="auto"/>
              <w:right w:val="single" w:sz="4" w:space="0" w:color="auto"/>
            </w:tcBorders>
            <w:vAlign w:val="center"/>
          </w:tcPr>
          <w:p w14:paraId="2ED6E6E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56537B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717FEE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E9A3145"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C60DF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0333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69143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38DF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D810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EBCE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6115A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8743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E060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F3BF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F4B3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8510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C39E8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A5624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AB92C31" w14:textId="77777777" w:rsidR="004E2EFF" w:rsidRPr="00E062F1" w:rsidRDefault="004E2EFF" w:rsidP="004E2EFF">
            <w:pPr>
              <w:pStyle w:val="TAC"/>
              <w:rPr>
                <w:lang w:eastAsia="zh-CN"/>
              </w:rPr>
            </w:pPr>
          </w:p>
        </w:tc>
      </w:tr>
      <w:tr w:rsidR="004E2EFF" w:rsidRPr="00E062F1" w14:paraId="7AECB233" w14:textId="77777777" w:rsidTr="0044745F">
        <w:trPr>
          <w:trHeight w:val="125"/>
          <w:jc w:val="center"/>
        </w:trPr>
        <w:tc>
          <w:tcPr>
            <w:tcW w:w="1650" w:type="dxa"/>
            <w:vMerge/>
            <w:tcBorders>
              <w:left w:val="single" w:sz="4" w:space="0" w:color="auto"/>
              <w:right w:val="single" w:sz="4" w:space="0" w:color="auto"/>
            </w:tcBorders>
            <w:vAlign w:val="center"/>
          </w:tcPr>
          <w:p w14:paraId="36E86F82"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E0A9E2E"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4862F6EB"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17A775A8"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E5971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574ED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79891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8D2D8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8180B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8F51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20E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2877F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9063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2F0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93FA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4CE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547D5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A551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7F3A4F" w14:textId="77777777" w:rsidR="004E2EFF" w:rsidRPr="00E062F1" w:rsidRDefault="004E2EFF" w:rsidP="004E2EFF">
            <w:pPr>
              <w:pStyle w:val="TAC"/>
              <w:rPr>
                <w:lang w:eastAsia="zh-CN"/>
              </w:rPr>
            </w:pPr>
          </w:p>
        </w:tc>
      </w:tr>
      <w:tr w:rsidR="004E2EFF" w:rsidRPr="00E062F1" w14:paraId="57C5E8C1" w14:textId="77777777" w:rsidTr="0044745F">
        <w:trPr>
          <w:trHeight w:val="125"/>
          <w:jc w:val="center"/>
        </w:trPr>
        <w:tc>
          <w:tcPr>
            <w:tcW w:w="1650" w:type="dxa"/>
            <w:vMerge/>
            <w:tcBorders>
              <w:left w:val="single" w:sz="4" w:space="0" w:color="auto"/>
              <w:right w:val="single" w:sz="4" w:space="0" w:color="auto"/>
            </w:tcBorders>
            <w:vAlign w:val="center"/>
          </w:tcPr>
          <w:p w14:paraId="657D55F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459011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58A8C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F2D40EC"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6206D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0886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30B777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F3DD4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B7D22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AA127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873A0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C9C55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A511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973C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7F04B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A9A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55C45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592AA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0C6DAD5" w14:textId="77777777" w:rsidR="004E2EFF" w:rsidRPr="00E062F1" w:rsidRDefault="004E2EFF" w:rsidP="004E2EFF">
            <w:pPr>
              <w:pStyle w:val="TAC"/>
              <w:rPr>
                <w:lang w:eastAsia="zh-CN"/>
              </w:rPr>
            </w:pPr>
          </w:p>
        </w:tc>
      </w:tr>
      <w:tr w:rsidR="004E2EFF" w:rsidRPr="00E062F1" w14:paraId="0C100E9D" w14:textId="77777777" w:rsidTr="0044745F">
        <w:trPr>
          <w:trHeight w:val="125"/>
          <w:jc w:val="center"/>
        </w:trPr>
        <w:tc>
          <w:tcPr>
            <w:tcW w:w="1650" w:type="dxa"/>
            <w:vMerge/>
            <w:tcBorders>
              <w:left w:val="single" w:sz="4" w:space="0" w:color="auto"/>
              <w:right w:val="single" w:sz="4" w:space="0" w:color="auto"/>
            </w:tcBorders>
            <w:vAlign w:val="center"/>
          </w:tcPr>
          <w:p w14:paraId="5E7F29F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F7A2AF2"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CCE589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3284D34"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C268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78CEE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1A65ED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913FA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D4423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09B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E2A83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5C004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8363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896E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26C05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1598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939A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A6C2B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5893701" w14:textId="77777777" w:rsidR="004E2EFF" w:rsidRPr="00E062F1" w:rsidRDefault="004E2EFF" w:rsidP="004E2EFF">
            <w:pPr>
              <w:pStyle w:val="TAC"/>
              <w:rPr>
                <w:lang w:eastAsia="zh-CN"/>
              </w:rPr>
            </w:pPr>
          </w:p>
        </w:tc>
      </w:tr>
      <w:tr w:rsidR="004E2EFF" w:rsidRPr="00E062F1" w14:paraId="1BF6855B" w14:textId="77777777" w:rsidTr="0044745F">
        <w:trPr>
          <w:trHeight w:val="125"/>
          <w:jc w:val="center"/>
        </w:trPr>
        <w:tc>
          <w:tcPr>
            <w:tcW w:w="1650" w:type="dxa"/>
            <w:vMerge/>
            <w:tcBorders>
              <w:left w:val="single" w:sz="4" w:space="0" w:color="auto"/>
              <w:right w:val="single" w:sz="4" w:space="0" w:color="auto"/>
            </w:tcBorders>
            <w:vAlign w:val="center"/>
          </w:tcPr>
          <w:p w14:paraId="5F0D4A11"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BDF4E63"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60CEE821" w14:textId="77777777" w:rsidR="004E2EFF" w:rsidRPr="00E062F1" w:rsidRDefault="004E2EFF" w:rsidP="004E2EFF">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7CAC34B8"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56F64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F386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A3A7B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65678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E4176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63E3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14DD5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27B311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1603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8B0C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89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AED80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54CA6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3E4DC8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DED1975" w14:textId="77777777" w:rsidR="004E2EFF" w:rsidRPr="00E062F1" w:rsidRDefault="004E2EFF" w:rsidP="004E2EFF">
            <w:pPr>
              <w:pStyle w:val="TAC"/>
              <w:rPr>
                <w:lang w:eastAsia="zh-CN"/>
              </w:rPr>
            </w:pPr>
          </w:p>
        </w:tc>
      </w:tr>
      <w:tr w:rsidR="004E2EFF" w:rsidRPr="00E062F1" w14:paraId="7A628D11" w14:textId="77777777" w:rsidTr="0044745F">
        <w:trPr>
          <w:trHeight w:val="125"/>
          <w:jc w:val="center"/>
        </w:trPr>
        <w:tc>
          <w:tcPr>
            <w:tcW w:w="1650" w:type="dxa"/>
            <w:vMerge/>
            <w:tcBorders>
              <w:left w:val="single" w:sz="4" w:space="0" w:color="auto"/>
              <w:right w:val="single" w:sz="4" w:space="0" w:color="auto"/>
            </w:tcBorders>
            <w:vAlign w:val="center"/>
          </w:tcPr>
          <w:p w14:paraId="5B66C47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08B928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580E63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D0D778B" w14:textId="77777777" w:rsidR="004E2EFF" w:rsidRPr="00E062F1" w:rsidRDefault="004E2EFF" w:rsidP="004E2EFF">
            <w:pPr>
              <w:pStyle w:val="TAC"/>
              <w:rPr>
                <w:rFonts w:cs="Arial"/>
                <w:kern w:val="2"/>
              </w:rPr>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18AFF0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C8CB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6F703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A31EE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A93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C4CA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89416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29EC19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76A2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53CC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C2E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29ED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186C74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1A98476A"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5EF865B4" w14:textId="77777777" w:rsidR="004E2EFF" w:rsidRPr="00E062F1" w:rsidRDefault="004E2EFF" w:rsidP="004E2EFF">
            <w:pPr>
              <w:pStyle w:val="TAC"/>
              <w:rPr>
                <w:lang w:eastAsia="zh-CN"/>
              </w:rPr>
            </w:pPr>
          </w:p>
        </w:tc>
      </w:tr>
      <w:tr w:rsidR="004E2EFF" w:rsidRPr="00E062F1" w14:paraId="466978A4" w14:textId="77777777" w:rsidTr="0044745F">
        <w:trPr>
          <w:trHeight w:val="125"/>
          <w:jc w:val="center"/>
        </w:trPr>
        <w:tc>
          <w:tcPr>
            <w:tcW w:w="1650" w:type="dxa"/>
            <w:vMerge w:val="restart"/>
            <w:tcBorders>
              <w:left w:val="single" w:sz="4" w:space="0" w:color="auto"/>
              <w:right w:val="single" w:sz="4" w:space="0" w:color="auto"/>
            </w:tcBorders>
            <w:vAlign w:val="center"/>
          </w:tcPr>
          <w:p w14:paraId="31CACDD9" w14:textId="77777777" w:rsidR="004E2EFF" w:rsidRPr="00E062F1" w:rsidRDefault="004E2EFF" w:rsidP="004E2EFF">
            <w:pPr>
              <w:pStyle w:val="TAC"/>
              <w:rPr>
                <w:lang w:eastAsia="ja-JP"/>
              </w:rPr>
            </w:pPr>
            <w:r w:rsidRPr="00E062F1">
              <w:t>CA_n77A-n79A-n257G</w:t>
            </w:r>
          </w:p>
        </w:tc>
        <w:tc>
          <w:tcPr>
            <w:tcW w:w="1650" w:type="dxa"/>
            <w:vMerge w:val="restart"/>
            <w:tcBorders>
              <w:left w:val="single" w:sz="4" w:space="0" w:color="auto"/>
              <w:right w:val="single" w:sz="4" w:space="0" w:color="auto"/>
            </w:tcBorders>
            <w:vAlign w:val="center"/>
          </w:tcPr>
          <w:p w14:paraId="4C47BD4C" w14:textId="77777777" w:rsidR="004E2EFF" w:rsidRPr="00E062F1" w:rsidRDefault="004E2EFF" w:rsidP="004E2EFF">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7735E0AD"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68F94568"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E88A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C541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35A1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32F1E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7604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A8D1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805C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84F2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B11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592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F8F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F57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D79E0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B1B817"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27F03D39" w14:textId="77777777" w:rsidR="004E2EFF" w:rsidRPr="00E062F1" w:rsidRDefault="004E2EFF" w:rsidP="004E2EFF">
            <w:pPr>
              <w:pStyle w:val="TAC"/>
              <w:rPr>
                <w:lang w:eastAsia="zh-CN"/>
              </w:rPr>
            </w:pPr>
            <w:r w:rsidRPr="00E062F1">
              <w:rPr>
                <w:lang w:eastAsia="zh-CN"/>
              </w:rPr>
              <w:t>0</w:t>
            </w:r>
          </w:p>
        </w:tc>
      </w:tr>
      <w:tr w:rsidR="004E2EFF" w:rsidRPr="00E062F1" w14:paraId="003EABC0" w14:textId="77777777" w:rsidTr="0044745F">
        <w:trPr>
          <w:trHeight w:val="125"/>
          <w:jc w:val="center"/>
        </w:trPr>
        <w:tc>
          <w:tcPr>
            <w:tcW w:w="1650" w:type="dxa"/>
            <w:vMerge/>
            <w:tcBorders>
              <w:left w:val="single" w:sz="4" w:space="0" w:color="auto"/>
              <w:right w:val="single" w:sz="4" w:space="0" w:color="auto"/>
            </w:tcBorders>
            <w:vAlign w:val="center"/>
          </w:tcPr>
          <w:p w14:paraId="5746099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4EBA44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F0AF6C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2A97A0B"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ABBE4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422FE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3468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8EE1C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7809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1513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A9CFF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9C66B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1E2D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D707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51E7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300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A9F129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98782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B4564F4" w14:textId="77777777" w:rsidR="004E2EFF" w:rsidRPr="00E062F1" w:rsidRDefault="004E2EFF" w:rsidP="004E2EFF">
            <w:pPr>
              <w:pStyle w:val="TAC"/>
              <w:rPr>
                <w:lang w:eastAsia="zh-CN"/>
              </w:rPr>
            </w:pPr>
          </w:p>
        </w:tc>
      </w:tr>
      <w:tr w:rsidR="004E2EFF" w:rsidRPr="00E062F1" w14:paraId="34399722" w14:textId="77777777" w:rsidTr="0044745F">
        <w:trPr>
          <w:trHeight w:val="125"/>
          <w:jc w:val="center"/>
        </w:trPr>
        <w:tc>
          <w:tcPr>
            <w:tcW w:w="1650" w:type="dxa"/>
            <w:vMerge/>
            <w:tcBorders>
              <w:left w:val="single" w:sz="4" w:space="0" w:color="auto"/>
              <w:right w:val="single" w:sz="4" w:space="0" w:color="auto"/>
            </w:tcBorders>
            <w:vAlign w:val="center"/>
          </w:tcPr>
          <w:p w14:paraId="7F4FA6A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DBA81C9"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711C7C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029C2E9"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D271F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E362C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5141E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5B5F5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656D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82908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4931B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05E2D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DD5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2807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B07D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96E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7B02C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25B71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DEE2620" w14:textId="77777777" w:rsidR="004E2EFF" w:rsidRPr="00E062F1" w:rsidRDefault="004E2EFF" w:rsidP="004E2EFF">
            <w:pPr>
              <w:pStyle w:val="TAC"/>
              <w:rPr>
                <w:lang w:eastAsia="zh-CN"/>
              </w:rPr>
            </w:pPr>
          </w:p>
        </w:tc>
      </w:tr>
      <w:tr w:rsidR="004E2EFF" w:rsidRPr="00E062F1" w14:paraId="2EE039CB" w14:textId="77777777" w:rsidTr="0044745F">
        <w:trPr>
          <w:trHeight w:val="125"/>
          <w:jc w:val="center"/>
        </w:trPr>
        <w:tc>
          <w:tcPr>
            <w:tcW w:w="1650" w:type="dxa"/>
            <w:vMerge/>
            <w:tcBorders>
              <w:left w:val="single" w:sz="4" w:space="0" w:color="auto"/>
              <w:right w:val="single" w:sz="4" w:space="0" w:color="auto"/>
            </w:tcBorders>
            <w:vAlign w:val="center"/>
          </w:tcPr>
          <w:p w14:paraId="2067B06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4E7D422"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CC1FF56"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096D37B3"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FE7D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0E8B4B"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02A6B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C2BEF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E2475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CAE7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E74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14A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7512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55A6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DCF4F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2CD6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27399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D9575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FF82CEC" w14:textId="77777777" w:rsidR="004E2EFF" w:rsidRPr="00E062F1" w:rsidRDefault="004E2EFF" w:rsidP="004E2EFF">
            <w:pPr>
              <w:pStyle w:val="TAC"/>
              <w:rPr>
                <w:lang w:eastAsia="zh-CN"/>
              </w:rPr>
            </w:pPr>
          </w:p>
        </w:tc>
      </w:tr>
      <w:tr w:rsidR="004E2EFF" w:rsidRPr="00E062F1" w14:paraId="335263F0" w14:textId="77777777" w:rsidTr="0044745F">
        <w:trPr>
          <w:trHeight w:val="125"/>
          <w:jc w:val="center"/>
        </w:trPr>
        <w:tc>
          <w:tcPr>
            <w:tcW w:w="1650" w:type="dxa"/>
            <w:vMerge/>
            <w:tcBorders>
              <w:left w:val="single" w:sz="4" w:space="0" w:color="auto"/>
              <w:right w:val="single" w:sz="4" w:space="0" w:color="auto"/>
            </w:tcBorders>
            <w:vAlign w:val="center"/>
          </w:tcPr>
          <w:p w14:paraId="6B15F55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471E73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0C0164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4246256"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2DD5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B8CE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CD3D61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C8BD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10B16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7AD6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891DE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4E10D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E82E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5507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1E33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A75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C0C8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DDB1D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2FC4791" w14:textId="77777777" w:rsidR="004E2EFF" w:rsidRPr="00E062F1" w:rsidRDefault="004E2EFF" w:rsidP="004E2EFF">
            <w:pPr>
              <w:pStyle w:val="TAC"/>
              <w:rPr>
                <w:lang w:eastAsia="zh-CN"/>
              </w:rPr>
            </w:pPr>
          </w:p>
        </w:tc>
      </w:tr>
      <w:tr w:rsidR="004E2EFF" w:rsidRPr="00E062F1" w14:paraId="467C1DC7" w14:textId="77777777" w:rsidTr="0044745F">
        <w:trPr>
          <w:trHeight w:val="125"/>
          <w:jc w:val="center"/>
        </w:trPr>
        <w:tc>
          <w:tcPr>
            <w:tcW w:w="1650" w:type="dxa"/>
            <w:vMerge/>
            <w:tcBorders>
              <w:left w:val="single" w:sz="4" w:space="0" w:color="auto"/>
              <w:right w:val="single" w:sz="4" w:space="0" w:color="auto"/>
            </w:tcBorders>
            <w:vAlign w:val="center"/>
          </w:tcPr>
          <w:p w14:paraId="7AD0B4F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3BC6711"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DCAB52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494083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E0CBD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D5E54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DC899B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3BD2C8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B6178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4C47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59AB2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07A2C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FC7B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0EEA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5973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AD16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46FAD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B12A96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5F8D7D0" w14:textId="77777777" w:rsidR="004E2EFF" w:rsidRPr="00E062F1" w:rsidRDefault="004E2EFF" w:rsidP="004E2EFF">
            <w:pPr>
              <w:pStyle w:val="TAC"/>
              <w:rPr>
                <w:lang w:eastAsia="zh-CN"/>
              </w:rPr>
            </w:pPr>
          </w:p>
        </w:tc>
      </w:tr>
      <w:tr w:rsidR="004E2EFF" w:rsidRPr="00E062F1" w14:paraId="6C3906C9" w14:textId="77777777" w:rsidTr="0044745F">
        <w:trPr>
          <w:trHeight w:val="125"/>
          <w:jc w:val="center"/>
        </w:trPr>
        <w:tc>
          <w:tcPr>
            <w:tcW w:w="1650" w:type="dxa"/>
            <w:vMerge/>
            <w:tcBorders>
              <w:left w:val="single" w:sz="4" w:space="0" w:color="auto"/>
              <w:right w:val="single" w:sz="4" w:space="0" w:color="auto"/>
            </w:tcBorders>
            <w:vAlign w:val="center"/>
          </w:tcPr>
          <w:p w14:paraId="228F459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D6E8E92"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45605E84"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D16C1F3"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0D1B5282" w14:textId="77777777" w:rsidR="004E2EFF" w:rsidRPr="00E062F1" w:rsidRDefault="004E2EFF" w:rsidP="004E2EFF">
            <w:pPr>
              <w:pStyle w:val="TAC"/>
              <w:rPr>
                <w:lang w:eastAsia="zh-CN"/>
              </w:rPr>
            </w:pPr>
          </w:p>
        </w:tc>
      </w:tr>
      <w:tr w:rsidR="004E2EFF" w:rsidRPr="00E062F1" w14:paraId="7ECCC388" w14:textId="77777777" w:rsidTr="0044745F">
        <w:trPr>
          <w:trHeight w:val="125"/>
          <w:jc w:val="center"/>
        </w:trPr>
        <w:tc>
          <w:tcPr>
            <w:tcW w:w="1650" w:type="dxa"/>
            <w:vMerge w:val="restart"/>
            <w:tcBorders>
              <w:left w:val="single" w:sz="4" w:space="0" w:color="auto"/>
              <w:right w:val="single" w:sz="4" w:space="0" w:color="auto"/>
            </w:tcBorders>
            <w:vAlign w:val="center"/>
          </w:tcPr>
          <w:p w14:paraId="62C64ABF" w14:textId="77777777" w:rsidR="004E2EFF" w:rsidRPr="00E062F1" w:rsidRDefault="004E2EFF" w:rsidP="004E2EFF">
            <w:pPr>
              <w:pStyle w:val="TAC"/>
              <w:rPr>
                <w:lang w:eastAsia="ja-JP"/>
              </w:rPr>
            </w:pPr>
            <w:r w:rsidRPr="00E062F1">
              <w:t>CA_n77A-n79A-n257H</w:t>
            </w:r>
          </w:p>
        </w:tc>
        <w:tc>
          <w:tcPr>
            <w:tcW w:w="1650" w:type="dxa"/>
            <w:vMerge w:val="restart"/>
            <w:tcBorders>
              <w:left w:val="single" w:sz="4" w:space="0" w:color="auto"/>
              <w:right w:val="single" w:sz="4" w:space="0" w:color="auto"/>
            </w:tcBorders>
            <w:vAlign w:val="center"/>
          </w:tcPr>
          <w:p w14:paraId="6C2E79CB" w14:textId="77777777" w:rsidR="004E2EFF" w:rsidRPr="00E062F1" w:rsidRDefault="004E2EFF" w:rsidP="004E2EFF">
            <w:pPr>
              <w:pStyle w:val="TAC"/>
            </w:pPr>
            <w:r w:rsidRPr="00E062F1">
              <w:t>CA_n257G</w:t>
            </w:r>
          </w:p>
          <w:p w14:paraId="4E035CFA" w14:textId="77777777" w:rsidR="004E2EFF" w:rsidRPr="00E062F1" w:rsidRDefault="004E2EFF" w:rsidP="004E2EFF">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7212C2F3"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4CDE634"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A053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A03A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7BD29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4B0DC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5B54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BBB2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A998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56C2C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7B97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72B4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8D6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B7DD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FAFD31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42EAE8"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6D3AAB5B" w14:textId="77777777" w:rsidR="004E2EFF" w:rsidRPr="00E062F1" w:rsidRDefault="004E2EFF" w:rsidP="004E2EFF">
            <w:pPr>
              <w:pStyle w:val="TAC"/>
              <w:rPr>
                <w:lang w:eastAsia="zh-CN"/>
              </w:rPr>
            </w:pPr>
            <w:r w:rsidRPr="00E062F1">
              <w:rPr>
                <w:lang w:eastAsia="zh-CN"/>
              </w:rPr>
              <w:t>0</w:t>
            </w:r>
          </w:p>
        </w:tc>
      </w:tr>
      <w:tr w:rsidR="004E2EFF" w:rsidRPr="00E062F1" w14:paraId="24F2DB74" w14:textId="77777777" w:rsidTr="0044745F">
        <w:trPr>
          <w:trHeight w:val="125"/>
          <w:jc w:val="center"/>
        </w:trPr>
        <w:tc>
          <w:tcPr>
            <w:tcW w:w="1650" w:type="dxa"/>
            <w:vMerge/>
            <w:tcBorders>
              <w:left w:val="single" w:sz="4" w:space="0" w:color="auto"/>
              <w:right w:val="single" w:sz="4" w:space="0" w:color="auto"/>
            </w:tcBorders>
            <w:vAlign w:val="center"/>
          </w:tcPr>
          <w:p w14:paraId="107633D1"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1AE92B3"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13E923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7C9390"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E35C2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790AC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F88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475B3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8382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251A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F4A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88F4E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2704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F5B4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156F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5193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A39A0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9A0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0785F76" w14:textId="77777777" w:rsidR="004E2EFF" w:rsidRPr="00E062F1" w:rsidRDefault="004E2EFF" w:rsidP="004E2EFF">
            <w:pPr>
              <w:pStyle w:val="TAC"/>
              <w:rPr>
                <w:lang w:eastAsia="zh-CN"/>
              </w:rPr>
            </w:pPr>
          </w:p>
        </w:tc>
      </w:tr>
      <w:tr w:rsidR="004E2EFF" w:rsidRPr="00E062F1" w14:paraId="53F6A43D" w14:textId="77777777" w:rsidTr="0044745F">
        <w:trPr>
          <w:trHeight w:val="125"/>
          <w:jc w:val="center"/>
        </w:trPr>
        <w:tc>
          <w:tcPr>
            <w:tcW w:w="1650" w:type="dxa"/>
            <w:vMerge/>
            <w:tcBorders>
              <w:left w:val="single" w:sz="4" w:space="0" w:color="auto"/>
              <w:right w:val="single" w:sz="4" w:space="0" w:color="auto"/>
            </w:tcBorders>
            <w:vAlign w:val="center"/>
          </w:tcPr>
          <w:p w14:paraId="13D9C3B7"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43608E7"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80057B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31650D"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1FE7E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5A6C8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024ED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98234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8DBD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1A2EA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124D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46938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96E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B0FF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509B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76F2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741F43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842A20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4F6585" w14:textId="77777777" w:rsidR="004E2EFF" w:rsidRPr="00E062F1" w:rsidRDefault="004E2EFF" w:rsidP="004E2EFF">
            <w:pPr>
              <w:pStyle w:val="TAC"/>
              <w:rPr>
                <w:lang w:eastAsia="zh-CN"/>
              </w:rPr>
            </w:pPr>
          </w:p>
        </w:tc>
      </w:tr>
      <w:tr w:rsidR="004E2EFF" w:rsidRPr="00E062F1" w14:paraId="3857B6B5" w14:textId="77777777" w:rsidTr="0044745F">
        <w:trPr>
          <w:trHeight w:val="125"/>
          <w:jc w:val="center"/>
        </w:trPr>
        <w:tc>
          <w:tcPr>
            <w:tcW w:w="1650" w:type="dxa"/>
            <w:vMerge/>
            <w:tcBorders>
              <w:left w:val="single" w:sz="4" w:space="0" w:color="auto"/>
              <w:right w:val="single" w:sz="4" w:space="0" w:color="auto"/>
            </w:tcBorders>
            <w:vAlign w:val="center"/>
          </w:tcPr>
          <w:p w14:paraId="38079AF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6D1CC28"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991D1C2"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A28ADEF"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5A574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857BC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EA5CC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F6364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B8C2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CEE1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235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C5E2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9A54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B6C1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3031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F7C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B964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A4D3B4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FE6E7CE" w14:textId="77777777" w:rsidR="004E2EFF" w:rsidRPr="00E062F1" w:rsidRDefault="004E2EFF" w:rsidP="004E2EFF">
            <w:pPr>
              <w:pStyle w:val="TAC"/>
              <w:rPr>
                <w:lang w:eastAsia="zh-CN"/>
              </w:rPr>
            </w:pPr>
          </w:p>
        </w:tc>
      </w:tr>
      <w:tr w:rsidR="004E2EFF" w:rsidRPr="00E062F1" w14:paraId="366777DA" w14:textId="77777777" w:rsidTr="0044745F">
        <w:trPr>
          <w:trHeight w:val="125"/>
          <w:jc w:val="center"/>
        </w:trPr>
        <w:tc>
          <w:tcPr>
            <w:tcW w:w="1650" w:type="dxa"/>
            <w:vMerge/>
            <w:tcBorders>
              <w:left w:val="single" w:sz="4" w:space="0" w:color="auto"/>
              <w:right w:val="single" w:sz="4" w:space="0" w:color="auto"/>
            </w:tcBorders>
            <w:vAlign w:val="center"/>
          </w:tcPr>
          <w:p w14:paraId="180914A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F6AD8F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11297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A7139A8"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4BDEA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63B5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B0901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93ACD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D5BD8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9CF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0B0F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00E0F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C284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537B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C0EF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219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BD22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BE653B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E26ED38" w14:textId="77777777" w:rsidR="004E2EFF" w:rsidRPr="00E062F1" w:rsidRDefault="004E2EFF" w:rsidP="004E2EFF">
            <w:pPr>
              <w:pStyle w:val="TAC"/>
              <w:rPr>
                <w:lang w:eastAsia="zh-CN"/>
              </w:rPr>
            </w:pPr>
          </w:p>
        </w:tc>
      </w:tr>
      <w:tr w:rsidR="004E2EFF" w:rsidRPr="00E062F1" w14:paraId="3F938B71" w14:textId="77777777" w:rsidTr="0044745F">
        <w:trPr>
          <w:trHeight w:val="125"/>
          <w:jc w:val="center"/>
        </w:trPr>
        <w:tc>
          <w:tcPr>
            <w:tcW w:w="1650" w:type="dxa"/>
            <w:vMerge/>
            <w:tcBorders>
              <w:left w:val="single" w:sz="4" w:space="0" w:color="auto"/>
              <w:right w:val="single" w:sz="4" w:space="0" w:color="auto"/>
            </w:tcBorders>
            <w:vAlign w:val="center"/>
          </w:tcPr>
          <w:p w14:paraId="3A6DBF7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F55EBF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E4AA9D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1618227"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4CAFA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9421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9917E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364DC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E51F3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FF0D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ACD17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ED251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B5A3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54EB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CC3A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F6F7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7067C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4AA7D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A14EB4B" w14:textId="77777777" w:rsidR="004E2EFF" w:rsidRPr="00E062F1" w:rsidRDefault="004E2EFF" w:rsidP="004E2EFF">
            <w:pPr>
              <w:pStyle w:val="TAC"/>
              <w:rPr>
                <w:lang w:eastAsia="zh-CN"/>
              </w:rPr>
            </w:pPr>
          </w:p>
        </w:tc>
      </w:tr>
      <w:tr w:rsidR="004E2EFF" w:rsidRPr="00E062F1" w14:paraId="06F9C64F" w14:textId="77777777" w:rsidTr="0044745F">
        <w:trPr>
          <w:trHeight w:val="125"/>
          <w:jc w:val="center"/>
        </w:trPr>
        <w:tc>
          <w:tcPr>
            <w:tcW w:w="1650" w:type="dxa"/>
            <w:vMerge/>
            <w:tcBorders>
              <w:left w:val="single" w:sz="4" w:space="0" w:color="auto"/>
              <w:right w:val="single" w:sz="4" w:space="0" w:color="auto"/>
            </w:tcBorders>
            <w:vAlign w:val="center"/>
          </w:tcPr>
          <w:p w14:paraId="1A5936C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B9864FC"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506703D1"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B0A54E6" w14:textId="77777777" w:rsidR="004E2EFF" w:rsidRPr="00E062F1" w:rsidRDefault="004E2EFF" w:rsidP="004E2EFF">
            <w:pPr>
              <w:pStyle w:val="TAC"/>
            </w:pPr>
            <w:r w:rsidRPr="00E062F1">
              <w:t xml:space="preserve">S </w:t>
            </w:r>
            <w:proofErr w:type="spellStart"/>
            <w:r w:rsidRPr="00E062F1">
              <w:t>ee</w:t>
            </w:r>
            <w:proofErr w:type="spellEnd"/>
            <w:r w:rsidRPr="00E062F1">
              <w:t xml:space="preserve"> CA_n257G and CA_n257H in Table 5.5A.1-1 in TS 38.101-2</w:t>
            </w:r>
          </w:p>
        </w:tc>
        <w:tc>
          <w:tcPr>
            <w:tcW w:w="811" w:type="dxa"/>
            <w:vMerge/>
            <w:tcBorders>
              <w:left w:val="single" w:sz="4" w:space="0" w:color="auto"/>
              <w:right w:val="single" w:sz="4" w:space="0" w:color="auto"/>
            </w:tcBorders>
            <w:vAlign w:val="center"/>
          </w:tcPr>
          <w:p w14:paraId="7667CB93" w14:textId="77777777" w:rsidR="004E2EFF" w:rsidRPr="00E062F1" w:rsidRDefault="004E2EFF" w:rsidP="004E2EFF">
            <w:pPr>
              <w:pStyle w:val="TAC"/>
              <w:rPr>
                <w:lang w:eastAsia="zh-CN"/>
              </w:rPr>
            </w:pPr>
          </w:p>
        </w:tc>
      </w:tr>
      <w:tr w:rsidR="004E2EFF" w:rsidRPr="00E062F1" w14:paraId="276C9500" w14:textId="77777777" w:rsidTr="0044745F">
        <w:trPr>
          <w:trHeight w:val="125"/>
          <w:jc w:val="center"/>
        </w:trPr>
        <w:tc>
          <w:tcPr>
            <w:tcW w:w="1650" w:type="dxa"/>
            <w:vMerge w:val="restart"/>
            <w:tcBorders>
              <w:left w:val="single" w:sz="4" w:space="0" w:color="auto"/>
              <w:right w:val="single" w:sz="4" w:space="0" w:color="auto"/>
            </w:tcBorders>
            <w:vAlign w:val="center"/>
          </w:tcPr>
          <w:p w14:paraId="37397A93" w14:textId="77777777" w:rsidR="004E2EFF" w:rsidRPr="00E062F1" w:rsidRDefault="004E2EFF" w:rsidP="004E2EFF">
            <w:pPr>
              <w:pStyle w:val="TAC"/>
              <w:rPr>
                <w:lang w:eastAsia="ja-JP"/>
              </w:rPr>
            </w:pPr>
            <w:r w:rsidRPr="00E062F1">
              <w:t>CA_n77A-n79A-n257I</w:t>
            </w:r>
          </w:p>
        </w:tc>
        <w:tc>
          <w:tcPr>
            <w:tcW w:w="1650" w:type="dxa"/>
            <w:vMerge w:val="restart"/>
            <w:tcBorders>
              <w:left w:val="single" w:sz="4" w:space="0" w:color="auto"/>
              <w:right w:val="single" w:sz="4" w:space="0" w:color="auto"/>
            </w:tcBorders>
            <w:vAlign w:val="center"/>
          </w:tcPr>
          <w:p w14:paraId="332023E2" w14:textId="77777777" w:rsidR="004E2EFF" w:rsidRPr="00E062F1" w:rsidRDefault="004E2EFF" w:rsidP="004E2EFF">
            <w:pPr>
              <w:pStyle w:val="TAC"/>
            </w:pPr>
            <w:r w:rsidRPr="00E062F1">
              <w:t>CA_n257G</w:t>
            </w:r>
          </w:p>
          <w:p w14:paraId="730D5DB4" w14:textId="77777777" w:rsidR="004E2EFF" w:rsidRPr="00E062F1" w:rsidRDefault="004E2EFF" w:rsidP="004E2EFF">
            <w:pPr>
              <w:pStyle w:val="TAC"/>
            </w:pPr>
            <w:r w:rsidRPr="00E062F1">
              <w:t>CA_n257H</w:t>
            </w:r>
          </w:p>
          <w:p w14:paraId="62D0C2F7" w14:textId="77777777" w:rsidR="004E2EFF" w:rsidRPr="00E062F1" w:rsidRDefault="004E2EFF" w:rsidP="004E2EFF">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7DD4723E"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A2F9FAB"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00D59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8496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63DE3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4FAA0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39EF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9309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D5C65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25FFD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D5DD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B39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BE1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3917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4E926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526C1B"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70A0B9F" w14:textId="77777777" w:rsidR="004E2EFF" w:rsidRPr="00E062F1" w:rsidRDefault="004E2EFF" w:rsidP="004E2EFF">
            <w:pPr>
              <w:pStyle w:val="TAC"/>
              <w:rPr>
                <w:lang w:eastAsia="zh-CN"/>
              </w:rPr>
            </w:pPr>
            <w:r w:rsidRPr="00E062F1">
              <w:rPr>
                <w:lang w:eastAsia="zh-CN"/>
              </w:rPr>
              <w:t>0</w:t>
            </w:r>
          </w:p>
        </w:tc>
      </w:tr>
      <w:tr w:rsidR="004E2EFF" w:rsidRPr="00E062F1" w14:paraId="5603AEB1" w14:textId="77777777" w:rsidTr="0044745F">
        <w:trPr>
          <w:trHeight w:val="125"/>
          <w:jc w:val="center"/>
        </w:trPr>
        <w:tc>
          <w:tcPr>
            <w:tcW w:w="1650" w:type="dxa"/>
            <w:vMerge/>
            <w:tcBorders>
              <w:left w:val="single" w:sz="4" w:space="0" w:color="auto"/>
              <w:right w:val="single" w:sz="4" w:space="0" w:color="auto"/>
            </w:tcBorders>
            <w:vAlign w:val="center"/>
          </w:tcPr>
          <w:p w14:paraId="0B9CEA5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DD7783B"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E2C3AB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D62D31"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09084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692A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D4154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408A6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0B3E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6308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43B3C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544F0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689D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7AAE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8ABC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6946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C1987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03585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861ABAB" w14:textId="77777777" w:rsidR="004E2EFF" w:rsidRPr="00E062F1" w:rsidRDefault="004E2EFF" w:rsidP="004E2EFF">
            <w:pPr>
              <w:pStyle w:val="TAC"/>
              <w:rPr>
                <w:lang w:eastAsia="zh-CN"/>
              </w:rPr>
            </w:pPr>
          </w:p>
        </w:tc>
      </w:tr>
      <w:tr w:rsidR="004E2EFF" w:rsidRPr="00E062F1" w14:paraId="757FB63F" w14:textId="77777777" w:rsidTr="0044745F">
        <w:trPr>
          <w:trHeight w:val="125"/>
          <w:jc w:val="center"/>
        </w:trPr>
        <w:tc>
          <w:tcPr>
            <w:tcW w:w="1650" w:type="dxa"/>
            <w:vMerge/>
            <w:tcBorders>
              <w:left w:val="single" w:sz="4" w:space="0" w:color="auto"/>
              <w:right w:val="single" w:sz="4" w:space="0" w:color="auto"/>
            </w:tcBorders>
            <w:vAlign w:val="center"/>
          </w:tcPr>
          <w:p w14:paraId="66518D2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1A0C444"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F96604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6F7B1F8"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7369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F07A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C4BF1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E3F57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4D29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41E2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990B1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4CB10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3125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6EE6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C55C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9284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02AB0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67FC1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63EE262" w14:textId="77777777" w:rsidR="004E2EFF" w:rsidRPr="00E062F1" w:rsidRDefault="004E2EFF" w:rsidP="004E2EFF">
            <w:pPr>
              <w:pStyle w:val="TAC"/>
              <w:rPr>
                <w:lang w:eastAsia="zh-CN"/>
              </w:rPr>
            </w:pPr>
          </w:p>
        </w:tc>
      </w:tr>
      <w:tr w:rsidR="004E2EFF" w:rsidRPr="00E062F1" w14:paraId="5F0180B3" w14:textId="77777777" w:rsidTr="0044745F">
        <w:trPr>
          <w:trHeight w:val="125"/>
          <w:jc w:val="center"/>
        </w:trPr>
        <w:tc>
          <w:tcPr>
            <w:tcW w:w="1650" w:type="dxa"/>
            <w:vMerge/>
            <w:tcBorders>
              <w:left w:val="single" w:sz="4" w:space="0" w:color="auto"/>
              <w:right w:val="single" w:sz="4" w:space="0" w:color="auto"/>
            </w:tcBorders>
            <w:vAlign w:val="center"/>
          </w:tcPr>
          <w:p w14:paraId="3F7F774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80F203B"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17543793"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14E4C877"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7EB2A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40C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1D434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AAF5E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DA863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EEC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30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8E9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21D1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6CB0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C186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53BC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74FAD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C8A60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1957DA3" w14:textId="77777777" w:rsidR="004E2EFF" w:rsidRPr="00E062F1" w:rsidRDefault="004E2EFF" w:rsidP="004E2EFF">
            <w:pPr>
              <w:pStyle w:val="TAC"/>
              <w:rPr>
                <w:lang w:eastAsia="zh-CN"/>
              </w:rPr>
            </w:pPr>
          </w:p>
        </w:tc>
      </w:tr>
      <w:tr w:rsidR="004E2EFF" w:rsidRPr="00E062F1" w14:paraId="318CF938" w14:textId="77777777" w:rsidTr="0044745F">
        <w:trPr>
          <w:trHeight w:val="125"/>
          <w:jc w:val="center"/>
        </w:trPr>
        <w:tc>
          <w:tcPr>
            <w:tcW w:w="1650" w:type="dxa"/>
            <w:vMerge/>
            <w:tcBorders>
              <w:left w:val="single" w:sz="4" w:space="0" w:color="auto"/>
              <w:right w:val="single" w:sz="4" w:space="0" w:color="auto"/>
            </w:tcBorders>
            <w:vAlign w:val="center"/>
          </w:tcPr>
          <w:p w14:paraId="57B32C7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FBEBE6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239C67F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24C4432"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2E0F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34EF7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5D305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B93EBA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4C344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2A8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9DFD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FDA60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D65F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F75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E103C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FC80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E00BE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35DEE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7B54E62" w14:textId="77777777" w:rsidR="004E2EFF" w:rsidRPr="00E062F1" w:rsidRDefault="004E2EFF" w:rsidP="004E2EFF">
            <w:pPr>
              <w:pStyle w:val="TAC"/>
              <w:rPr>
                <w:lang w:eastAsia="zh-CN"/>
              </w:rPr>
            </w:pPr>
          </w:p>
        </w:tc>
      </w:tr>
      <w:tr w:rsidR="004E2EFF" w:rsidRPr="00E062F1" w14:paraId="73FF4E10" w14:textId="77777777" w:rsidTr="0044745F">
        <w:trPr>
          <w:trHeight w:val="125"/>
          <w:jc w:val="center"/>
        </w:trPr>
        <w:tc>
          <w:tcPr>
            <w:tcW w:w="1650" w:type="dxa"/>
            <w:vMerge/>
            <w:tcBorders>
              <w:left w:val="single" w:sz="4" w:space="0" w:color="auto"/>
              <w:right w:val="single" w:sz="4" w:space="0" w:color="auto"/>
            </w:tcBorders>
            <w:vAlign w:val="center"/>
          </w:tcPr>
          <w:p w14:paraId="0841AE3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5AC62C4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F9DA2F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D82C622"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CF7FA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5FDB6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872019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B32C7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CBE60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E9629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1A2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8DAED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A2B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E6AE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3C8CC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4777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5CA6A8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658C1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BC4065" w14:textId="77777777" w:rsidR="004E2EFF" w:rsidRPr="00E062F1" w:rsidRDefault="004E2EFF" w:rsidP="004E2EFF">
            <w:pPr>
              <w:pStyle w:val="TAC"/>
              <w:rPr>
                <w:lang w:eastAsia="zh-CN"/>
              </w:rPr>
            </w:pPr>
          </w:p>
        </w:tc>
      </w:tr>
      <w:tr w:rsidR="004E2EFF" w:rsidRPr="00E062F1" w14:paraId="03952FF3" w14:textId="77777777" w:rsidTr="0044745F">
        <w:trPr>
          <w:trHeight w:val="125"/>
          <w:jc w:val="center"/>
        </w:trPr>
        <w:tc>
          <w:tcPr>
            <w:tcW w:w="1650" w:type="dxa"/>
            <w:vMerge/>
            <w:tcBorders>
              <w:left w:val="single" w:sz="4" w:space="0" w:color="auto"/>
              <w:right w:val="single" w:sz="4" w:space="0" w:color="auto"/>
            </w:tcBorders>
            <w:vAlign w:val="center"/>
          </w:tcPr>
          <w:p w14:paraId="2462A0E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6C32603"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37964377"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A7082C"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14F12E98" w14:textId="77777777" w:rsidR="004E2EFF" w:rsidRPr="00E062F1" w:rsidRDefault="004E2EFF" w:rsidP="004E2EFF">
            <w:pPr>
              <w:pStyle w:val="TAC"/>
              <w:rPr>
                <w:lang w:eastAsia="zh-CN"/>
              </w:rPr>
            </w:pPr>
          </w:p>
        </w:tc>
      </w:tr>
      <w:tr w:rsidR="004E2EFF" w:rsidRPr="00E062F1" w14:paraId="2F4F768B" w14:textId="77777777" w:rsidTr="0044745F">
        <w:trPr>
          <w:trHeight w:val="125"/>
          <w:jc w:val="center"/>
        </w:trPr>
        <w:tc>
          <w:tcPr>
            <w:tcW w:w="1650" w:type="dxa"/>
            <w:vMerge w:val="restart"/>
            <w:tcBorders>
              <w:left w:val="single" w:sz="4" w:space="0" w:color="auto"/>
              <w:right w:val="single" w:sz="4" w:space="0" w:color="auto"/>
            </w:tcBorders>
            <w:vAlign w:val="center"/>
          </w:tcPr>
          <w:p w14:paraId="0D5D2FA2" w14:textId="77777777" w:rsidR="004E2EFF" w:rsidRPr="00E062F1" w:rsidRDefault="004E2EFF" w:rsidP="004E2EFF">
            <w:pPr>
              <w:pStyle w:val="TAC"/>
              <w:rPr>
                <w:lang w:eastAsia="ja-JP"/>
              </w:rPr>
            </w:pPr>
            <w:r w:rsidRPr="00E062F1">
              <w:t>CA_n78A-n79A-n257A</w:t>
            </w:r>
          </w:p>
        </w:tc>
        <w:tc>
          <w:tcPr>
            <w:tcW w:w="1650" w:type="dxa"/>
            <w:vMerge w:val="restart"/>
            <w:tcBorders>
              <w:left w:val="single" w:sz="4" w:space="0" w:color="auto"/>
              <w:right w:val="single" w:sz="4" w:space="0" w:color="auto"/>
            </w:tcBorders>
            <w:vAlign w:val="center"/>
          </w:tcPr>
          <w:p w14:paraId="4AF90FBA" w14:textId="77777777" w:rsidR="004E2EFF" w:rsidRPr="00E062F1" w:rsidRDefault="004E2EFF" w:rsidP="004E2EFF">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4FDD1D0C"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0B04453"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3A24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FE81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9758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59A6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70CE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BBBF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945E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BB9E7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BBE6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8C1B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0752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8FC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2193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1983C3"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29E0C76D" w14:textId="77777777" w:rsidR="004E2EFF" w:rsidRPr="00E062F1" w:rsidRDefault="004E2EFF" w:rsidP="004E2EFF">
            <w:pPr>
              <w:pStyle w:val="TAC"/>
              <w:rPr>
                <w:lang w:eastAsia="zh-CN"/>
              </w:rPr>
            </w:pPr>
            <w:r w:rsidRPr="00E062F1">
              <w:rPr>
                <w:lang w:eastAsia="zh-CN"/>
              </w:rPr>
              <w:t>0</w:t>
            </w:r>
          </w:p>
        </w:tc>
      </w:tr>
      <w:tr w:rsidR="004E2EFF" w:rsidRPr="00E062F1" w14:paraId="77E02FC7" w14:textId="77777777" w:rsidTr="0044745F">
        <w:trPr>
          <w:trHeight w:val="125"/>
          <w:jc w:val="center"/>
        </w:trPr>
        <w:tc>
          <w:tcPr>
            <w:tcW w:w="1650" w:type="dxa"/>
            <w:vMerge/>
            <w:tcBorders>
              <w:left w:val="single" w:sz="4" w:space="0" w:color="auto"/>
              <w:right w:val="single" w:sz="4" w:space="0" w:color="auto"/>
            </w:tcBorders>
            <w:vAlign w:val="center"/>
          </w:tcPr>
          <w:p w14:paraId="1683731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BE2DC7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931D53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CE94F2"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B34F7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A09F52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0EA8A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69773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107E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D30E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9084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EF7EA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DADE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901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576B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C373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A274EB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0448A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C641E04" w14:textId="77777777" w:rsidR="004E2EFF" w:rsidRPr="00E062F1" w:rsidRDefault="004E2EFF" w:rsidP="004E2EFF">
            <w:pPr>
              <w:pStyle w:val="TAC"/>
              <w:rPr>
                <w:lang w:eastAsia="zh-CN"/>
              </w:rPr>
            </w:pPr>
          </w:p>
        </w:tc>
      </w:tr>
      <w:tr w:rsidR="004E2EFF" w:rsidRPr="00E062F1" w14:paraId="136C5788" w14:textId="77777777" w:rsidTr="0044745F">
        <w:trPr>
          <w:trHeight w:val="125"/>
          <w:jc w:val="center"/>
        </w:trPr>
        <w:tc>
          <w:tcPr>
            <w:tcW w:w="1650" w:type="dxa"/>
            <w:vMerge/>
            <w:tcBorders>
              <w:left w:val="single" w:sz="4" w:space="0" w:color="auto"/>
              <w:right w:val="single" w:sz="4" w:space="0" w:color="auto"/>
            </w:tcBorders>
            <w:vAlign w:val="center"/>
          </w:tcPr>
          <w:p w14:paraId="6E95EB9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87AE05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CFD01C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13B2F60"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9553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9EAF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A7195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82CBF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D845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2F61A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FD8B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DA741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A4A7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3000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E40F1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24A2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48769F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F834F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214CF95" w14:textId="77777777" w:rsidR="004E2EFF" w:rsidRPr="00E062F1" w:rsidRDefault="004E2EFF" w:rsidP="004E2EFF">
            <w:pPr>
              <w:pStyle w:val="TAC"/>
              <w:rPr>
                <w:lang w:eastAsia="zh-CN"/>
              </w:rPr>
            </w:pPr>
          </w:p>
        </w:tc>
      </w:tr>
      <w:tr w:rsidR="004E2EFF" w:rsidRPr="00E062F1" w14:paraId="697F0118" w14:textId="77777777" w:rsidTr="0044745F">
        <w:trPr>
          <w:trHeight w:val="125"/>
          <w:jc w:val="center"/>
        </w:trPr>
        <w:tc>
          <w:tcPr>
            <w:tcW w:w="1650" w:type="dxa"/>
            <w:vMerge/>
            <w:tcBorders>
              <w:left w:val="single" w:sz="4" w:space="0" w:color="auto"/>
              <w:right w:val="single" w:sz="4" w:space="0" w:color="auto"/>
            </w:tcBorders>
            <w:vAlign w:val="center"/>
          </w:tcPr>
          <w:p w14:paraId="3E66AC1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3E3A95F"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4FE566E5"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2EA940AD"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E22EC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D36D0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098D7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783E5D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A1649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1CA9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AA394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64D1B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CDCF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00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13E7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ADF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76A75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FF21F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6C75E71" w14:textId="77777777" w:rsidR="004E2EFF" w:rsidRPr="00E062F1" w:rsidRDefault="004E2EFF" w:rsidP="004E2EFF">
            <w:pPr>
              <w:pStyle w:val="TAC"/>
              <w:rPr>
                <w:lang w:eastAsia="zh-CN"/>
              </w:rPr>
            </w:pPr>
          </w:p>
        </w:tc>
      </w:tr>
      <w:tr w:rsidR="004E2EFF" w:rsidRPr="00E062F1" w14:paraId="4E3687BF" w14:textId="77777777" w:rsidTr="0044745F">
        <w:trPr>
          <w:trHeight w:val="125"/>
          <w:jc w:val="center"/>
        </w:trPr>
        <w:tc>
          <w:tcPr>
            <w:tcW w:w="1650" w:type="dxa"/>
            <w:vMerge/>
            <w:tcBorders>
              <w:left w:val="single" w:sz="4" w:space="0" w:color="auto"/>
              <w:right w:val="single" w:sz="4" w:space="0" w:color="auto"/>
            </w:tcBorders>
            <w:vAlign w:val="center"/>
          </w:tcPr>
          <w:p w14:paraId="4859F31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DCEF552"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7A627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C3F8181"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B5810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78020B"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2F346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E182B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B5F7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932E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8F66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91906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DA8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671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2B82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28D2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D116E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C978A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C254E38" w14:textId="77777777" w:rsidR="004E2EFF" w:rsidRPr="00E062F1" w:rsidRDefault="004E2EFF" w:rsidP="004E2EFF">
            <w:pPr>
              <w:pStyle w:val="TAC"/>
              <w:rPr>
                <w:lang w:eastAsia="zh-CN"/>
              </w:rPr>
            </w:pPr>
          </w:p>
        </w:tc>
      </w:tr>
      <w:tr w:rsidR="004E2EFF" w:rsidRPr="00E062F1" w14:paraId="7E2A0DA1" w14:textId="77777777" w:rsidTr="0044745F">
        <w:trPr>
          <w:trHeight w:val="125"/>
          <w:jc w:val="center"/>
        </w:trPr>
        <w:tc>
          <w:tcPr>
            <w:tcW w:w="1650" w:type="dxa"/>
            <w:vMerge/>
            <w:tcBorders>
              <w:left w:val="single" w:sz="4" w:space="0" w:color="auto"/>
              <w:right w:val="single" w:sz="4" w:space="0" w:color="auto"/>
            </w:tcBorders>
            <w:vAlign w:val="center"/>
          </w:tcPr>
          <w:p w14:paraId="1D0281A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435BB2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C59202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23279D7"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578FD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A213E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DE18CA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0DDF4C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E0457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A82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FA24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91BAD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B988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AE9C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7AF4E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8E4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43161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B4039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F9B1E2" w14:textId="77777777" w:rsidR="004E2EFF" w:rsidRPr="00E062F1" w:rsidRDefault="004E2EFF" w:rsidP="004E2EFF">
            <w:pPr>
              <w:pStyle w:val="TAC"/>
              <w:rPr>
                <w:lang w:eastAsia="zh-CN"/>
              </w:rPr>
            </w:pPr>
          </w:p>
        </w:tc>
      </w:tr>
      <w:tr w:rsidR="004E2EFF" w:rsidRPr="00E062F1" w14:paraId="6F8854AF" w14:textId="77777777" w:rsidTr="0044745F">
        <w:trPr>
          <w:trHeight w:val="125"/>
          <w:jc w:val="center"/>
        </w:trPr>
        <w:tc>
          <w:tcPr>
            <w:tcW w:w="1650" w:type="dxa"/>
            <w:vMerge/>
            <w:tcBorders>
              <w:left w:val="single" w:sz="4" w:space="0" w:color="auto"/>
              <w:right w:val="single" w:sz="4" w:space="0" w:color="auto"/>
            </w:tcBorders>
            <w:vAlign w:val="center"/>
          </w:tcPr>
          <w:p w14:paraId="2E59D43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72F5690"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E18B391" w14:textId="77777777" w:rsidR="004E2EFF" w:rsidRPr="00E062F1" w:rsidRDefault="004E2EFF" w:rsidP="004E2EFF">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14ADB90A"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7A075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D1F44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963E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FA29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C05AE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10C77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08F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15E4BC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8E1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FF92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AE29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805A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11D169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3F7EE3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7B0555" w14:textId="77777777" w:rsidR="004E2EFF" w:rsidRPr="00E062F1" w:rsidRDefault="004E2EFF" w:rsidP="004E2EFF">
            <w:pPr>
              <w:pStyle w:val="TAC"/>
              <w:rPr>
                <w:lang w:eastAsia="zh-CN"/>
              </w:rPr>
            </w:pPr>
          </w:p>
        </w:tc>
      </w:tr>
      <w:tr w:rsidR="004E2EFF" w:rsidRPr="00E062F1" w14:paraId="7D3F0DC6" w14:textId="77777777" w:rsidTr="0044745F">
        <w:trPr>
          <w:trHeight w:val="125"/>
          <w:jc w:val="center"/>
        </w:trPr>
        <w:tc>
          <w:tcPr>
            <w:tcW w:w="1650" w:type="dxa"/>
            <w:vMerge/>
            <w:tcBorders>
              <w:left w:val="single" w:sz="4" w:space="0" w:color="auto"/>
              <w:right w:val="single" w:sz="4" w:space="0" w:color="auto"/>
            </w:tcBorders>
            <w:vAlign w:val="center"/>
          </w:tcPr>
          <w:p w14:paraId="5C25B05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CEBC41E"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BCF6EB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FD65432"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C68B8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6EE1D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0DB4EE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6F8EB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C230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BD70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78A8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CA9A7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81E5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5B4D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BF1D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D1AC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E63B1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0D764272"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0CDFB568" w14:textId="77777777" w:rsidR="004E2EFF" w:rsidRPr="00E062F1" w:rsidRDefault="004E2EFF" w:rsidP="004E2EFF">
            <w:pPr>
              <w:pStyle w:val="TAC"/>
              <w:rPr>
                <w:lang w:eastAsia="zh-CN"/>
              </w:rPr>
            </w:pPr>
          </w:p>
        </w:tc>
      </w:tr>
      <w:tr w:rsidR="004E2EFF" w:rsidRPr="00E062F1" w14:paraId="70BC719C" w14:textId="77777777" w:rsidTr="0044745F">
        <w:trPr>
          <w:trHeight w:val="125"/>
          <w:jc w:val="center"/>
        </w:trPr>
        <w:tc>
          <w:tcPr>
            <w:tcW w:w="1650" w:type="dxa"/>
            <w:vMerge w:val="restart"/>
            <w:tcBorders>
              <w:left w:val="single" w:sz="4" w:space="0" w:color="auto"/>
              <w:right w:val="single" w:sz="4" w:space="0" w:color="auto"/>
            </w:tcBorders>
            <w:vAlign w:val="center"/>
          </w:tcPr>
          <w:p w14:paraId="77007191" w14:textId="77777777" w:rsidR="004E2EFF" w:rsidRPr="00E062F1" w:rsidRDefault="004E2EFF" w:rsidP="004E2EFF">
            <w:pPr>
              <w:pStyle w:val="TAC"/>
              <w:rPr>
                <w:lang w:eastAsia="ja-JP"/>
              </w:rPr>
            </w:pPr>
            <w:r w:rsidRPr="00E062F1">
              <w:t>CA_n78A-n79A-n257G</w:t>
            </w:r>
          </w:p>
        </w:tc>
        <w:tc>
          <w:tcPr>
            <w:tcW w:w="1650" w:type="dxa"/>
            <w:vMerge w:val="restart"/>
            <w:tcBorders>
              <w:left w:val="single" w:sz="4" w:space="0" w:color="auto"/>
              <w:right w:val="single" w:sz="4" w:space="0" w:color="auto"/>
            </w:tcBorders>
            <w:vAlign w:val="center"/>
          </w:tcPr>
          <w:p w14:paraId="6711C5A1" w14:textId="77777777" w:rsidR="004E2EFF" w:rsidRPr="00E062F1" w:rsidRDefault="004E2EFF" w:rsidP="004E2EFF">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2FD7985E"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CFD10AE"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375EE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57179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311C5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1985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ECE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3E5E7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E6B80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2FD78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6BA2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3457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10FC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ABAB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D2C6B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1D90FB"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84F9965" w14:textId="77777777" w:rsidR="004E2EFF" w:rsidRPr="00E062F1" w:rsidRDefault="004E2EFF" w:rsidP="004E2EFF">
            <w:pPr>
              <w:pStyle w:val="TAC"/>
              <w:rPr>
                <w:lang w:eastAsia="zh-CN"/>
              </w:rPr>
            </w:pPr>
            <w:r w:rsidRPr="00E062F1">
              <w:rPr>
                <w:lang w:eastAsia="zh-CN"/>
              </w:rPr>
              <w:t>0</w:t>
            </w:r>
          </w:p>
        </w:tc>
      </w:tr>
      <w:tr w:rsidR="004E2EFF" w:rsidRPr="00E062F1" w14:paraId="44FFA356" w14:textId="77777777" w:rsidTr="0044745F">
        <w:trPr>
          <w:trHeight w:val="125"/>
          <w:jc w:val="center"/>
        </w:trPr>
        <w:tc>
          <w:tcPr>
            <w:tcW w:w="1650" w:type="dxa"/>
            <w:vMerge/>
            <w:tcBorders>
              <w:left w:val="single" w:sz="4" w:space="0" w:color="auto"/>
              <w:right w:val="single" w:sz="4" w:space="0" w:color="auto"/>
            </w:tcBorders>
            <w:vAlign w:val="center"/>
          </w:tcPr>
          <w:p w14:paraId="085F572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CA0033B"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A8DCE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2E738A"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F1339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9BFCB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3B545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1EA51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AFE1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6FD6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95EC9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A30FB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9DA5D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ECB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14B3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422CB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BB3F2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71A11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A3EC45B" w14:textId="77777777" w:rsidR="004E2EFF" w:rsidRPr="00E062F1" w:rsidRDefault="004E2EFF" w:rsidP="004E2EFF">
            <w:pPr>
              <w:pStyle w:val="TAC"/>
              <w:rPr>
                <w:lang w:eastAsia="zh-CN"/>
              </w:rPr>
            </w:pPr>
          </w:p>
        </w:tc>
      </w:tr>
      <w:tr w:rsidR="004E2EFF" w:rsidRPr="00E062F1" w14:paraId="6AAD7DC1" w14:textId="77777777" w:rsidTr="0044745F">
        <w:trPr>
          <w:trHeight w:val="125"/>
          <w:jc w:val="center"/>
        </w:trPr>
        <w:tc>
          <w:tcPr>
            <w:tcW w:w="1650" w:type="dxa"/>
            <w:vMerge/>
            <w:tcBorders>
              <w:left w:val="single" w:sz="4" w:space="0" w:color="auto"/>
              <w:right w:val="single" w:sz="4" w:space="0" w:color="auto"/>
            </w:tcBorders>
            <w:vAlign w:val="center"/>
          </w:tcPr>
          <w:p w14:paraId="1E29F0A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A01614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FCAB6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47FEAF"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60253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5852C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6B673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629BA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FAB2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AF3D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6582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313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F603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E591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1EAE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1EB39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3DCF59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C7334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06B07D" w14:textId="77777777" w:rsidR="004E2EFF" w:rsidRPr="00E062F1" w:rsidRDefault="004E2EFF" w:rsidP="004E2EFF">
            <w:pPr>
              <w:pStyle w:val="TAC"/>
              <w:rPr>
                <w:lang w:eastAsia="zh-CN"/>
              </w:rPr>
            </w:pPr>
          </w:p>
        </w:tc>
      </w:tr>
      <w:tr w:rsidR="004E2EFF" w:rsidRPr="00E062F1" w14:paraId="3BFA27C2" w14:textId="77777777" w:rsidTr="0044745F">
        <w:trPr>
          <w:trHeight w:val="125"/>
          <w:jc w:val="center"/>
        </w:trPr>
        <w:tc>
          <w:tcPr>
            <w:tcW w:w="1650" w:type="dxa"/>
            <w:vMerge/>
            <w:tcBorders>
              <w:left w:val="single" w:sz="4" w:space="0" w:color="auto"/>
              <w:right w:val="single" w:sz="4" w:space="0" w:color="auto"/>
            </w:tcBorders>
            <w:vAlign w:val="center"/>
          </w:tcPr>
          <w:p w14:paraId="1CBE46D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AB10F0F"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59B8194"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9C6B70D"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7692E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2DFC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2B4F5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C8FCDE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3DA85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3BED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7D19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D1609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3FB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8C7A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64113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C54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6EE3F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2D49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E728F8E" w14:textId="77777777" w:rsidR="004E2EFF" w:rsidRPr="00E062F1" w:rsidRDefault="004E2EFF" w:rsidP="004E2EFF">
            <w:pPr>
              <w:pStyle w:val="TAC"/>
              <w:rPr>
                <w:lang w:eastAsia="zh-CN"/>
              </w:rPr>
            </w:pPr>
          </w:p>
        </w:tc>
      </w:tr>
      <w:tr w:rsidR="004E2EFF" w:rsidRPr="00E062F1" w14:paraId="7BFC0D71" w14:textId="77777777" w:rsidTr="0044745F">
        <w:trPr>
          <w:trHeight w:val="125"/>
          <w:jc w:val="center"/>
        </w:trPr>
        <w:tc>
          <w:tcPr>
            <w:tcW w:w="1650" w:type="dxa"/>
            <w:vMerge/>
            <w:tcBorders>
              <w:left w:val="single" w:sz="4" w:space="0" w:color="auto"/>
              <w:right w:val="single" w:sz="4" w:space="0" w:color="auto"/>
            </w:tcBorders>
            <w:vAlign w:val="center"/>
          </w:tcPr>
          <w:p w14:paraId="06D409F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F8FA71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50B07F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33C3417"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A72F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C881A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2283A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21D9B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6AAFE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ECA2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26DAF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AB1A9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27B2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051E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6637B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740E8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C5EB1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7BF0A0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6F04E62" w14:textId="77777777" w:rsidR="004E2EFF" w:rsidRPr="00E062F1" w:rsidRDefault="004E2EFF" w:rsidP="004E2EFF">
            <w:pPr>
              <w:pStyle w:val="TAC"/>
              <w:rPr>
                <w:lang w:eastAsia="zh-CN"/>
              </w:rPr>
            </w:pPr>
          </w:p>
        </w:tc>
      </w:tr>
      <w:tr w:rsidR="004E2EFF" w:rsidRPr="00E062F1" w14:paraId="66BAE4E5" w14:textId="77777777" w:rsidTr="0044745F">
        <w:trPr>
          <w:trHeight w:val="125"/>
          <w:jc w:val="center"/>
        </w:trPr>
        <w:tc>
          <w:tcPr>
            <w:tcW w:w="1650" w:type="dxa"/>
            <w:vMerge/>
            <w:tcBorders>
              <w:left w:val="single" w:sz="4" w:space="0" w:color="auto"/>
              <w:right w:val="single" w:sz="4" w:space="0" w:color="auto"/>
            </w:tcBorders>
            <w:vAlign w:val="center"/>
          </w:tcPr>
          <w:p w14:paraId="0F9CB46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9C1426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61D871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D3779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CA06C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78A36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21228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E36376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0F985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F825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1DFB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40157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8479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476B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03ED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C9FD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0732A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2F665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4771059" w14:textId="77777777" w:rsidR="004E2EFF" w:rsidRPr="00E062F1" w:rsidRDefault="004E2EFF" w:rsidP="004E2EFF">
            <w:pPr>
              <w:pStyle w:val="TAC"/>
              <w:rPr>
                <w:lang w:eastAsia="zh-CN"/>
              </w:rPr>
            </w:pPr>
          </w:p>
        </w:tc>
      </w:tr>
      <w:tr w:rsidR="004E2EFF" w:rsidRPr="00E062F1" w14:paraId="49977431" w14:textId="77777777" w:rsidTr="0044745F">
        <w:trPr>
          <w:trHeight w:val="125"/>
          <w:jc w:val="center"/>
        </w:trPr>
        <w:tc>
          <w:tcPr>
            <w:tcW w:w="1650" w:type="dxa"/>
            <w:vMerge/>
            <w:tcBorders>
              <w:left w:val="single" w:sz="4" w:space="0" w:color="auto"/>
              <w:right w:val="single" w:sz="4" w:space="0" w:color="auto"/>
            </w:tcBorders>
            <w:vAlign w:val="center"/>
          </w:tcPr>
          <w:p w14:paraId="2AEC18B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E7D9B38"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73B892A6"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ADEEC4F"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251C4BDF" w14:textId="77777777" w:rsidR="004E2EFF" w:rsidRPr="00E062F1" w:rsidRDefault="004E2EFF" w:rsidP="004E2EFF">
            <w:pPr>
              <w:pStyle w:val="TAC"/>
              <w:rPr>
                <w:lang w:eastAsia="zh-CN"/>
              </w:rPr>
            </w:pPr>
          </w:p>
        </w:tc>
      </w:tr>
      <w:tr w:rsidR="004E2EFF" w:rsidRPr="00E062F1" w14:paraId="48DF51EA" w14:textId="77777777" w:rsidTr="0044745F">
        <w:trPr>
          <w:trHeight w:val="125"/>
          <w:jc w:val="center"/>
        </w:trPr>
        <w:tc>
          <w:tcPr>
            <w:tcW w:w="1650" w:type="dxa"/>
            <w:vMerge w:val="restart"/>
            <w:tcBorders>
              <w:left w:val="single" w:sz="4" w:space="0" w:color="auto"/>
              <w:right w:val="single" w:sz="4" w:space="0" w:color="auto"/>
            </w:tcBorders>
            <w:vAlign w:val="center"/>
          </w:tcPr>
          <w:p w14:paraId="52514EE5" w14:textId="77777777" w:rsidR="004E2EFF" w:rsidRPr="00E062F1" w:rsidRDefault="004E2EFF" w:rsidP="004E2EFF">
            <w:pPr>
              <w:pStyle w:val="TAC"/>
              <w:rPr>
                <w:lang w:eastAsia="ja-JP"/>
              </w:rPr>
            </w:pPr>
            <w:r w:rsidRPr="00E062F1">
              <w:t>CA_n78A-n79A-n257H</w:t>
            </w:r>
          </w:p>
        </w:tc>
        <w:tc>
          <w:tcPr>
            <w:tcW w:w="1650" w:type="dxa"/>
            <w:vMerge w:val="restart"/>
            <w:tcBorders>
              <w:left w:val="single" w:sz="4" w:space="0" w:color="auto"/>
              <w:right w:val="single" w:sz="4" w:space="0" w:color="auto"/>
            </w:tcBorders>
            <w:vAlign w:val="center"/>
          </w:tcPr>
          <w:p w14:paraId="144C91E4" w14:textId="77777777" w:rsidR="004E2EFF" w:rsidRPr="00E062F1" w:rsidRDefault="004E2EFF" w:rsidP="004E2EFF">
            <w:pPr>
              <w:pStyle w:val="TAC"/>
            </w:pPr>
            <w:r w:rsidRPr="00E062F1">
              <w:t>CA_n257G</w:t>
            </w:r>
          </w:p>
          <w:p w14:paraId="5885A47B" w14:textId="77777777" w:rsidR="004E2EFF" w:rsidRPr="00E062F1" w:rsidRDefault="004E2EFF" w:rsidP="004E2EFF">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1A03D58F"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20247E62"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31128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2175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8704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CF36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74A2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19CCC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6009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5C29C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BB04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99CA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72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3A03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AB2D0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CEA6B8F"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82D31E2" w14:textId="77777777" w:rsidR="004E2EFF" w:rsidRPr="00E062F1" w:rsidRDefault="004E2EFF" w:rsidP="004E2EFF">
            <w:pPr>
              <w:pStyle w:val="TAC"/>
              <w:rPr>
                <w:lang w:eastAsia="zh-CN"/>
              </w:rPr>
            </w:pPr>
            <w:r w:rsidRPr="00E062F1">
              <w:rPr>
                <w:lang w:eastAsia="zh-CN"/>
              </w:rPr>
              <w:t>0</w:t>
            </w:r>
          </w:p>
        </w:tc>
      </w:tr>
      <w:tr w:rsidR="004E2EFF" w:rsidRPr="00E062F1" w14:paraId="2E02F9A7" w14:textId="77777777" w:rsidTr="0044745F">
        <w:trPr>
          <w:trHeight w:val="125"/>
          <w:jc w:val="center"/>
        </w:trPr>
        <w:tc>
          <w:tcPr>
            <w:tcW w:w="1650" w:type="dxa"/>
            <w:vMerge/>
            <w:tcBorders>
              <w:left w:val="single" w:sz="4" w:space="0" w:color="auto"/>
              <w:right w:val="single" w:sz="4" w:space="0" w:color="auto"/>
            </w:tcBorders>
            <w:vAlign w:val="center"/>
          </w:tcPr>
          <w:p w14:paraId="3A565B4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DF92B8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B08C23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A0FE42B"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EB108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B26A5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A6477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10CBD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67E9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166F5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05B0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E176D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99A2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0753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29F4E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A4CF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EB2B72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928899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333319C" w14:textId="77777777" w:rsidR="004E2EFF" w:rsidRPr="00E062F1" w:rsidRDefault="004E2EFF" w:rsidP="004E2EFF">
            <w:pPr>
              <w:pStyle w:val="TAC"/>
              <w:rPr>
                <w:lang w:eastAsia="zh-CN"/>
              </w:rPr>
            </w:pPr>
          </w:p>
        </w:tc>
      </w:tr>
      <w:tr w:rsidR="004E2EFF" w:rsidRPr="00E062F1" w14:paraId="662F8D1D" w14:textId="77777777" w:rsidTr="0044745F">
        <w:trPr>
          <w:trHeight w:val="125"/>
          <w:jc w:val="center"/>
        </w:trPr>
        <w:tc>
          <w:tcPr>
            <w:tcW w:w="1650" w:type="dxa"/>
            <w:vMerge/>
            <w:tcBorders>
              <w:left w:val="single" w:sz="4" w:space="0" w:color="auto"/>
              <w:right w:val="single" w:sz="4" w:space="0" w:color="auto"/>
            </w:tcBorders>
            <w:vAlign w:val="center"/>
          </w:tcPr>
          <w:p w14:paraId="4330363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B9BA3F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0CEDC3A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778263"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BD1C3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9577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AD41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B1F54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1BE3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F5D0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45BEC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B545E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4714F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FD3F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9C2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1C214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3579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D7AACD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645FE0A" w14:textId="77777777" w:rsidR="004E2EFF" w:rsidRPr="00E062F1" w:rsidRDefault="004E2EFF" w:rsidP="004E2EFF">
            <w:pPr>
              <w:pStyle w:val="TAC"/>
              <w:rPr>
                <w:lang w:eastAsia="zh-CN"/>
              </w:rPr>
            </w:pPr>
          </w:p>
        </w:tc>
      </w:tr>
      <w:tr w:rsidR="004E2EFF" w:rsidRPr="00E062F1" w14:paraId="7ACA6DC7" w14:textId="77777777" w:rsidTr="0044745F">
        <w:trPr>
          <w:trHeight w:val="125"/>
          <w:jc w:val="center"/>
        </w:trPr>
        <w:tc>
          <w:tcPr>
            <w:tcW w:w="1650" w:type="dxa"/>
            <w:vMerge/>
            <w:tcBorders>
              <w:left w:val="single" w:sz="4" w:space="0" w:color="auto"/>
              <w:right w:val="single" w:sz="4" w:space="0" w:color="auto"/>
            </w:tcBorders>
            <w:vAlign w:val="center"/>
          </w:tcPr>
          <w:p w14:paraId="4945765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8D8C0AB"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E641F48"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62111214"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3EF6C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12C4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21AEEF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E4DDB7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E909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0BE5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7AB89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07722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B26B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34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F8C5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164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35E43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680E42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9BE763A" w14:textId="77777777" w:rsidR="004E2EFF" w:rsidRPr="00E062F1" w:rsidRDefault="004E2EFF" w:rsidP="004E2EFF">
            <w:pPr>
              <w:pStyle w:val="TAC"/>
              <w:rPr>
                <w:lang w:eastAsia="zh-CN"/>
              </w:rPr>
            </w:pPr>
          </w:p>
        </w:tc>
      </w:tr>
      <w:tr w:rsidR="004E2EFF" w:rsidRPr="00E062F1" w14:paraId="48FFA811" w14:textId="77777777" w:rsidTr="0044745F">
        <w:trPr>
          <w:trHeight w:val="125"/>
          <w:jc w:val="center"/>
        </w:trPr>
        <w:tc>
          <w:tcPr>
            <w:tcW w:w="1650" w:type="dxa"/>
            <w:vMerge/>
            <w:tcBorders>
              <w:left w:val="single" w:sz="4" w:space="0" w:color="auto"/>
              <w:right w:val="single" w:sz="4" w:space="0" w:color="auto"/>
            </w:tcBorders>
            <w:vAlign w:val="center"/>
          </w:tcPr>
          <w:p w14:paraId="42E25BE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0ECD3C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8858D3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686CCCC"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C6B89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480748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02E8B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A6522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0AA79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FCAF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D480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4DFBD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C34D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73E0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78A1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7A1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586D37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06C46A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4DFCE70" w14:textId="77777777" w:rsidR="004E2EFF" w:rsidRPr="00E062F1" w:rsidRDefault="004E2EFF" w:rsidP="004E2EFF">
            <w:pPr>
              <w:pStyle w:val="TAC"/>
              <w:rPr>
                <w:lang w:eastAsia="zh-CN"/>
              </w:rPr>
            </w:pPr>
          </w:p>
        </w:tc>
      </w:tr>
      <w:tr w:rsidR="004E2EFF" w:rsidRPr="00E062F1" w14:paraId="070F4D81" w14:textId="77777777" w:rsidTr="0044745F">
        <w:trPr>
          <w:trHeight w:val="125"/>
          <w:jc w:val="center"/>
        </w:trPr>
        <w:tc>
          <w:tcPr>
            <w:tcW w:w="1650" w:type="dxa"/>
            <w:vMerge/>
            <w:tcBorders>
              <w:left w:val="single" w:sz="4" w:space="0" w:color="auto"/>
              <w:right w:val="single" w:sz="4" w:space="0" w:color="auto"/>
            </w:tcBorders>
            <w:vAlign w:val="center"/>
          </w:tcPr>
          <w:p w14:paraId="12DF82B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3A5BD6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28610B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E0FF9A5"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5E8ED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F7E0E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7B314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C1DDE8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EE15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ADDF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740C0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FEDB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3333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3FA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7ED5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D6B6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F165A7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798995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43E59FF" w14:textId="77777777" w:rsidR="004E2EFF" w:rsidRPr="00E062F1" w:rsidRDefault="004E2EFF" w:rsidP="004E2EFF">
            <w:pPr>
              <w:pStyle w:val="TAC"/>
              <w:rPr>
                <w:lang w:eastAsia="zh-CN"/>
              </w:rPr>
            </w:pPr>
          </w:p>
        </w:tc>
      </w:tr>
      <w:tr w:rsidR="004E2EFF" w:rsidRPr="00E062F1" w14:paraId="66CB99D3" w14:textId="77777777" w:rsidTr="0044745F">
        <w:trPr>
          <w:trHeight w:val="125"/>
          <w:jc w:val="center"/>
        </w:trPr>
        <w:tc>
          <w:tcPr>
            <w:tcW w:w="1650" w:type="dxa"/>
            <w:vMerge/>
            <w:tcBorders>
              <w:left w:val="single" w:sz="4" w:space="0" w:color="auto"/>
              <w:right w:val="single" w:sz="4" w:space="0" w:color="auto"/>
            </w:tcBorders>
            <w:vAlign w:val="center"/>
          </w:tcPr>
          <w:p w14:paraId="711CF46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ED7EEA6"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3CEB462C"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28EFE72B" w14:textId="77777777" w:rsidR="004E2EFF" w:rsidRPr="00E062F1" w:rsidRDefault="004E2EFF" w:rsidP="004E2EFF">
            <w:pPr>
              <w:pStyle w:val="TAC"/>
            </w:pPr>
            <w:r w:rsidRPr="00E062F1">
              <w:t>See CA_n257G and CA_n257H in Table 5.5A.1-1 in TS 38.101-2</w:t>
            </w:r>
          </w:p>
        </w:tc>
        <w:tc>
          <w:tcPr>
            <w:tcW w:w="811" w:type="dxa"/>
            <w:vMerge/>
            <w:tcBorders>
              <w:left w:val="single" w:sz="4" w:space="0" w:color="auto"/>
              <w:right w:val="single" w:sz="4" w:space="0" w:color="auto"/>
            </w:tcBorders>
            <w:vAlign w:val="center"/>
          </w:tcPr>
          <w:p w14:paraId="168426A7" w14:textId="77777777" w:rsidR="004E2EFF" w:rsidRPr="00E062F1" w:rsidRDefault="004E2EFF" w:rsidP="004E2EFF">
            <w:pPr>
              <w:pStyle w:val="TAC"/>
              <w:rPr>
                <w:lang w:eastAsia="zh-CN"/>
              </w:rPr>
            </w:pPr>
          </w:p>
        </w:tc>
      </w:tr>
      <w:tr w:rsidR="004E2EFF" w:rsidRPr="00E062F1" w14:paraId="6AF58424" w14:textId="77777777" w:rsidTr="0044745F">
        <w:trPr>
          <w:trHeight w:val="125"/>
          <w:jc w:val="center"/>
        </w:trPr>
        <w:tc>
          <w:tcPr>
            <w:tcW w:w="1650" w:type="dxa"/>
            <w:vMerge w:val="restart"/>
            <w:tcBorders>
              <w:left w:val="single" w:sz="4" w:space="0" w:color="auto"/>
              <w:right w:val="single" w:sz="4" w:space="0" w:color="auto"/>
            </w:tcBorders>
            <w:vAlign w:val="center"/>
          </w:tcPr>
          <w:p w14:paraId="2BD92698" w14:textId="77777777" w:rsidR="004E2EFF" w:rsidRPr="00E062F1" w:rsidRDefault="004E2EFF" w:rsidP="004E2EFF">
            <w:pPr>
              <w:pStyle w:val="TAC"/>
              <w:rPr>
                <w:lang w:eastAsia="ja-JP"/>
              </w:rPr>
            </w:pPr>
            <w:r w:rsidRPr="00E062F1">
              <w:t>CA_n78A-n79A-n257I</w:t>
            </w:r>
          </w:p>
        </w:tc>
        <w:tc>
          <w:tcPr>
            <w:tcW w:w="1650" w:type="dxa"/>
            <w:vMerge w:val="restart"/>
            <w:tcBorders>
              <w:left w:val="single" w:sz="4" w:space="0" w:color="auto"/>
              <w:right w:val="single" w:sz="4" w:space="0" w:color="auto"/>
            </w:tcBorders>
            <w:vAlign w:val="center"/>
          </w:tcPr>
          <w:p w14:paraId="44AA611F" w14:textId="77777777" w:rsidR="004E2EFF" w:rsidRPr="00E062F1" w:rsidRDefault="004E2EFF" w:rsidP="004E2EFF">
            <w:pPr>
              <w:pStyle w:val="TAC"/>
            </w:pPr>
            <w:r w:rsidRPr="00E062F1">
              <w:t>CA_n257G</w:t>
            </w:r>
          </w:p>
          <w:p w14:paraId="575CBC2D" w14:textId="77777777" w:rsidR="004E2EFF" w:rsidRPr="00E062F1" w:rsidRDefault="004E2EFF" w:rsidP="004E2EFF">
            <w:pPr>
              <w:pStyle w:val="TAC"/>
            </w:pPr>
            <w:r w:rsidRPr="00E062F1">
              <w:t>CA_n257H</w:t>
            </w:r>
          </w:p>
          <w:p w14:paraId="1BABE2FE" w14:textId="77777777" w:rsidR="004E2EFF" w:rsidRPr="00E062F1" w:rsidRDefault="004E2EFF" w:rsidP="004E2EFF">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2C2FD92E"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2AB8850"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9992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6B73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4D46F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A74E7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79E6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C9249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2E26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5432B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2A00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602C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9B8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47B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62F5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7CD579"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9166389" w14:textId="77777777" w:rsidR="004E2EFF" w:rsidRPr="00E062F1" w:rsidRDefault="004E2EFF" w:rsidP="004E2EFF">
            <w:pPr>
              <w:pStyle w:val="TAC"/>
              <w:rPr>
                <w:lang w:eastAsia="zh-CN"/>
              </w:rPr>
            </w:pPr>
            <w:r w:rsidRPr="00E062F1">
              <w:rPr>
                <w:lang w:eastAsia="zh-CN"/>
              </w:rPr>
              <w:t>0</w:t>
            </w:r>
          </w:p>
        </w:tc>
      </w:tr>
      <w:tr w:rsidR="004E2EFF" w:rsidRPr="00E062F1" w14:paraId="69EEA53B" w14:textId="77777777" w:rsidTr="0044745F">
        <w:trPr>
          <w:trHeight w:val="125"/>
          <w:jc w:val="center"/>
        </w:trPr>
        <w:tc>
          <w:tcPr>
            <w:tcW w:w="1650" w:type="dxa"/>
            <w:vMerge/>
            <w:tcBorders>
              <w:left w:val="single" w:sz="4" w:space="0" w:color="auto"/>
              <w:right w:val="single" w:sz="4" w:space="0" w:color="auto"/>
            </w:tcBorders>
            <w:vAlign w:val="center"/>
          </w:tcPr>
          <w:p w14:paraId="67DB3F34"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1149DE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EFABC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4179D56"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8FBB6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8F407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A8B75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8DB76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C2CD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74CE0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DCFD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5C0E4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9C8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0988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D348F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A21F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69271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B14C8B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6507F2" w14:textId="77777777" w:rsidR="004E2EFF" w:rsidRPr="00E062F1" w:rsidRDefault="004E2EFF" w:rsidP="004E2EFF">
            <w:pPr>
              <w:pStyle w:val="TAC"/>
              <w:rPr>
                <w:lang w:eastAsia="zh-CN"/>
              </w:rPr>
            </w:pPr>
          </w:p>
        </w:tc>
      </w:tr>
      <w:tr w:rsidR="004E2EFF" w:rsidRPr="00E062F1" w14:paraId="145303E3" w14:textId="77777777" w:rsidTr="0044745F">
        <w:trPr>
          <w:trHeight w:val="125"/>
          <w:jc w:val="center"/>
        </w:trPr>
        <w:tc>
          <w:tcPr>
            <w:tcW w:w="1650" w:type="dxa"/>
            <w:vMerge/>
            <w:tcBorders>
              <w:left w:val="single" w:sz="4" w:space="0" w:color="auto"/>
              <w:right w:val="single" w:sz="4" w:space="0" w:color="auto"/>
            </w:tcBorders>
            <w:vAlign w:val="center"/>
          </w:tcPr>
          <w:p w14:paraId="0345ABD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2DF188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3BD95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2A47E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0161B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5086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C0C2D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FFA75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C4A5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047B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0B18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7D6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6BA3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6DDF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1830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0D10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349F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D977D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5D7D6AA" w14:textId="77777777" w:rsidR="004E2EFF" w:rsidRPr="00E062F1" w:rsidRDefault="004E2EFF" w:rsidP="004E2EFF">
            <w:pPr>
              <w:pStyle w:val="TAC"/>
              <w:rPr>
                <w:lang w:eastAsia="zh-CN"/>
              </w:rPr>
            </w:pPr>
          </w:p>
        </w:tc>
      </w:tr>
      <w:tr w:rsidR="004E2EFF" w:rsidRPr="00E062F1" w14:paraId="05875C7A" w14:textId="77777777" w:rsidTr="0044745F">
        <w:trPr>
          <w:trHeight w:val="125"/>
          <w:jc w:val="center"/>
        </w:trPr>
        <w:tc>
          <w:tcPr>
            <w:tcW w:w="1650" w:type="dxa"/>
            <w:vMerge/>
            <w:tcBorders>
              <w:left w:val="single" w:sz="4" w:space="0" w:color="auto"/>
              <w:right w:val="single" w:sz="4" w:space="0" w:color="auto"/>
            </w:tcBorders>
            <w:vAlign w:val="center"/>
          </w:tcPr>
          <w:p w14:paraId="4FC8E3E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8DCA102"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319C67B"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EE04715"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13C7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AE3B3E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7A390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7EAA8A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5499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8D1D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B0486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D6800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FA09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EB0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F8B9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FE0F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9FA3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65200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2D737E0" w14:textId="77777777" w:rsidR="004E2EFF" w:rsidRPr="00E062F1" w:rsidRDefault="004E2EFF" w:rsidP="004E2EFF">
            <w:pPr>
              <w:pStyle w:val="TAC"/>
              <w:rPr>
                <w:lang w:eastAsia="zh-CN"/>
              </w:rPr>
            </w:pPr>
          </w:p>
        </w:tc>
      </w:tr>
      <w:tr w:rsidR="004E2EFF" w:rsidRPr="00E062F1" w14:paraId="6626642F" w14:textId="77777777" w:rsidTr="0044745F">
        <w:trPr>
          <w:trHeight w:val="125"/>
          <w:jc w:val="center"/>
        </w:trPr>
        <w:tc>
          <w:tcPr>
            <w:tcW w:w="1650" w:type="dxa"/>
            <w:vMerge/>
            <w:tcBorders>
              <w:left w:val="single" w:sz="4" w:space="0" w:color="auto"/>
              <w:right w:val="single" w:sz="4" w:space="0" w:color="auto"/>
            </w:tcBorders>
            <w:vAlign w:val="center"/>
          </w:tcPr>
          <w:p w14:paraId="34F36E77"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9E1A34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041785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AB184C8"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3FBF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AEF3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9B9595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A4720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DB795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F0B9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18CCF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7C688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C348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B4E2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6807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F928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8A99E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3E637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7BC44C" w14:textId="77777777" w:rsidR="004E2EFF" w:rsidRPr="00E062F1" w:rsidRDefault="004E2EFF" w:rsidP="004E2EFF">
            <w:pPr>
              <w:pStyle w:val="TAC"/>
              <w:rPr>
                <w:lang w:eastAsia="zh-CN"/>
              </w:rPr>
            </w:pPr>
          </w:p>
        </w:tc>
      </w:tr>
      <w:tr w:rsidR="004E2EFF" w:rsidRPr="00E062F1" w14:paraId="64F20B0C" w14:textId="77777777" w:rsidTr="0044745F">
        <w:trPr>
          <w:trHeight w:val="125"/>
          <w:jc w:val="center"/>
        </w:trPr>
        <w:tc>
          <w:tcPr>
            <w:tcW w:w="1650" w:type="dxa"/>
            <w:vMerge/>
            <w:tcBorders>
              <w:left w:val="single" w:sz="4" w:space="0" w:color="auto"/>
              <w:right w:val="single" w:sz="4" w:space="0" w:color="auto"/>
            </w:tcBorders>
            <w:vAlign w:val="center"/>
          </w:tcPr>
          <w:p w14:paraId="69DE515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0E3508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B94D6F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074A46"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B92E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2D70E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3503D3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849E3F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5BA50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ABF7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B992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3E327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2226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350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E40D2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CDFD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7DFA7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FFF19C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88C99B9" w14:textId="77777777" w:rsidR="004E2EFF" w:rsidRPr="00E062F1" w:rsidRDefault="004E2EFF" w:rsidP="004E2EFF">
            <w:pPr>
              <w:pStyle w:val="TAC"/>
              <w:rPr>
                <w:lang w:eastAsia="zh-CN"/>
              </w:rPr>
            </w:pPr>
          </w:p>
        </w:tc>
      </w:tr>
      <w:tr w:rsidR="004E2EFF" w:rsidRPr="00E062F1" w14:paraId="15E035A5" w14:textId="77777777" w:rsidTr="0044745F">
        <w:trPr>
          <w:trHeight w:val="125"/>
          <w:jc w:val="center"/>
        </w:trPr>
        <w:tc>
          <w:tcPr>
            <w:tcW w:w="1650" w:type="dxa"/>
            <w:vMerge/>
            <w:tcBorders>
              <w:left w:val="single" w:sz="4" w:space="0" w:color="auto"/>
              <w:right w:val="single" w:sz="4" w:space="0" w:color="auto"/>
            </w:tcBorders>
            <w:vAlign w:val="center"/>
          </w:tcPr>
          <w:p w14:paraId="349EB81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808C69C"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13B8255E"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7E40B2" w14:textId="77777777" w:rsidR="004E2EFF" w:rsidRPr="00E062F1" w:rsidRDefault="004E2EFF" w:rsidP="004E2EFF">
            <w:pPr>
              <w:pStyle w:val="TAC"/>
            </w:pPr>
            <w:r w:rsidRPr="00E062F1">
              <w:t>See CA_n257G, CA_n257H, and CA_n257I in Table 5.5A.1-1 in TS 38.101-2</w:t>
            </w:r>
          </w:p>
        </w:tc>
        <w:tc>
          <w:tcPr>
            <w:tcW w:w="811" w:type="dxa"/>
            <w:vMerge/>
            <w:tcBorders>
              <w:left w:val="single" w:sz="4" w:space="0" w:color="auto"/>
              <w:right w:val="single" w:sz="4" w:space="0" w:color="auto"/>
            </w:tcBorders>
            <w:vAlign w:val="center"/>
          </w:tcPr>
          <w:p w14:paraId="7884B351" w14:textId="77777777" w:rsidR="004E2EFF" w:rsidRPr="00E062F1" w:rsidRDefault="004E2EFF" w:rsidP="004E2EFF">
            <w:pPr>
              <w:pStyle w:val="TAC"/>
              <w:rPr>
                <w:lang w:eastAsia="zh-CN"/>
              </w:rPr>
            </w:pPr>
          </w:p>
        </w:tc>
      </w:tr>
      <w:tr w:rsidR="004E2EFF" w:rsidRPr="00E062F1" w14:paraId="17CAAF01" w14:textId="77777777" w:rsidTr="0044745F">
        <w:trPr>
          <w:trHeight w:val="125"/>
          <w:jc w:val="center"/>
        </w:trPr>
        <w:tc>
          <w:tcPr>
            <w:tcW w:w="1650" w:type="dxa"/>
            <w:vMerge w:val="restart"/>
            <w:tcBorders>
              <w:left w:val="single" w:sz="4" w:space="0" w:color="auto"/>
              <w:right w:val="single" w:sz="4" w:space="0" w:color="auto"/>
            </w:tcBorders>
            <w:vAlign w:val="center"/>
          </w:tcPr>
          <w:p w14:paraId="5576C14C"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47E26FF4" w14:textId="77777777" w:rsidR="004E2EFF" w:rsidRPr="00E062F1" w:rsidRDefault="004E2EFF" w:rsidP="004E2EFF">
            <w:pPr>
              <w:pStyle w:val="TAC"/>
              <w:rPr>
                <w:rFonts w:eastAsia="Yu Mincho"/>
                <w:szCs w:val="18"/>
                <w:lang w:eastAsia="ja-JP"/>
              </w:rPr>
            </w:pPr>
            <w:r w:rsidRPr="00E062F1">
              <w:rPr>
                <w:rFonts w:eastAsia="Yu Mincho"/>
                <w:szCs w:val="18"/>
                <w:lang w:eastAsia="ja-JP"/>
              </w:rPr>
              <w:t>CA_n77A-n257A</w:t>
            </w:r>
          </w:p>
          <w:p w14:paraId="54EDBA55" w14:textId="77777777" w:rsidR="004E2EFF" w:rsidRPr="00E062F1" w:rsidRDefault="004E2EFF" w:rsidP="004E2EFF">
            <w:pPr>
              <w:pStyle w:val="TAC"/>
              <w:rPr>
                <w:szCs w:val="18"/>
              </w:rPr>
            </w:pPr>
            <w:r w:rsidRPr="00E062F1">
              <w:rPr>
                <w:rFonts w:eastAsia="Yu Mincho"/>
                <w:szCs w:val="18"/>
                <w:lang w:eastAsia="ja-JP"/>
              </w:rPr>
              <w:t>CA_n79A-n257A</w:t>
            </w:r>
          </w:p>
        </w:tc>
        <w:tc>
          <w:tcPr>
            <w:tcW w:w="668" w:type="dxa"/>
            <w:vMerge w:val="restart"/>
            <w:tcBorders>
              <w:left w:val="single" w:sz="4" w:space="0" w:color="auto"/>
              <w:right w:val="single" w:sz="4" w:space="0" w:color="auto"/>
            </w:tcBorders>
            <w:vAlign w:val="center"/>
          </w:tcPr>
          <w:p w14:paraId="3F122ECA"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3799C20B"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0B5DE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25279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6DB9C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7DF2C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D74EB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4F4034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2E55C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9D290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3BCFC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9FD8A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46FE5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99407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4B6A8E"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0438228"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48E517B1" w14:textId="77777777" w:rsidR="004E2EFF" w:rsidRPr="00E062F1" w:rsidRDefault="004E2EFF" w:rsidP="004E2EFF">
            <w:pPr>
              <w:pStyle w:val="TAC"/>
              <w:rPr>
                <w:lang w:eastAsia="zh-CN"/>
              </w:rPr>
            </w:pPr>
            <w:r w:rsidRPr="00E062F1">
              <w:rPr>
                <w:lang w:eastAsia="zh-CN"/>
              </w:rPr>
              <w:t>0</w:t>
            </w:r>
          </w:p>
        </w:tc>
      </w:tr>
      <w:tr w:rsidR="004E2EFF" w:rsidRPr="00E062F1" w14:paraId="6D5867A4" w14:textId="77777777" w:rsidTr="0044745F">
        <w:trPr>
          <w:trHeight w:val="125"/>
          <w:jc w:val="center"/>
        </w:trPr>
        <w:tc>
          <w:tcPr>
            <w:tcW w:w="1650" w:type="dxa"/>
            <w:vMerge/>
            <w:tcBorders>
              <w:left w:val="single" w:sz="4" w:space="0" w:color="auto"/>
              <w:right w:val="single" w:sz="4" w:space="0" w:color="auto"/>
            </w:tcBorders>
            <w:vAlign w:val="center"/>
          </w:tcPr>
          <w:p w14:paraId="55A87AB3"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B780DD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7B8427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2DA4950"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B3B4E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D3EF5B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6635D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2B6AD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ADB03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94EE59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CB562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B5171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44CAE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287A5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EB7DC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45316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6843A44"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9BC2F59"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37151B5" w14:textId="77777777" w:rsidR="004E2EFF" w:rsidRPr="00E062F1" w:rsidRDefault="004E2EFF" w:rsidP="004E2EFF">
            <w:pPr>
              <w:pStyle w:val="TAC"/>
            </w:pPr>
          </w:p>
        </w:tc>
      </w:tr>
      <w:tr w:rsidR="004E2EFF" w:rsidRPr="00E062F1" w14:paraId="6E01DD0F" w14:textId="77777777" w:rsidTr="0044745F">
        <w:trPr>
          <w:trHeight w:val="125"/>
          <w:jc w:val="center"/>
        </w:trPr>
        <w:tc>
          <w:tcPr>
            <w:tcW w:w="1650" w:type="dxa"/>
            <w:vMerge/>
            <w:tcBorders>
              <w:left w:val="single" w:sz="4" w:space="0" w:color="auto"/>
              <w:right w:val="single" w:sz="4" w:space="0" w:color="auto"/>
            </w:tcBorders>
            <w:vAlign w:val="center"/>
          </w:tcPr>
          <w:p w14:paraId="738CE51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F3D1CAF"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6825F7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95DFE7"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ABB822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7DC95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A21C5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27357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3ADE9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7AF2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B002F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6DC3C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FB5B5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EAFF9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5CAB3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21F30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975A319"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0FEAF1B"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5905B0D" w14:textId="77777777" w:rsidR="004E2EFF" w:rsidRPr="00E062F1" w:rsidRDefault="004E2EFF" w:rsidP="004E2EFF">
            <w:pPr>
              <w:pStyle w:val="TAC"/>
            </w:pPr>
          </w:p>
        </w:tc>
      </w:tr>
      <w:tr w:rsidR="004E2EFF" w:rsidRPr="00E062F1" w14:paraId="4549433B" w14:textId="77777777" w:rsidTr="0044745F">
        <w:trPr>
          <w:trHeight w:val="125"/>
          <w:jc w:val="center"/>
        </w:trPr>
        <w:tc>
          <w:tcPr>
            <w:tcW w:w="1650" w:type="dxa"/>
            <w:vMerge/>
            <w:tcBorders>
              <w:left w:val="single" w:sz="4" w:space="0" w:color="auto"/>
              <w:right w:val="single" w:sz="4" w:space="0" w:color="auto"/>
            </w:tcBorders>
            <w:vAlign w:val="center"/>
          </w:tcPr>
          <w:p w14:paraId="588A726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25386E6"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696B0935"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A4D266C"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CC7D3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9172B2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DEA87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F2CE4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DDF5D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D0CC89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793275"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91A34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31762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8E286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CB0014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2D09A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D8535D"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702EEC0"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768E1F07" w14:textId="77777777" w:rsidR="004E2EFF" w:rsidRPr="00E062F1" w:rsidRDefault="004E2EFF" w:rsidP="004E2EFF">
            <w:pPr>
              <w:pStyle w:val="TAC"/>
            </w:pPr>
          </w:p>
        </w:tc>
      </w:tr>
      <w:tr w:rsidR="004E2EFF" w:rsidRPr="00E062F1" w14:paraId="11660CCE" w14:textId="77777777" w:rsidTr="0044745F">
        <w:trPr>
          <w:trHeight w:val="125"/>
          <w:jc w:val="center"/>
        </w:trPr>
        <w:tc>
          <w:tcPr>
            <w:tcW w:w="1650" w:type="dxa"/>
            <w:vMerge/>
            <w:tcBorders>
              <w:left w:val="single" w:sz="4" w:space="0" w:color="auto"/>
              <w:right w:val="single" w:sz="4" w:space="0" w:color="auto"/>
            </w:tcBorders>
            <w:vAlign w:val="center"/>
          </w:tcPr>
          <w:p w14:paraId="26A519A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6D6191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E8DB07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B7C403"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0E7677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878A81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D5DAE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3C2B4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956498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E503D2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46CAF9"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E5891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C876D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84073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A16E08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AFFF9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CEE3E2C"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AD3D56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2BAFC6B0" w14:textId="77777777" w:rsidR="004E2EFF" w:rsidRPr="00E062F1" w:rsidRDefault="004E2EFF" w:rsidP="004E2EFF">
            <w:pPr>
              <w:pStyle w:val="TAC"/>
            </w:pPr>
          </w:p>
        </w:tc>
      </w:tr>
      <w:tr w:rsidR="004E2EFF" w:rsidRPr="00E062F1" w14:paraId="63562B49" w14:textId="77777777" w:rsidTr="0044745F">
        <w:trPr>
          <w:trHeight w:val="125"/>
          <w:jc w:val="center"/>
        </w:trPr>
        <w:tc>
          <w:tcPr>
            <w:tcW w:w="1650" w:type="dxa"/>
            <w:vMerge/>
            <w:tcBorders>
              <w:left w:val="single" w:sz="4" w:space="0" w:color="auto"/>
              <w:right w:val="single" w:sz="4" w:space="0" w:color="auto"/>
            </w:tcBorders>
            <w:vAlign w:val="center"/>
          </w:tcPr>
          <w:p w14:paraId="1305FD8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DBCA7B"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5F3B1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0ECFC54"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E98D5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5642F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53174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B1D99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7F4351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A4992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944E0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831D51"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088909"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7E0B9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08F7A3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50926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D0E68DE"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CD9DD7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7D132A99" w14:textId="77777777" w:rsidR="004E2EFF" w:rsidRPr="00E062F1" w:rsidRDefault="004E2EFF" w:rsidP="004E2EFF">
            <w:pPr>
              <w:pStyle w:val="TAC"/>
            </w:pPr>
          </w:p>
        </w:tc>
      </w:tr>
      <w:tr w:rsidR="004E2EFF" w:rsidRPr="00E062F1" w14:paraId="39B9A888" w14:textId="77777777" w:rsidTr="0044745F">
        <w:trPr>
          <w:trHeight w:val="125"/>
          <w:jc w:val="center"/>
        </w:trPr>
        <w:tc>
          <w:tcPr>
            <w:tcW w:w="1650" w:type="dxa"/>
            <w:vMerge/>
            <w:tcBorders>
              <w:left w:val="single" w:sz="4" w:space="0" w:color="auto"/>
              <w:right w:val="single" w:sz="4" w:space="0" w:color="auto"/>
            </w:tcBorders>
            <w:vAlign w:val="center"/>
          </w:tcPr>
          <w:p w14:paraId="7BC78B8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140851F"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133FD067" w14:textId="77777777" w:rsidR="004E2EFF" w:rsidRPr="00E062F1" w:rsidRDefault="004E2EFF" w:rsidP="004E2EFF">
            <w:pPr>
              <w:pStyle w:val="TAC"/>
              <w:rPr>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122AC69A" w14:textId="77777777" w:rsidR="004E2EFF" w:rsidRPr="00E062F1" w:rsidRDefault="004E2EFF" w:rsidP="004E2EFF">
            <w:pPr>
              <w:pStyle w:val="TAC"/>
              <w:rPr>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0E11CA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9FDCE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EB076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87C0B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F87B6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2A2F93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402BF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E3934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95CE8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20F2A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0AA45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E4ED6F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198F71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44C7D94"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57A8E81" w14:textId="77777777" w:rsidR="004E2EFF" w:rsidRPr="00E062F1" w:rsidRDefault="004E2EFF" w:rsidP="004E2EFF">
            <w:pPr>
              <w:pStyle w:val="TAC"/>
            </w:pPr>
          </w:p>
        </w:tc>
      </w:tr>
      <w:tr w:rsidR="004E2EFF" w:rsidRPr="00E062F1" w14:paraId="5147C1C0" w14:textId="77777777" w:rsidTr="0044745F">
        <w:trPr>
          <w:trHeight w:val="125"/>
          <w:jc w:val="center"/>
        </w:trPr>
        <w:tc>
          <w:tcPr>
            <w:tcW w:w="1650" w:type="dxa"/>
            <w:vMerge/>
            <w:tcBorders>
              <w:left w:val="single" w:sz="4" w:space="0" w:color="auto"/>
              <w:right w:val="single" w:sz="4" w:space="0" w:color="auto"/>
            </w:tcBorders>
            <w:vAlign w:val="center"/>
          </w:tcPr>
          <w:p w14:paraId="22832FB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DC95B51"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50C0E6E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65FEE9" w14:textId="77777777" w:rsidR="004E2EFF" w:rsidRPr="00E062F1" w:rsidRDefault="004E2EFF" w:rsidP="004E2EFF">
            <w:pPr>
              <w:pStyle w:val="TAC"/>
              <w:rPr>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4AF0FA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D343C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DAE11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F9D5A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85EDD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3011A5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5CEE1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42620A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BF60A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EC23D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28A16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C527F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E9AFB0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6A9C521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0A07334D" w14:textId="77777777" w:rsidR="004E2EFF" w:rsidRPr="00E062F1" w:rsidRDefault="004E2EFF" w:rsidP="004E2EFF">
            <w:pPr>
              <w:pStyle w:val="TAC"/>
            </w:pPr>
          </w:p>
        </w:tc>
      </w:tr>
      <w:tr w:rsidR="004E2EFF" w:rsidRPr="00E062F1" w14:paraId="47863074" w14:textId="77777777" w:rsidTr="0044745F">
        <w:trPr>
          <w:trHeight w:val="125"/>
          <w:jc w:val="center"/>
        </w:trPr>
        <w:tc>
          <w:tcPr>
            <w:tcW w:w="1650" w:type="dxa"/>
            <w:vMerge w:val="restart"/>
            <w:tcBorders>
              <w:left w:val="single" w:sz="4" w:space="0" w:color="auto"/>
              <w:right w:val="single" w:sz="4" w:space="0" w:color="auto"/>
            </w:tcBorders>
            <w:vAlign w:val="center"/>
          </w:tcPr>
          <w:p w14:paraId="48E0C61B"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721CCE1A" w14:textId="77777777" w:rsidR="004E2EFF" w:rsidRPr="00E062F1" w:rsidRDefault="004E2EFF" w:rsidP="004E2EFF">
            <w:pPr>
              <w:pStyle w:val="TAC"/>
              <w:rPr>
                <w:szCs w:val="18"/>
              </w:rPr>
            </w:pPr>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561BA28C"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7D37AC4C"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5BD9DED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46A21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C4365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65DBC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AE681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5DD318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C1A75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3E71C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9FB4B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E49DB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83F33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1553A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B35FD23"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13D03A6"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4CC1F2A3" w14:textId="77777777" w:rsidR="004E2EFF" w:rsidRPr="00E062F1" w:rsidRDefault="004E2EFF" w:rsidP="004E2EFF">
            <w:pPr>
              <w:pStyle w:val="TAC"/>
              <w:rPr>
                <w:lang w:eastAsia="zh-CN"/>
              </w:rPr>
            </w:pPr>
            <w:r w:rsidRPr="00E062F1">
              <w:rPr>
                <w:lang w:eastAsia="zh-CN"/>
              </w:rPr>
              <w:t>0</w:t>
            </w:r>
          </w:p>
        </w:tc>
      </w:tr>
      <w:tr w:rsidR="004E2EFF" w:rsidRPr="00E062F1" w14:paraId="7B1F21E4" w14:textId="77777777" w:rsidTr="0044745F">
        <w:trPr>
          <w:trHeight w:val="125"/>
          <w:jc w:val="center"/>
        </w:trPr>
        <w:tc>
          <w:tcPr>
            <w:tcW w:w="1650" w:type="dxa"/>
            <w:vMerge/>
            <w:tcBorders>
              <w:left w:val="single" w:sz="4" w:space="0" w:color="auto"/>
              <w:right w:val="single" w:sz="4" w:space="0" w:color="auto"/>
            </w:tcBorders>
            <w:vAlign w:val="center"/>
          </w:tcPr>
          <w:p w14:paraId="01FDB8C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DA717B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E469F4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6585941"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664E7E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82097B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689CA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4D5D8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08B3E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0EA1B1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1E962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732A9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3697B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66FEB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46143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8226C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F163487"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1E9D42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27D4724" w14:textId="77777777" w:rsidR="004E2EFF" w:rsidRPr="00E062F1" w:rsidRDefault="004E2EFF" w:rsidP="004E2EFF">
            <w:pPr>
              <w:pStyle w:val="TAC"/>
            </w:pPr>
          </w:p>
        </w:tc>
      </w:tr>
      <w:tr w:rsidR="004E2EFF" w:rsidRPr="00E062F1" w14:paraId="12FDA1D9" w14:textId="77777777" w:rsidTr="0044745F">
        <w:trPr>
          <w:trHeight w:val="125"/>
          <w:jc w:val="center"/>
        </w:trPr>
        <w:tc>
          <w:tcPr>
            <w:tcW w:w="1650" w:type="dxa"/>
            <w:vMerge/>
            <w:tcBorders>
              <w:left w:val="single" w:sz="4" w:space="0" w:color="auto"/>
              <w:right w:val="single" w:sz="4" w:space="0" w:color="auto"/>
            </w:tcBorders>
            <w:vAlign w:val="center"/>
          </w:tcPr>
          <w:p w14:paraId="746424A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0DF328C"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4DA305E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225DE4A"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1CD63E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7F209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111E4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C2960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02726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6EB5D1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5F116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2A576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6902B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9BB3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B0D2B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8FF81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A2C7240"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627E56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399812E" w14:textId="77777777" w:rsidR="004E2EFF" w:rsidRPr="00E062F1" w:rsidRDefault="004E2EFF" w:rsidP="004E2EFF">
            <w:pPr>
              <w:pStyle w:val="TAC"/>
            </w:pPr>
          </w:p>
        </w:tc>
      </w:tr>
      <w:tr w:rsidR="004E2EFF" w:rsidRPr="00E062F1" w14:paraId="3BC2BCFB" w14:textId="77777777" w:rsidTr="0044745F">
        <w:trPr>
          <w:trHeight w:val="125"/>
          <w:jc w:val="center"/>
        </w:trPr>
        <w:tc>
          <w:tcPr>
            <w:tcW w:w="1650" w:type="dxa"/>
            <w:vMerge/>
            <w:tcBorders>
              <w:left w:val="single" w:sz="4" w:space="0" w:color="auto"/>
              <w:right w:val="single" w:sz="4" w:space="0" w:color="auto"/>
            </w:tcBorders>
            <w:vAlign w:val="center"/>
          </w:tcPr>
          <w:p w14:paraId="2736B70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918866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CE8BE63"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7DCB2CE"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78C476A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409D5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63309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4BD6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8382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82C736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538A24"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E72D2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BA26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52520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211C0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3CF1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E03644F"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32BEC0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70AFE18" w14:textId="77777777" w:rsidR="004E2EFF" w:rsidRPr="00E062F1" w:rsidRDefault="004E2EFF" w:rsidP="004E2EFF">
            <w:pPr>
              <w:pStyle w:val="TAC"/>
            </w:pPr>
          </w:p>
        </w:tc>
      </w:tr>
      <w:tr w:rsidR="004E2EFF" w:rsidRPr="00E062F1" w14:paraId="2A5ED776" w14:textId="77777777" w:rsidTr="0044745F">
        <w:trPr>
          <w:trHeight w:val="125"/>
          <w:jc w:val="center"/>
        </w:trPr>
        <w:tc>
          <w:tcPr>
            <w:tcW w:w="1650" w:type="dxa"/>
            <w:vMerge/>
            <w:tcBorders>
              <w:left w:val="single" w:sz="4" w:space="0" w:color="auto"/>
              <w:right w:val="single" w:sz="4" w:space="0" w:color="auto"/>
            </w:tcBorders>
            <w:vAlign w:val="center"/>
          </w:tcPr>
          <w:p w14:paraId="38D8AFFE"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BE46FB3"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9E0A5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B00274B"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FF020B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A24F13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469CC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FA4BC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63ABD7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682FE2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5D1766"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57A03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AA10A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4CE89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88415F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4A88C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C6F20E5"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4DFE2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211B2B74" w14:textId="77777777" w:rsidR="004E2EFF" w:rsidRPr="00E062F1" w:rsidRDefault="004E2EFF" w:rsidP="004E2EFF">
            <w:pPr>
              <w:pStyle w:val="TAC"/>
            </w:pPr>
          </w:p>
        </w:tc>
      </w:tr>
      <w:tr w:rsidR="004E2EFF" w:rsidRPr="00E062F1" w14:paraId="0CBAEE40" w14:textId="77777777" w:rsidTr="0044745F">
        <w:trPr>
          <w:trHeight w:val="125"/>
          <w:jc w:val="center"/>
        </w:trPr>
        <w:tc>
          <w:tcPr>
            <w:tcW w:w="1650" w:type="dxa"/>
            <w:vMerge/>
            <w:tcBorders>
              <w:left w:val="single" w:sz="4" w:space="0" w:color="auto"/>
              <w:right w:val="single" w:sz="4" w:space="0" w:color="auto"/>
            </w:tcBorders>
            <w:vAlign w:val="center"/>
          </w:tcPr>
          <w:p w14:paraId="137C86F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B515A1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AF9E0F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F388847"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6D0BAC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09A138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EAD99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AB13C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322BEE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7021C8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0C350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5A9E1D"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709945"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B4EB00"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A8071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24B7A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2A64148"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234929"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7BA9A36" w14:textId="77777777" w:rsidR="004E2EFF" w:rsidRPr="00E062F1" w:rsidRDefault="004E2EFF" w:rsidP="004E2EFF">
            <w:pPr>
              <w:pStyle w:val="TAC"/>
            </w:pPr>
          </w:p>
        </w:tc>
      </w:tr>
      <w:tr w:rsidR="004E2EFF" w:rsidRPr="00E062F1" w14:paraId="69A3B51D" w14:textId="77777777" w:rsidTr="0044745F">
        <w:trPr>
          <w:trHeight w:val="125"/>
          <w:jc w:val="center"/>
        </w:trPr>
        <w:tc>
          <w:tcPr>
            <w:tcW w:w="1650" w:type="dxa"/>
            <w:vMerge/>
            <w:tcBorders>
              <w:left w:val="single" w:sz="4" w:space="0" w:color="auto"/>
              <w:right w:val="single" w:sz="4" w:space="0" w:color="auto"/>
            </w:tcBorders>
            <w:vAlign w:val="center"/>
          </w:tcPr>
          <w:p w14:paraId="7A52BE8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36514FE"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67E33228" w14:textId="77777777" w:rsidR="004E2EFF" w:rsidRPr="00E062F1" w:rsidRDefault="004E2EFF" w:rsidP="004E2EFF">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208193A" w14:textId="77777777" w:rsidR="004E2EFF" w:rsidRPr="00E062F1" w:rsidRDefault="004E2EFF" w:rsidP="004E2EFF">
            <w:pPr>
              <w:pStyle w:val="TAC"/>
              <w:rPr>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5BBC80BD" w14:textId="77777777" w:rsidR="004E2EFF" w:rsidRPr="00E062F1" w:rsidRDefault="004E2EFF" w:rsidP="004E2EFF">
            <w:pPr>
              <w:pStyle w:val="TAC"/>
            </w:pPr>
          </w:p>
        </w:tc>
      </w:tr>
      <w:tr w:rsidR="004E2EFF" w:rsidRPr="00E062F1" w14:paraId="74402EFB" w14:textId="77777777" w:rsidTr="0044745F">
        <w:trPr>
          <w:trHeight w:val="125"/>
          <w:jc w:val="center"/>
        </w:trPr>
        <w:tc>
          <w:tcPr>
            <w:tcW w:w="1650" w:type="dxa"/>
            <w:vMerge w:val="restart"/>
            <w:tcBorders>
              <w:left w:val="single" w:sz="4" w:space="0" w:color="auto"/>
              <w:right w:val="single" w:sz="4" w:space="0" w:color="auto"/>
            </w:tcBorders>
            <w:vAlign w:val="center"/>
          </w:tcPr>
          <w:p w14:paraId="48680D4D"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5AD30ECC" w14:textId="77777777" w:rsidR="004E2EFF" w:rsidRPr="00E062F1" w:rsidRDefault="004E2EFF" w:rsidP="004E2EFF">
            <w:pPr>
              <w:pStyle w:val="TAC"/>
              <w:rPr>
                <w:szCs w:val="18"/>
              </w:rPr>
            </w:pPr>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6DEBA16A"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039C62A3"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180B5E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CEF23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3055D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5A1C1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F4189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6600CD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DA09A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B0E1D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D512A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3A76A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7A00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F38DB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9005B5"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837F05B"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250CB9CA" w14:textId="77777777" w:rsidR="004E2EFF" w:rsidRPr="00E062F1" w:rsidRDefault="004E2EFF" w:rsidP="004E2EFF">
            <w:pPr>
              <w:pStyle w:val="TAC"/>
              <w:rPr>
                <w:lang w:eastAsia="zh-CN"/>
              </w:rPr>
            </w:pPr>
            <w:r w:rsidRPr="00E062F1">
              <w:rPr>
                <w:lang w:eastAsia="zh-CN"/>
              </w:rPr>
              <w:t>0</w:t>
            </w:r>
          </w:p>
        </w:tc>
      </w:tr>
      <w:tr w:rsidR="004E2EFF" w:rsidRPr="00E062F1" w14:paraId="29EE592B" w14:textId="77777777" w:rsidTr="0044745F">
        <w:trPr>
          <w:trHeight w:val="125"/>
          <w:jc w:val="center"/>
        </w:trPr>
        <w:tc>
          <w:tcPr>
            <w:tcW w:w="1650" w:type="dxa"/>
            <w:vMerge/>
            <w:tcBorders>
              <w:left w:val="single" w:sz="4" w:space="0" w:color="auto"/>
              <w:right w:val="single" w:sz="4" w:space="0" w:color="auto"/>
            </w:tcBorders>
            <w:vAlign w:val="center"/>
          </w:tcPr>
          <w:p w14:paraId="5D5740A7"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7582F0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D1193D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6604BBB"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6746357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B7E5C9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B1F8F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A846B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ACA18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BEB9B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E6DE3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E6F9A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04858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83BB0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A9CDD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4B491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040AF5C"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C941D6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93824F2" w14:textId="77777777" w:rsidR="004E2EFF" w:rsidRPr="00E062F1" w:rsidRDefault="004E2EFF" w:rsidP="004E2EFF">
            <w:pPr>
              <w:pStyle w:val="TAC"/>
            </w:pPr>
          </w:p>
        </w:tc>
      </w:tr>
      <w:tr w:rsidR="004E2EFF" w:rsidRPr="00E062F1" w14:paraId="2272EC6E" w14:textId="77777777" w:rsidTr="0044745F">
        <w:trPr>
          <w:trHeight w:val="125"/>
          <w:jc w:val="center"/>
        </w:trPr>
        <w:tc>
          <w:tcPr>
            <w:tcW w:w="1650" w:type="dxa"/>
            <w:vMerge/>
            <w:tcBorders>
              <w:left w:val="single" w:sz="4" w:space="0" w:color="auto"/>
              <w:right w:val="single" w:sz="4" w:space="0" w:color="auto"/>
            </w:tcBorders>
            <w:vAlign w:val="center"/>
          </w:tcPr>
          <w:p w14:paraId="37DF86C3"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541ACE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1392C70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0EA185C"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FB5397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6A855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8A2A4B"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854C9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D7684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8C7A96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BAEE2B"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4FDD5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EAED6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A36FD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06BE5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C0AF4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11F071"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42063B"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4F5BD7B" w14:textId="77777777" w:rsidR="004E2EFF" w:rsidRPr="00E062F1" w:rsidRDefault="004E2EFF" w:rsidP="004E2EFF">
            <w:pPr>
              <w:pStyle w:val="TAC"/>
            </w:pPr>
          </w:p>
        </w:tc>
      </w:tr>
      <w:tr w:rsidR="004E2EFF" w:rsidRPr="00E062F1" w14:paraId="656BF448" w14:textId="77777777" w:rsidTr="0044745F">
        <w:trPr>
          <w:trHeight w:val="125"/>
          <w:jc w:val="center"/>
        </w:trPr>
        <w:tc>
          <w:tcPr>
            <w:tcW w:w="1650" w:type="dxa"/>
            <w:vMerge/>
            <w:tcBorders>
              <w:left w:val="single" w:sz="4" w:space="0" w:color="auto"/>
              <w:right w:val="single" w:sz="4" w:space="0" w:color="auto"/>
            </w:tcBorders>
            <w:vAlign w:val="center"/>
          </w:tcPr>
          <w:p w14:paraId="2DE4FC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4A9FC8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4849556E"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05F3201"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F0E306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6473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BC68A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06AF7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48582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0F9C84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841E08"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81107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6287B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FD5E6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71C91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13532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68B5AF"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0EEA37"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093C328D" w14:textId="77777777" w:rsidR="004E2EFF" w:rsidRPr="00E062F1" w:rsidRDefault="004E2EFF" w:rsidP="004E2EFF">
            <w:pPr>
              <w:pStyle w:val="TAC"/>
            </w:pPr>
          </w:p>
        </w:tc>
      </w:tr>
      <w:tr w:rsidR="004E2EFF" w:rsidRPr="00E062F1" w14:paraId="3B388C70" w14:textId="77777777" w:rsidTr="0044745F">
        <w:trPr>
          <w:trHeight w:val="125"/>
          <w:jc w:val="center"/>
        </w:trPr>
        <w:tc>
          <w:tcPr>
            <w:tcW w:w="1650" w:type="dxa"/>
            <w:vMerge/>
            <w:tcBorders>
              <w:left w:val="single" w:sz="4" w:space="0" w:color="auto"/>
              <w:right w:val="single" w:sz="4" w:space="0" w:color="auto"/>
            </w:tcBorders>
            <w:vAlign w:val="center"/>
          </w:tcPr>
          <w:p w14:paraId="79875CA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8FB2F9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75E811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8A1349"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F12B48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A3A2A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A4198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73BAF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3D9542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37F1B2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40F0EC"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67541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11E5B2"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A5DAB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5C4A4C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F146C5"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A34D86B"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5F6D7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FF66975" w14:textId="77777777" w:rsidR="004E2EFF" w:rsidRPr="00E062F1" w:rsidRDefault="004E2EFF" w:rsidP="004E2EFF">
            <w:pPr>
              <w:pStyle w:val="TAC"/>
            </w:pPr>
          </w:p>
        </w:tc>
      </w:tr>
      <w:tr w:rsidR="004E2EFF" w:rsidRPr="00E062F1" w14:paraId="744DDFD9" w14:textId="77777777" w:rsidTr="0044745F">
        <w:trPr>
          <w:trHeight w:val="125"/>
          <w:jc w:val="center"/>
        </w:trPr>
        <w:tc>
          <w:tcPr>
            <w:tcW w:w="1650" w:type="dxa"/>
            <w:vMerge/>
            <w:tcBorders>
              <w:left w:val="single" w:sz="4" w:space="0" w:color="auto"/>
              <w:right w:val="single" w:sz="4" w:space="0" w:color="auto"/>
            </w:tcBorders>
            <w:vAlign w:val="center"/>
          </w:tcPr>
          <w:p w14:paraId="037083DA"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E7EE98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D1EE1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1A86AA2"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450FA71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8ACA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815E6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0F2D0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3EFAF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D2EFA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4704A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89FF6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1763D0"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E5CFD2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0688BC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C7E7A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10EC3A4"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E74397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0BCDE16E" w14:textId="77777777" w:rsidR="004E2EFF" w:rsidRPr="00E062F1" w:rsidRDefault="004E2EFF" w:rsidP="004E2EFF">
            <w:pPr>
              <w:pStyle w:val="TAC"/>
            </w:pPr>
          </w:p>
        </w:tc>
      </w:tr>
      <w:tr w:rsidR="004E2EFF" w:rsidRPr="00E062F1" w14:paraId="356093D8" w14:textId="77777777" w:rsidTr="0044745F">
        <w:trPr>
          <w:trHeight w:val="125"/>
          <w:jc w:val="center"/>
        </w:trPr>
        <w:tc>
          <w:tcPr>
            <w:tcW w:w="1650" w:type="dxa"/>
            <w:vMerge/>
            <w:tcBorders>
              <w:left w:val="single" w:sz="4" w:space="0" w:color="auto"/>
              <w:right w:val="single" w:sz="4" w:space="0" w:color="auto"/>
            </w:tcBorders>
            <w:vAlign w:val="center"/>
          </w:tcPr>
          <w:p w14:paraId="6A916C1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EC6354"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72AB7776" w14:textId="77777777" w:rsidR="004E2EFF" w:rsidRPr="00E062F1" w:rsidRDefault="004E2EFF" w:rsidP="004E2EFF">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712E3ED" w14:textId="77777777" w:rsidR="004E2EFF" w:rsidRPr="00E062F1" w:rsidRDefault="004E2EFF" w:rsidP="004E2EFF">
            <w:pPr>
              <w:pStyle w:val="TAC"/>
              <w:rPr>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6ABED0E3" w14:textId="77777777" w:rsidR="004E2EFF" w:rsidRPr="00E062F1" w:rsidRDefault="004E2EFF" w:rsidP="004E2EFF">
            <w:pPr>
              <w:pStyle w:val="TAC"/>
            </w:pPr>
          </w:p>
        </w:tc>
      </w:tr>
      <w:tr w:rsidR="004E2EFF" w:rsidRPr="00E062F1" w14:paraId="2C55B6CF" w14:textId="77777777" w:rsidTr="0044745F">
        <w:trPr>
          <w:trHeight w:val="125"/>
          <w:jc w:val="center"/>
        </w:trPr>
        <w:tc>
          <w:tcPr>
            <w:tcW w:w="1650" w:type="dxa"/>
            <w:vMerge w:val="restart"/>
            <w:tcBorders>
              <w:left w:val="single" w:sz="4" w:space="0" w:color="auto"/>
              <w:right w:val="single" w:sz="4" w:space="0" w:color="auto"/>
            </w:tcBorders>
            <w:vAlign w:val="center"/>
          </w:tcPr>
          <w:p w14:paraId="55149737"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11F9F957" w14:textId="77777777" w:rsidR="004E2EFF" w:rsidRPr="00E062F1" w:rsidRDefault="004E2EFF" w:rsidP="004E2EFF">
            <w:pPr>
              <w:pStyle w:val="TAC"/>
            </w:pPr>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3DDF48B6" w14:textId="77777777" w:rsidR="004E2EFF" w:rsidRPr="00E062F1" w:rsidRDefault="004E2EFF" w:rsidP="004E2EFF">
            <w:pPr>
              <w:pStyle w:val="TAC"/>
            </w:pPr>
            <w:r w:rsidRPr="00E062F1">
              <w:rPr>
                <w:rFonts w:eastAsia="Yu Mincho"/>
                <w:kern w:val="2"/>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39F53A3F" w14:textId="77777777" w:rsidR="004E2EFF" w:rsidRPr="00E062F1" w:rsidRDefault="004E2EFF" w:rsidP="004E2EFF">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0FC84B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FF3B4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90B64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ADAC3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B3AA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B1C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8F1294"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C88F82"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363C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BFB9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4165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F0F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B2344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FC0C00"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4A655409" w14:textId="77777777" w:rsidR="004E2EFF" w:rsidRPr="00E062F1" w:rsidRDefault="004E2EFF" w:rsidP="004E2EFF">
            <w:pPr>
              <w:pStyle w:val="TAC"/>
              <w:rPr>
                <w:lang w:eastAsia="zh-CN"/>
              </w:rPr>
            </w:pPr>
            <w:r w:rsidRPr="00E062F1">
              <w:rPr>
                <w:lang w:eastAsia="zh-CN"/>
              </w:rPr>
              <w:t>0</w:t>
            </w:r>
          </w:p>
        </w:tc>
      </w:tr>
      <w:tr w:rsidR="004E2EFF" w:rsidRPr="00E062F1" w14:paraId="39FA8E6A" w14:textId="77777777" w:rsidTr="0044745F">
        <w:trPr>
          <w:trHeight w:val="125"/>
          <w:jc w:val="center"/>
        </w:trPr>
        <w:tc>
          <w:tcPr>
            <w:tcW w:w="1650" w:type="dxa"/>
            <w:vMerge/>
            <w:tcBorders>
              <w:left w:val="single" w:sz="4" w:space="0" w:color="auto"/>
              <w:right w:val="single" w:sz="4" w:space="0" w:color="auto"/>
            </w:tcBorders>
            <w:vAlign w:val="center"/>
          </w:tcPr>
          <w:p w14:paraId="6F52FF5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E1B564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9CA6E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FA92F4" w14:textId="77777777" w:rsidR="004E2EFF" w:rsidRPr="00E062F1" w:rsidRDefault="004E2EFF" w:rsidP="004E2EFF">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38E46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7DF99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DBFA6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2138C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8AEB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7D42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23EEE"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14E91B"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3F96F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8E3EC4"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0ACD4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72021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BC742B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58155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378BCA" w14:textId="77777777" w:rsidR="004E2EFF" w:rsidRPr="00E062F1" w:rsidRDefault="004E2EFF" w:rsidP="004E2EFF">
            <w:pPr>
              <w:pStyle w:val="TAC"/>
            </w:pPr>
          </w:p>
        </w:tc>
      </w:tr>
      <w:tr w:rsidR="004E2EFF" w:rsidRPr="00E062F1" w14:paraId="14B697F3" w14:textId="77777777" w:rsidTr="0044745F">
        <w:trPr>
          <w:trHeight w:val="125"/>
          <w:jc w:val="center"/>
        </w:trPr>
        <w:tc>
          <w:tcPr>
            <w:tcW w:w="1650" w:type="dxa"/>
            <w:vMerge/>
            <w:tcBorders>
              <w:left w:val="single" w:sz="4" w:space="0" w:color="auto"/>
              <w:right w:val="single" w:sz="4" w:space="0" w:color="auto"/>
            </w:tcBorders>
            <w:vAlign w:val="center"/>
          </w:tcPr>
          <w:p w14:paraId="5C363DAA"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7E895B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0C3BF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A6E761" w14:textId="77777777" w:rsidR="004E2EFF" w:rsidRPr="00E062F1" w:rsidRDefault="004E2EFF" w:rsidP="004E2EFF">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6E0726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5D6B39"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E73875"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6DB6AC"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05B9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0BC8F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34563"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199F8A"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0A29EE"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F75D2A"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DD59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B8110C"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772B15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09D7A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2A31057" w14:textId="77777777" w:rsidR="004E2EFF" w:rsidRPr="00E062F1" w:rsidRDefault="004E2EFF" w:rsidP="004E2EFF">
            <w:pPr>
              <w:pStyle w:val="TAC"/>
            </w:pPr>
          </w:p>
        </w:tc>
      </w:tr>
      <w:tr w:rsidR="004E2EFF" w:rsidRPr="00E062F1" w14:paraId="394C3F43" w14:textId="77777777" w:rsidTr="0044745F">
        <w:trPr>
          <w:trHeight w:val="125"/>
          <w:jc w:val="center"/>
        </w:trPr>
        <w:tc>
          <w:tcPr>
            <w:tcW w:w="1650" w:type="dxa"/>
            <w:vMerge/>
            <w:tcBorders>
              <w:left w:val="single" w:sz="4" w:space="0" w:color="auto"/>
              <w:right w:val="single" w:sz="4" w:space="0" w:color="auto"/>
            </w:tcBorders>
            <w:vAlign w:val="center"/>
          </w:tcPr>
          <w:p w14:paraId="3BEFFD8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0DECD83"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E7ED268" w14:textId="77777777" w:rsidR="004E2EFF" w:rsidRPr="00E062F1" w:rsidRDefault="004E2EFF" w:rsidP="004E2EFF">
            <w:pPr>
              <w:pStyle w:val="TAC"/>
            </w:pPr>
            <w:r w:rsidRPr="00E062F1">
              <w:rPr>
                <w:kern w:val="2"/>
              </w:rPr>
              <w:t>n79</w:t>
            </w:r>
          </w:p>
        </w:tc>
        <w:tc>
          <w:tcPr>
            <w:tcW w:w="617" w:type="dxa"/>
            <w:tcBorders>
              <w:top w:val="single" w:sz="4" w:space="0" w:color="auto"/>
              <w:left w:val="single" w:sz="4" w:space="0" w:color="auto"/>
              <w:bottom w:val="single" w:sz="4" w:space="0" w:color="auto"/>
              <w:right w:val="single" w:sz="4" w:space="0" w:color="auto"/>
            </w:tcBorders>
          </w:tcPr>
          <w:p w14:paraId="625AEC59" w14:textId="77777777" w:rsidR="004E2EFF" w:rsidRPr="00E062F1" w:rsidRDefault="004E2EFF" w:rsidP="004E2EFF">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5529EE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AC61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2FE0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B69E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ED0F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7FC0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95D2D" w14:textId="77777777" w:rsidR="004E2EFF" w:rsidRPr="00E062F1" w:rsidRDefault="004E2EFF" w:rsidP="004E2EFF">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1864B6"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DC5A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76BC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275B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DD81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B656E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31373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920C5AD" w14:textId="77777777" w:rsidR="004E2EFF" w:rsidRPr="00E062F1" w:rsidRDefault="004E2EFF" w:rsidP="004E2EFF">
            <w:pPr>
              <w:pStyle w:val="TAC"/>
            </w:pPr>
          </w:p>
        </w:tc>
      </w:tr>
      <w:tr w:rsidR="004E2EFF" w:rsidRPr="00E062F1" w14:paraId="1D247880" w14:textId="77777777" w:rsidTr="0044745F">
        <w:trPr>
          <w:trHeight w:val="125"/>
          <w:jc w:val="center"/>
        </w:trPr>
        <w:tc>
          <w:tcPr>
            <w:tcW w:w="1650" w:type="dxa"/>
            <w:vMerge/>
            <w:tcBorders>
              <w:left w:val="single" w:sz="4" w:space="0" w:color="auto"/>
              <w:right w:val="single" w:sz="4" w:space="0" w:color="auto"/>
            </w:tcBorders>
            <w:vAlign w:val="center"/>
          </w:tcPr>
          <w:p w14:paraId="3D23B6C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E277DB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C0E4F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C1D7317" w14:textId="77777777" w:rsidR="004E2EFF" w:rsidRPr="00E062F1" w:rsidRDefault="004E2EFF" w:rsidP="004E2EFF">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10D52F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8CC6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5C3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8082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0C6A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55F4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84EF50" w14:textId="77777777" w:rsidR="004E2EFF" w:rsidRPr="00E062F1" w:rsidRDefault="004E2EFF" w:rsidP="004E2EFF">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DD93CC"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7BDABD"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837894"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9B579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63153"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CCF1AA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3EB99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16364F2" w14:textId="77777777" w:rsidR="004E2EFF" w:rsidRPr="00E062F1" w:rsidRDefault="004E2EFF" w:rsidP="004E2EFF">
            <w:pPr>
              <w:pStyle w:val="TAC"/>
            </w:pPr>
          </w:p>
        </w:tc>
      </w:tr>
      <w:tr w:rsidR="004E2EFF" w:rsidRPr="00E062F1" w14:paraId="46B9FB57" w14:textId="77777777" w:rsidTr="0044745F">
        <w:trPr>
          <w:trHeight w:val="125"/>
          <w:jc w:val="center"/>
        </w:trPr>
        <w:tc>
          <w:tcPr>
            <w:tcW w:w="1650" w:type="dxa"/>
            <w:vMerge/>
            <w:tcBorders>
              <w:left w:val="single" w:sz="4" w:space="0" w:color="auto"/>
              <w:right w:val="single" w:sz="4" w:space="0" w:color="auto"/>
            </w:tcBorders>
            <w:vAlign w:val="center"/>
          </w:tcPr>
          <w:p w14:paraId="1B2F7F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2D949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7A96E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A058B7A" w14:textId="77777777" w:rsidR="004E2EFF" w:rsidRPr="00E062F1" w:rsidRDefault="004E2EFF" w:rsidP="004E2EFF">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61C486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5F81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0ADC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B2F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4C55A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3570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2B9DCD"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518D5F"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A975CA"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189F06"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1997E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94D061"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00AE17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78965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92BF746" w14:textId="77777777" w:rsidR="004E2EFF" w:rsidRPr="00E062F1" w:rsidRDefault="004E2EFF" w:rsidP="004E2EFF">
            <w:pPr>
              <w:pStyle w:val="TAC"/>
            </w:pPr>
          </w:p>
        </w:tc>
      </w:tr>
      <w:tr w:rsidR="004E2EFF" w:rsidRPr="00E062F1" w14:paraId="1DE51198" w14:textId="77777777" w:rsidTr="0044745F">
        <w:trPr>
          <w:trHeight w:val="125"/>
          <w:jc w:val="center"/>
        </w:trPr>
        <w:tc>
          <w:tcPr>
            <w:tcW w:w="1650" w:type="dxa"/>
            <w:vMerge/>
            <w:tcBorders>
              <w:left w:val="single" w:sz="4" w:space="0" w:color="auto"/>
              <w:right w:val="single" w:sz="4" w:space="0" w:color="auto"/>
            </w:tcBorders>
            <w:vAlign w:val="center"/>
          </w:tcPr>
          <w:p w14:paraId="67EC1A4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BA4381"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6FBCA0E6" w14:textId="77777777" w:rsidR="004E2EFF" w:rsidRPr="00E062F1" w:rsidRDefault="004E2EFF" w:rsidP="004E2EFF">
            <w:pPr>
              <w:pStyle w:val="TAC"/>
            </w:pPr>
            <w:r w:rsidRPr="00E062F1">
              <w:rPr>
                <w:kern w:val="2"/>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2758D1E"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62B39196" w14:textId="77777777" w:rsidR="004E2EFF" w:rsidRPr="00E062F1" w:rsidRDefault="004E2EFF" w:rsidP="004E2EFF">
            <w:pPr>
              <w:pStyle w:val="TAC"/>
            </w:pPr>
          </w:p>
        </w:tc>
      </w:tr>
      <w:tr w:rsidR="004E2EFF" w:rsidRPr="00E062F1" w14:paraId="3720F7DE" w14:textId="77777777" w:rsidTr="0044745F">
        <w:trPr>
          <w:trHeight w:val="125"/>
          <w:jc w:val="center"/>
        </w:trPr>
        <w:tc>
          <w:tcPr>
            <w:tcW w:w="1650" w:type="dxa"/>
            <w:vMerge w:val="restart"/>
            <w:tcBorders>
              <w:left w:val="single" w:sz="4" w:space="0" w:color="auto"/>
              <w:right w:val="single" w:sz="4" w:space="0" w:color="auto"/>
            </w:tcBorders>
            <w:vAlign w:val="center"/>
          </w:tcPr>
          <w:p w14:paraId="77E0AF7C"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01B91BE4" w14:textId="77777777" w:rsidR="004E2EFF" w:rsidRPr="00E062F1" w:rsidRDefault="004E2EFF" w:rsidP="004E2EFF">
            <w:pPr>
              <w:pStyle w:val="TAC"/>
              <w:rPr>
                <w:rFonts w:eastAsia="Yu Mincho"/>
                <w:lang w:eastAsia="ja-JP"/>
              </w:rPr>
            </w:pPr>
            <w:r w:rsidRPr="00E062F1">
              <w:rPr>
                <w:rFonts w:eastAsia="Yu Mincho"/>
                <w:lang w:eastAsia="ja-JP"/>
              </w:rPr>
              <w:t>CA_n78A-n257A</w:t>
            </w:r>
          </w:p>
          <w:p w14:paraId="356FA669" w14:textId="77777777" w:rsidR="004E2EFF" w:rsidRPr="00E062F1" w:rsidRDefault="004E2EFF" w:rsidP="004E2EFF">
            <w:pPr>
              <w:pStyle w:val="TAC"/>
            </w:pPr>
            <w:r w:rsidRPr="00E062F1">
              <w:rPr>
                <w:rFonts w:eastAsia="Yu Mincho"/>
                <w:lang w:eastAsia="ja-JP"/>
              </w:rPr>
              <w:t>CA_n79A-n257A</w:t>
            </w:r>
          </w:p>
        </w:tc>
        <w:tc>
          <w:tcPr>
            <w:tcW w:w="668" w:type="dxa"/>
            <w:vMerge w:val="restart"/>
            <w:tcBorders>
              <w:left w:val="single" w:sz="4" w:space="0" w:color="auto"/>
              <w:right w:val="single" w:sz="4" w:space="0" w:color="auto"/>
            </w:tcBorders>
            <w:vAlign w:val="center"/>
          </w:tcPr>
          <w:p w14:paraId="174FE6E9" w14:textId="77777777" w:rsidR="004E2EFF" w:rsidRPr="00E062F1" w:rsidRDefault="004E2EFF" w:rsidP="004E2EFF">
            <w:pPr>
              <w:pStyle w:val="TAC"/>
              <w:rPr>
                <w:kern w:val="2"/>
              </w:rPr>
            </w:pPr>
            <w:r w:rsidRPr="00E062F1">
              <w:rPr>
                <w:rFonts w:eastAsia="Yu Mincho"/>
                <w:kern w:val="2"/>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6F5A3E2D" w14:textId="77777777" w:rsidR="004E2EFF" w:rsidRPr="00E062F1" w:rsidRDefault="004E2EFF" w:rsidP="004E2EFF">
            <w:pPr>
              <w:pStyle w:val="TAC"/>
              <w:rPr>
                <w:rFonts w:eastAsia="Yu Mincho"/>
              </w:rPr>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741033C3"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2C9EC3F1"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CFB104"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C6D6B1"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274840"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580B9425"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F3F2190"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F76E26"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4983AC"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D4D051F"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ECA537A"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52F1214C"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0797405F" w14:textId="77777777" w:rsidR="004E2EFF" w:rsidRPr="00E062F1" w:rsidRDefault="004E2EFF" w:rsidP="004E2EFF">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508D353B" w14:textId="77777777" w:rsidR="004E2EFF" w:rsidRPr="00E062F1" w:rsidRDefault="004E2EFF" w:rsidP="004E2EFF">
            <w:pPr>
              <w:pStyle w:val="TAC"/>
              <w:rPr>
                <w:rFonts w:eastAsia="Yu Mincho"/>
              </w:rPr>
            </w:pPr>
          </w:p>
        </w:tc>
        <w:tc>
          <w:tcPr>
            <w:tcW w:w="811" w:type="dxa"/>
            <w:vMerge w:val="restart"/>
            <w:tcBorders>
              <w:left w:val="single" w:sz="4" w:space="0" w:color="auto"/>
              <w:right w:val="single" w:sz="4" w:space="0" w:color="auto"/>
            </w:tcBorders>
            <w:vAlign w:val="center"/>
          </w:tcPr>
          <w:p w14:paraId="54400587" w14:textId="77777777" w:rsidR="004E2EFF" w:rsidRPr="00E062F1" w:rsidRDefault="004E2EFF" w:rsidP="004E2EFF">
            <w:pPr>
              <w:pStyle w:val="TAC"/>
              <w:rPr>
                <w:lang w:eastAsia="zh-CN"/>
              </w:rPr>
            </w:pPr>
            <w:r w:rsidRPr="00E062F1">
              <w:rPr>
                <w:lang w:eastAsia="zh-CN"/>
              </w:rPr>
              <w:t>0</w:t>
            </w:r>
          </w:p>
        </w:tc>
      </w:tr>
      <w:tr w:rsidR="004E2EFF" w:rsidRPr="00E062F1" w14:paraId="64170951" w14:textId="77777777" w:rsidTr="0044745F">
        <w:trPr>
          <w:trHeight w:val="125"/>
          <w:jc w:val="center"/>
        </w:trPr>
        <w:tc>
          <w:tcPr>
            <w:tcW w:w="1650" w:type="dxa"/>
            <w:vMerge/>
            <w:tcBorders>
              <w:left w:val="single" w:sz="4" w:space="0" w:color="auto"/>
              <w:right w:val="single" w:sz="4" w:space="0" w:color="auto"/>
            </w:tcBorders>
            <w:vAlign w:val="center"/>
          </w:tcPr>
          <w:p w14:paraId="06D1C1B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8022B14"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463B79AE"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B7D2C3"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11D78C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2AF408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4BA43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E84AD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8B168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EC3AB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9674F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12482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66D5E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28378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E6727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C1D2A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2BA92C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A9DB4E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F330A17" w14:textId="77777777" w:rsidR="004E2EFF" w:rsidRPr="00E062F1" w:rsidRDefault="004E2EFF" w:rsidP="004E2EFF">
            <w:pPr>
              <w:pStyle w:val="TAC"/>
            </w:pPr>
          </w:p>
        </w:tc>
      </w:tr>
      <w:tr w:rsidR="004E2EFF" w:rsidRPr="00E062F1" w14:paraId="75CDDAE6" w14:textId="77777777" w:rsidTr="0044745F">
        <w:trPr>
          <w:trHeight w:val="125"/>
          <w:jc w:val="center"/>
        </w:trPr>
        <w:tc>
          <w:tcPr>
            <w:tcW w:w="1650" w:type="dxa"/>
            <w:vMerge/>
            <w:tcBorders>
              <w:left w:val="single" w:sz="4" w:space="0" w:color="auto"/>
              <w:right w:val="single" w:sz="4" w:space="0" w:color="auto"/>
            </w:tcBorders>
            <w:vAlign w:val="center"/>
          </w:tcPr>
          <w:p w14:paraId="62CD571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A93186B"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81CC5DE"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2DFBF60"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CBD84B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A2FB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253CE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9F017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0873B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44B4D5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E35FC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DED06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ECE6C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5EAD2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25558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4E39BE"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B09D582"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350D1DD"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E9002F1" w14:textId="77777777" w:rsidR="004E2EFF" w:rsidRPr="00E062F1" w:rsidRDefault="004E2EFF" w:rsidP="004E2EFF">
            <w:pPr>
              <w:pStyle w:val="TAC"/>
            </w:pPr>
          </w:p>
        </w:tc>
      </w:tr>
      <w:tr w:rsidR="004E2EFF" w:rsidRPr="00E062F1" w14:paraId="6B41B0C9" w14:textId="77777777" w:rsidTr="0044745F">
        <w:trPr>
          <w:trHeight w:val="125"/>
          <w:jc w:val="center"/>
        </w:trPr>
        <w:tc>
          <w:tcPr>
            <w:tcW w:w="1650" w:type="dxa"/>
            <w:vMerge/>
            <w:tcBorders>
              <w:left w:val="single" w:sz="4" w:space="0" w:color="auto"/>
              <w:right w:val="single" w:sz="4" w:space="0" w:color="auto"/>
            </w:tcBorders>
            <w:vAlign w:val="center"/>
          </w:tcPr>
          <w:p w14:paraId="7553936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24BAFC4"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4CA2ACB9"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17C909BB"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686FA3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339DB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5A87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6BB04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B5724C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929F57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BA27D9"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979F53"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C817C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452B6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79EB66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C973A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1669168"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6E4FE0C"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29F30634" w14:textId="77777777" w:rsidR="004E2EFF" w:rsidRPr="00E062F1" w:rsidRDefault="004E2EFF" w:rsidP="004E2EFF">
            <w:pPr>
              <w:pStyle w:val="TAC"/>
            </w:pPr>
          </w:p>
        </w:tc>
      </w:tr>
      <w:tr w:rsidR="004E2EFF" w:rsidRPr="00E062F1" w14:paraId="55A7CDEE" w14:textId="77777777" w:rsidTr="0044745F">
        <w:trPr>
          <w:trHeight w:val="125"/>
          <w:jc w:val="center"/>
        </w:trPr>
        <w:tc>
          <w:tcPr>
            <w:tcW w:w="1650" w:type="dxa"/>
            <w:vMerge/>
            <w:tcBorders>
              <w:left w:val="single" w:sz="4" w:space="0" w:color="auto"/>
              <w:right w:val="single" w:sz="4" w:space="0" w:color="auto"/>
            </w:tcBorders>
            <w:vAlign w:val="center"/>
          </w:tcPr>
          <w:p w14:paraId="5227FC3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302B04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9326544"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D63E61B"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C7F4BC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A8B3DC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CDDA6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3F81F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D69F2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498E37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5AE14A"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8188EE"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6F036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E16FE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58E348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81E99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1EB622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E216EA0"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39DBEA7" w14:textId="77777777" w:rsidR="004E2EFF" w:rsidRPr="00E062F1" w:rsidRDefault="004E2EFF" w:rsidP="004E2EFF">
            <w:pPr>
              <w:pStyle w:val="TAC"/>
            </w:pPr>
          </w:p>
        </w:tc>
      </w:tr>
      <w:tr w:rsidR="004E2EFF" w:rsidRPr="00E062F1" w14:paraId="1A005F7D" w14:textId="77777777" w:rsidTr="0044745F">
        <w:trPr>
          <w:trHeight w:val="125"/>
          <w:jc w:val="center"/>
        </w:trPr>
        <w:tc>
          <w:tcPr>
            <w:tcW w:w="1650" w:type="dxa"/>
            <w:vMerge/>
            <w:tcBorders>
              <w:left w:val="single" w:sz="4" w:space="0" w:color="auto"/>
              <w:right w:val="single" w:sz="4" w:space="0" w:color="auto"/>
            </w:tcBorders>
            <w:vAlign w:val="center"/>
          </w:tcPr>
          <w:p w14:paraId="2194055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69CD6C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9E989A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F51DBCC"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626A1A0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B75F84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C2A54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4BFE7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6F163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FB4322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F47A2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FEF36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CB6F2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75389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D08BC8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34EE9E"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0B2F4FF"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C6DAD0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694EACD" w14:textId="77777777" w:rsidR="004E2EFF" w:rsidRPr="00E062F1" w:rsidRDefault="004E2EFF" w:rsidP="004E2EFF">
            <w:pPr>
              <w:pStyle w:val="TAC"/>
            </w:pPr>
          </w:p>
        </w:tc>
      </w:tr>
      <w:tr w:rsidR="004E2EFF" w:rsidRPr="00E062F1" w14:paraId="4617878A" w14:textId="77777777" w:rsidTr="0044745F">
        <w:trPr>
          <w:trHeight w:val="125"/>
          <w:jc w:val="center"/>
        </w:trPr>
        <w:tc>
          <w:tcPr>
            <w:tcW w:w="1650" w:type="dxa"/>
            <w:vMerge/>
            <w:tcBorders>
              <w:left w:val="single" w:sz="4" w:space="0" w:color="auto"/>
              <w:right w:val="single" w:sz="4" w:space="0" w:color="auto"/>
            </w:tcBorders>
            <w:vAlign w:val="center"/>
          </w:tcPr>
          <w:p w14:paraId="1B5C0DE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58E72C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4D5C237"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078878D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1991C20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CD572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95D12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86B34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9824B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EC5B22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4FB5E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A01C91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8D3CD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64061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4B194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6152F4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5C38E0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A2BCD0C"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2D663BF9" w14:textId="77777777" w:rsidR="004E2EFF" w:rsidRPr="00E062F1" w:rsidRDefault="004E2EFF" w:rsidP="004E2EFF">
            <w:pPr>
              <w:pStyle w:val="TAC"/>
            </w:pPr>
          </w:p>
        </w:tc>
      </w:tr>
      <w:tr w:rsidR="004E2EFF" w:rsidRPr="00E062F1" w14:paraId="183DEA47" w14:textId="77777777" w:rsidTr="0044745F">
        <w:trPr>
          <w:trHeight w:val="125"/>
          <w:jc w:val="center"/>
        </w:trPr>
        <w:tc>
          <w:tcPr>
            <w:tcW w:w="1650" w:type="dxa"/>
            <w:vMerge/>
            <w:tcBorders>
              <w:left w:val="single" w:sz="4" w:space="0" w:color="auto"/>
              <w:right w:val="single" w:sz="4" w:space="0" w:color="auto"/>
            </w:tcBorders>
            <w:vAlign w:val="center"/>
          </w:tcPr>
          <w:p w14:paraId="0FB788E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F0CFD76"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0645A08"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4DEA74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0CC4BF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F4EA7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D3050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74FA3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B008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852D94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66D56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D14E0D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02D34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701A9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B8FDE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6F25C9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AD6F17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42FAF9B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314AA8E3" w14:textId="77777777" w:rsidR="004E2EFF" w:rsidRPr="00E062F1" w:rsidRDefault="004E2EFF" w:rsidP="004E2EFF">
            <w:pPr>
              <w:pStyle w:val="TAC"/>
            </w:pPr>
          </w:p>
        </w:tc>
      </w:tr>
      <w:tr w:rsidR="004E2EFF" w:rsidRPr="00E062F1" w14:paraId="25726DC1" w14:textId="77777777" w:rsidTr="0044745F">
        <w:trPr>
          <w:trHeight w:val="125"/>
          <w:jc w:val="center"/>
        </w:trPr>
        <w:tc>
          <w:tcPr>
            <w:tcW w:w="1650" w:type="dxa"/>
            <w:vMerge w:val="restart"/>
            <w:tcBorders>
              <w:left w:val="single" w:sz="4" w:space="0" w:color="auto"/>
              <w:right w:val="single" w:sz="4" w:space="0" w:color="auto"/>
            </w:tcBorders>
            <w:vAlign w:val="center"/>
          </w:tcPr>
          <w:p w14:paraId="1A516928"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403BE252" w14:textId="77777777" w:rsidR="004E2EFF" w:rsidRPr="00E062F1" w:rsidRDefault="004E2EFF" w:rsidP="004E2EFF">
            <w:pPr>
              <w:pStyle w:val="TAC"/>
              <w:rPr>
                <w:szCs w:val="18"/>
              </w:rPr>
            </w:pPr>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546645DF"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72934CEE"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7FB4D4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CFAE2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57D09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EA68A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BDBE2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350F8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A15F5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D3A0B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CA50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80D53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7F737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7DA50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31B12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564E473"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6A9D0915" w14:textId="77777777" w:rsidR="004E2EFF" w:rsidRPr="00E062F1" w:rsidRDefault="004E2EFF" w:rsidP="004E2EFF">
            <w:pPr>
              <w:pStyle w:val="TAC"/>
              <w:rPr>
                <w:lang w:eastAsia="zh-CN"/>
              </w:rPr>
            </w:pPr>
            <w:r w:rsidRPr="00E062F1">
              <w:rPr>
                <w:lang w:eastAsia="zh-CN"/>
              </w:rPr>
              <w:t>0</w:t>
            </w:r>
          </w:p>
        </w:tc>
      </w:tr>
      <w:tr w:rsidR="004E2EFF" w:rsidRPr="00E062F1" w14:paraId="45436034" w14:textId="77777777" w:rsidTr="0044745F">
        <w:trPr>
          <w:trHeight w:val="125"/>
          <w:jc w:val="center"/>
        </w:trPr>
        <w:tc>
          <w:tcPr>
            <w:tcW w:w="1650" w:type="dxa"/>
            <w:vMerge/>
            <w:tcBorders>
              <w:left w:val="single" w:sz="4" w:space="0" w:color="auto"/>
              <w:right w:val="single" w:sz="4" w:space="0" w:color="auto"/>
            </w:tcBorders>
            <w:vAlign w:val="center"/>
          </w:tcPr>
          <w:p w14:paraId="31E95A0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02ED0D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F0EF1A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B5A08FB"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81779B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7A48CE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BDB78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36B8C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5C1C2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5B137A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AFA9B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0F0BA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3FD42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BA89A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3F890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78EF0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4774BA5"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F9DB9E8"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0F1BF44" w14:textId="77777777" w:rsidR="004E2EFF" w:rsidRPr="00E062F1" w:rsidRDefault="004E2EFF" w:rsidP="004E2EFF">
            <w:pPr>
              <w:pStyle w:val="TAC"/>
            </w:pPr>
          </w:p>
        </w:tc>
      </w:tr>
      <w:tr w:rsidR="004E2EFF" w:rsidRPr="00E062F1" w14:paraId="2DFE1880" w14:textId="77777777" w:rsidTr="0044745F">
        <w:trPr>
          <w:trHeight w:val="125"/>
          <w:jc w:val="center"/>
        </w:trPr>
        <w:tc>
          <w:tcPr>
            <w:tcW w:w="1650" w:type="dxa"/>
            <w:vMerge/>
            <w:tcBorders>
              <w:left w:val="single" w:sz="4" w:space="0" w:color="auto"/>
              <w:right w:val="single" w:sz="4" w:space="0" w:color="auto"/>
            </w:tcBorders>
            <w:vAlign w:val="center"/>
          </w:tcPr>
          <w:p w14:paraId="44CE963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4648D7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0943339"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07DEA80"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6999ED5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330F5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DFD2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9B28D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7A2CE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C1A46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193EF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1767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7A092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BCC0F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43308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AA57E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FA37AB"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436684D"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64C08E6" w14:textId="77777777" w:rsidR="004E2EFF" w:rsidRPr="00E062F1" w:rsidRDefault="004E2EFF" w:rsidP="004E2EFF">
            <w:pPr>
              <w:pStyle w:val="TAC"/>
            </w:pPr>
          </w:p>
        </w:tc>
      </w:tr>
      <w:tr w:rsidR="004E2EFF" w:rsidRPr="00E062F1" w14:paraId="7828CF13" w14:textId="77777777" w:rsidTr="0044745F">
        <w:trPr>
          <w:trHeight w:val="125"/>
          <w:jc w:val="center"/>
        </w:trPr>
        <w:tc>
          <w:tcPr>
            <w:tcW w:w="1650" w:type="dxa"/>
            <w:vMerge/>
            <w:tcBorders>
              <w:left w:val="single" w:sz="4" w:space="0" w:color="auto"/>
              <w:right w:val="single" w:sz="4" w:space="0" w:color="auto"/>
            </w:tcBorders>
            <w:vAlign w:val="center"/>
          </w:tcPr>
          <w:p w14:paraId="07FEC22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36A982C"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B5CB98F"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6F477A2A"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426879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2C2F6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22645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6F6DB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AD1BE3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7BBD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29FEFB"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27B36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1B716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DA729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36A82C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275B5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E8E78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074A0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4B112BD" w14:textId="77777777" w:rsidR="004E2EFF" w:rsidRPr="00E062F1" w:rsidRDefault="004E2EFF" w:rsidP="004E2EFF">
            <w:pPr>
              <w:pStyle w:val="TAC"/>
            </w:pPr>
          </w:p>
        </w:tc>
      </w:tr>
      <w:tr w:rsidR="004E2EFF" w:rsidRPr="00E062F1" w14:paraId="78D82D58" w14:textId="77777777" w:rsidTr="0044745F">
        <w:trPr>
          <w:trHeight w:val="125"/>
          <w:jc w:val="center"/>
        </w:trPr>
        <w:tc>
          <w:tcPr>
            <w:tcW w:w="1650" w:type="dxa"/>
            <w:vMerge/>
            <w:tcBorders>
              <w:left w:val="single" w:sz="4" w:space="0" w:color="auto"/>
              <w:right w:val="single" w:sz="4" w:space="0" w:color="auto"/>
            </w:tcBorders>
            <w:vAlign w:val="center"/>
          </w:tcPr>
          <w:p w14:paraId="509CF3C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04003A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2D94E5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59F9203"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5B1433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6CBC2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7ABA7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5178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598C6F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1157AF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1A7CDF"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351A28"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392B4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3E1438"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39A9B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3B6BC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BA3CA7B"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59B81E9"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9D3AE72" w14:textId="77777777" w:rsidR="004E2EFF" w:rsidRPr="00E062F1" w:rsidRDefault="004E2EFF" w:rsidP="004E2EFF">
            <w:pPr>
              <w:pStyle w:val="TAC"/>
            </w:pPr>
          </w:p>
        </w:tc>
      </w:tr>
      <w:tr w:rsidR="004E2EFF" w:rsidRPr="00E062F1" w14:paraId="626D2057" w14:textId="77777777" w:rsidTr="0044745F">
        <w:trPr>
          <w:trHeight w:val="125"/>
          <w:jc w:val="center"/>
        </w:trPr>
        <w:tc>
          <w:tcPr>
            <w:tcW w:w="1650" w:type="dxa"/>
            <w:vMerge/>
            <w:tcBorders>
              <w:left w:val="single" w:sz="4" w:space="0" w:color="auto"/>
              <w:right w:val="single" w:sz="4" w:space="0" w:color="auto"/>
            </w:tcBorders>
            <w:vAlign w:val="center"/>
          </w:tcPr>
          <w:p w14:paraId="1850725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13E7640"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44B538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8CF8F66"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DBD087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7FB3B0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13C43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5C7CC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2BBA9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8A29D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8ADFF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BEBAF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1713A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590464"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50A68A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5E10C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2B7A0E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A39CC0"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4C13077" w14:textId="77777777" w:rsidR="004E2EFF" w:rsidRPr="00E062F1" w:rsidRDefault="004E2EFF" w:rsidP="004E2EFF">
            <w:pPr>
              <w:pStyle w:val="TAC"/>
            </w:pPr>
          </w:p>
        </w:tc>
      </w:tr>
      <w:tr w:rsidR="004E2EFF" w:rsidRPr="00E062F1" w14:paraId="1A7473B5" w14:textId="77777777" w:rsidTr="0044745F">
        <w:trPr>
          <w:trHeight w:val="125"/>
          <w:jc w:val="center"/>
        </w:trPr>
        <w:tc>
          <w:tcPr>
            <w:tcW w:w="1650" w:type="dxa"/>
            <w:vMerge/>
            <w:tcBorders>
              <w:left w:val="single" w:sz="4" w:space="0" w:color="auto"/>
              <w:right w:val="single" w:sz="4" w:space="0" w:color="auto"/>
            </w:tcBorders>
            <w:vAlign w:val="center"/>
          </w:tcPr>
          <w:p w14:paraId="0F7EA50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8D4427"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2E7C3A66" w14:textId="77777777" w:rsidR="004E2EFF" w:rsidRPr="00E062F1" w:rsidRDefault="004E2EFF" w:rsidP="004E2EFF">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ED937AA" w14:textId="77777777" w:rsidR="004E2EFF" w:rsidRPr="00E062F1" w:rsidRDefault="004E2EFF" w:rsidP="004E2EFF">
            <w:pPr>
              <w:pStyle w:val="TAC"/>
              <w:rPr>
                <w:rFonts w:eastAsia="Yu Mincho" w:cs="Arial"/>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1E396215" w14:textId="77777777" w:rsidR="004E2EFF" w:rsidRPr="00E062F1" w:rsidRDefault="004E2EFF" w:rsidP="004E2EFF">
            <w:pPr>
              <w:pStyle w:val="TAC"/>
            </w:pPr>
          </w:p>
        </w:tc>
      </w:tr>
      <w:tr w:rsidR="004E2EFF" w:rsidRPr="00E062F1" w14:paraId="065D3DEF" w14:textId="77777777" w:rsidTr="0044745F">
        <w:trPr>
          <w:trHeight w:val="125"/>
          <w:jc w:val="center"/>
        </w:trPr>
        <w:tc>
          <w:tcPr>
            <w:tcW w:w="1650" w:type="dxa"/>
            <w:vMerge w:val="restart"/>
            <w:tcBorders>
              <w:left w:val="single" w:sz="4" w:space="0" w:color="auto"/>
              <w:right w:val="single" w:sz="4" w:space="0" w:color="auto"/>
            </w:tcBorders>
            <w:vAlign w:val="center"/>
          </w:tcPr>
          <w:p w14:paraId="0087A373"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6E962B32" w14:textId="77777777" w:rsidR="004E2EFF" w:rsidRPr="00E062F1" w:rsidRDefault="004E2EFF" w:rsidP="004E2EFF">
            <w:pPr>
              <w:pStyle w:val="TAC"/>
              <w:rPr>
                <w:szCs w:val="18"/>
              </w:rPr>
            </w:pPr>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120414C1"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419CEB3B"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BF91C5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C0EA4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E89A3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71AD9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1E344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8C781B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C957F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3FDDC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2B95E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226F6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18638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AF638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08AD77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78AF65"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05ED9441" w14:textId="77777777" w:rsidR="004E2EFF" w:rsidRPr="00E062F1" w:rsidRDefault="004E2EFF" w:rsidP="004E2EFF">
            <w:pPr>
              <w:pStyle w:val="TAC"/>
              <w:rPr>
                <w:lang w:eastAsia="zh-CN"/>
              </w:rPr>
            </w:pPr>
            <w:r w:rsidRPr="00E062F1">
              <w:rPr>
                <w:lang w:eastAsia="zh-CN"/>
              </w:rPr>
              <w:t>0</w:t>
            </w:r>
          </w:p>
        </w:tc>
      </w:tr>
      <w:tr w:rsidR="004E2EFF" w:rsidRPr="00E062F1" w14:paraId="0BCBE5E3" w14:textId="77777777" w:rsidTr="0044745F">
        <w:trPr>
          <w:trHeight w:val="125"/>
          <w:jc w:val="center"/>
        </w:trPr>
        <w:tc>
          <w:tcPr>
            <w:tcW w:w="1650" w:type="dxa"/>
            <w:vMerge/>
            <w:tcBorders>
              <w:left w:val="single" w:sz="4" w:space="0" w:color="auto"/>
              <w:right w:val="single" w:sz="4" w:space="0" w:color="auto"/>
            </w:tcBorders>
            <w:vAlign w:val="center"/>
          </w:tcPr>
          <w:p w14:paraId="421DB5C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D3060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29B34F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74C2D04"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0067D64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A9379B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B1563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458A6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DC103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F6837E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3450E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11C26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5AF01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BA391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2CF5C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DEC09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38E67A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2A1CA5"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F99D6A2" w14:textId="77777777" w:rsidR="004E2EFF" w:rsidRPr="00E062F1" w:rsidRDefault="004E2EFF" w:rsidP="004E2EFF">
            <w:pPr>
              <w:pStyle w:val="TAC"/>
            </w:pPr>
          </w:p>
        </w:tc>
      </w:tr>
      <w:tr w:rsidR="004E2EFF" w:rsidRPr="00E062F1" w14:paraId="03AB4AE6" w14:textId="77777777" w:rsidTr="0044745F">
        <w:trPr>
          <w:trHeight w:val="125"/>
          <w:jc w:val="center"/>
        </w:trPr>
        <w:tc>
          <w:tcPr>
            <w:tcW w:w="1650" w:type="dxa"/>
            <w:vMerge/>
            <w:tcBorders>
              <w:left w:val="single" w:sz="4" w:space="0" w:color="auto"/>
              <w:right w:val="single" w:sz="4" w:space="0" w:color="auto"/>
            </w:tcBorders>
            <w:vAlign w:val="center"/>
          </w:tcPr>
          <w:p w14:paraId="283EF18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1C5C85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BA3F085"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B4F17A1"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744A31F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6B863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09539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D8664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D881E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9FBF3C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C4CF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5914AE"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7B0D0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AEEF9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2AB3A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3BA75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38EECD4"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D204B0B"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AEBD085" w14:textId="77777777" w:rsidR="004E2EFF" w:rsidRPr="00E062F1" w:rsidRDefault="004E2EFF" w:rsidP="004E2EFF">
            <w:pPr>
              <w:pStyle w:val="TAC"/>
            </w:pPr>
          </w:p>
        </w:tc>
      </w:tr>
      <w:tr w:rsidR="004E2EFF" w:rsidRPr="00E062F1" w14:paraId="492C569F" w14:textId="77777777" w:rsidTr="0044745F">
        <w:trPr>
          <w:trHeight w:val="125"/>
          <w:jc w:val="center"/>
        </w:trPr>
        <w:tc>
          <w:tcPr>
            <w:tcW w:w="1650" w:type="dxa"/>
            <w:vMerge/>
            <w:tcBorders>
              <w:left w:val="single" w:sz="4" w:space="0" w:color="auto"/>
              <w:right w:val="single" w:sz="4" w:space="0" w:color="auto"/>
            </w:tcBorders>
            <w:vAlign w:val="center"/>
          </w:tcPr>
          <w:p w14:paraId="5D64FF1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69B15A3"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0699C07F"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537A770A"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C35AF9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29E48D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5C314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DC135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9DFC0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7D7E13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E86FD9"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17A26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BD7F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D2A73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8662A9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7CF0D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E307053"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35202AE"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5C3DC7F1" w14:textId="77777777" w:rsidR="004E2EFF" w:rsidRPr="00E062F1" w:rsidRDefault="004E2EFF" w:rsidP="004E2EFF">
            <w:pPr>
              <w:pStyle w:val="TAC"/>
            </w:pPr>
          </w:p>
        </w:tc>
      </w:tr>
      <w:tr w:rsidR="004E2EFF" w:rsidRPr="00E062F1" w14:paraId="32B785B5" w14:textId="77777777" w:rsidTr="0044745F">
        <w:trPr>
          <w:trHeight w:val="125"/>
          <w:jc w:val="center"/>
        </w:trPr>
        <w:tc>
          <w:tcPr>
            <w:tcW w:w="1650" w:type="dxa"/>
            <w:vMerge/>
            <w:tcBorders>
              <w:left w:val="single" w:sz="4" w:space="0" w:color="auto"/>
              <w:right w:val="single" w:sz="4" w:space="0" w:color="auto"/>
            </w:tcBorders>
            <w:vAlign w:val="center"/>
          </w:tcPr>
          <w:p w14:paraId="4503E51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1782FD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AD13E4D"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84FE3F9"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7BE96C5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ED6D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96DCE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A6229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98A31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5A3A1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7FB2D7"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FC8EE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03724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452FAA"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2428D6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37CA57"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D5A333D"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86C7782"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431B9F3" w14:textId="77777777" w:rsidR="004E2EFF" w:rsidRPr="00E062F1" w:rsidRDefault="004E2EFF" w:rsidP="004E2EFF">
            <w:pPr>
              <w:pStyle w:val="TAC"/>
            </w:pPr>
          </w:p>
        </w:tc>
      </w:tr>
      <w:tr w:rsidR="004E2EFF" w:rsidRPr="00E062F1" w14:paraId="091E10EC" w14:textId="77777777" w:rsidTr="0044745F">
        <w:trPr>
          <w:trHeight w:val="125"/>
          <w:jc w:val="center"/>
        </w:trPr>
        <w:tc>
          <w:tcPr>
            <w:tcW w:w="1650" w:type="dxa"/>
            <w:vMerge/>
            <w:tcBorders>
              <w:left w:val="single" w:sz="4" w:space="0" w:color="auto"/>
              <w:right w:val="single" w:sz="4" w:space="0" w:color="auto"/>
            </w:tcBorders>
            <w:vAlign w:val="center"/>
          </w:tcPr>
          <w:p w14:paraId="45912FEB"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DE828E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E77152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972E876"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84CBD6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09E2C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4E543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00E2D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A0A8F4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227230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76CE81"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DD0F57"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A26CB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30DEAD"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4DB6FE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61080C"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7E9C5C"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E4153C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B370740" w14:textId="77777777" w:rsidR="004E2EFF" w:rsidRPr="00E062F1" w:rsidRDefault="004E2EFF" w:rsidP="004E2EFF">
            <w:pPr>
              <w:pStyle w:val="TAC"/>
            </w:pPr>
          </w:p>
        </w:tc>
      </w:tr>
      <w:tr w:rsidR="004E2EFF" w:rsidRPr="00E062F1" w14:paraId="29754457" w14:textId="77777777" w:rsidTr="0044745F">
        <w:trPr>
          <w:trHeight w:val="125"/>
          <w:jc w:val="center"/>
        </w:trPr>
        <w:tc>
          <w:tcPr>
            <w:tcW w:w="1650" w:type="dxa"/>
            <w:vMerge/>
            <w:tcBorders>
              <w:left w:val="single" w:sz="4" w:space="0" w:color="auto"/>
              <w:right w:val="single" w:sz="4" w:space="0" w:color="auto"/>
            </w:tcBorders>
            <w:vAlign w:val="center"/>
          </w:tcPr>
          <w:p w14:paraId="617BEC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A1F5368"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4ECFA24F" w14:textId="77777777" w:rsidR="004E2EFF" w:rsidRPr="00E062F1" w:rsidRDefault="004E2EFF" w:rsidP="004E2EFF">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0E928F43" w14:textId="77777777" w:rsidR="004E2EFF" w:rsidRPr="00E062F1" w:rsidRDefault="004E2EFF" w:rsidP="004E2EFF">
            <w:pPr>
              <w:pStyle w:val="TAC"/>
              <w:rPr>
                <w:rFonts w:eastAsia="Yu Mincho" w:cs="Arial"/>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278EB9A9" w14:textId="77777777" w:rsidR="004E2EFF" w:rsidRPr="00E062F1" w:rsidRDefault="004E2EFF" w:rsidP="004E2EFF">
            <w:pPr>
              <w:pStyle w:val="TAC"/>
            </w:pPr>
          </w:p>
        </w:tc>
      </w:tr>
      <w:tr w:rsidR="004E2EFF" w:rsidRPr="00E062F1" w14:paraId="2E50DB98" w14:textId="77777777" w:rsidTr="0044745F">
        <w:trPr>
          <w:trHeight w:val="125"/>
          <w:jc w:val="center"/>
        </w:trPr>
        <w:tc>
          <w:tcPr>
            <w:tcW w:w="1650" w:type="dxa"/>
            <w:vMerge w:val="restart"/>
            <w:tcBorders>
              <w:left w:val="single" w:sz="4" w:space="0" w:color="auto"/>
              <w:right w:val="single" w:sz="4" w:space="0" w:color="auto"/>
            </w:tcBorders>
            <w:vAlign w:val="center"/>
          </w:tcPr>
          <w:p w14:paraId="12CB7D13"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2389EF9C" w14:textId="77777777" w:rsidR="004E2EFF" w:rsidRPr="00E062F1" w:rsidRDefault="004E2EFF" w:rsidP="004E2EFF">
            <w:pPr>
              <w:pStyle w:val="TAC"/>
              <w:rPr>
                <w:szCs w:val="18"/>
              </w:rPr>
            </w:pPr>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7DBA05DD"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647FF973"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C91AEE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EEE27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733C0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D202D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C33A4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89FD01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FE1C6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9386E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AB720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42917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D480E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6176E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31A7D98"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A50DA40"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0AD1D123" w14:textId="77777777" w:rsidR="004E2EFF" w:rsidRPr="00E062F1" w:rsidRDefault="004E2EFF" w:rsidP="004E2EFF">
            <w:pPr>
              <w:pStyle w:val="TAC"/>
              <w:rPr>
                <w:lang w:eastAsia="zh-CN"/>
              </w:rPr>
            </w:pPr>
            <w:r w:rsidRPr="00E062F1">
              <w:rPr>
                <w:lang w:eastAsia="zh-CN"/>
              </w:rPr>
              <w:t>0</w:t>
            </w:r>
          </w:p>
        </w:tc>
      </w:tr>
      <w:tr w:rsidR="004E2EFF" w:rsidRPr="00E062F1" w14:paraId="32C20E9B" w14:textId="77777777" w:rsidTr="0044745F">
        <w:trPr>
          <w:trHeight w:val="125"/>
          <w:jc w:val="center"/>
        </w:trPr>
        <w:tc>
          <w:tcPr>
            <w:tcW w:w="1650" w:type="dxa"/>
            <w:vMerge/>
            <w:tcBorders>
              <w:left w:val="single" w:sz="4" w:space="0" w:color="auto"/>
              <w:right w:val="single" w:sz="4" w:space="0" w:color="auto"/>
            </w:tcBorders>
            <w:vAlign w:val="center"/>
          </w:tcPr>
          <w:p w14:paraId="6F0532A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5761C98"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F33D5E7"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2A1BADC"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18A6FC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6EDECD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A3067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3CA6D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D9D0E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31611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658B3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998B3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7FF5C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04EA4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9C59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221D5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4CCD2B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0BCD28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6E67923" w14:textId="77777777" w:rsidR="004E2EFF" w:rsidRPr="00E062F1" w:rsidRDefault="004E2EFF" w:rsidP="004E2EFF">
            <w:pPr>
              <w:pStyle w:val="TAC"/>
            </w:pPr>
          </w:p>
        </w:tc>
      </w:tr>
      <w:tr w:rsidR="004E2EFF" w:rsidRPr="00E062F1" w14:paraId="5667D16E" w14:textId="77777777" w:rsidTr="0044745F">
        <w:trPr>
          <w:trHeight w:val="125"/>
          <w:jc w:val="center"/>
        </w:trPr>
        <w:tc>
          <w:tcPr>
            <w:tcW w:w="1650" w:type="dxa"/>
            <w:vMerge/>
            <w:tcBorders>
              <w:left w:val="single" w:sz="4" w:space="0" w:color="auto"/>
              <w:right w:val="single" w:sz="4" w:space="0" w:color="auto"/>
            </w:tcBorders>
            <w:vAlign w:val="center"/>
          </w:tcPr>
          <w:p w14:paraId="59B71BE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0B69E0C"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58DA1B7C"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25D37D1"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D33299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D039F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4C689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56053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12A89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0DB20C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85E77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0D59E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3FE4E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3DBC9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79206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DC3FE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28CFEEE"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61C9AF2"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52710F61" w14:textId="77777777" w:rsidR="004E2EFF" w:rsidRPr="00E062F1" w:rsidRDefault="004E2EFF" w:rsidP="004E2EFF">
            <w:pPr>
              <w:pStyle w:val="TAC"/>
            </w:pPr>
          </w:p>
        </w:tc>
      </w:tr>
      <w:tr w:rsidR="004E2EFF" w:rsidRPr="00E062F1" w14:paraId="76F804A0" w14:textId="77777777" w:rsidTr="0044745F">
        <w:trPr>
          <w:trHeight w:val="125"/>
          <w:jc w:val="center"/>
        </w:trPr>
        <w:tc>
          <w:tcPr>
            <w:tcW w:w="1650" w:type="dxa"/>
            <w:vMerge/>
            <w:tcBorders>
              <w:left w:val="single" w:sz="4" w:space="0" w:color="auto"/>
              <w:right w:val="single" w:sz="4" w:space="0" w:color="auto"/>
            </w:tcBorders>
            <w:vAlign w:val="center"/>
          </w:tcPr>
          <w:p w14:paraId="67DA56F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E46C15B"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B749D6B"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03C7F827"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987A15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344A69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B907D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6D9F8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8E36F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6DF86A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3DCE93"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2A9453"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89137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BC718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5B415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5D05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1775701"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A51855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4749154" w14:textId="77777777" w:rsidR="004E2EFF" w:rsidRPr="00E062F1" w:rsidRDefault="004E2EFF" w:rsidP="004E2EFF">
            <w:pPr>
              <w:pStyle w:val="TAC"/>
            </w:pPr>
          </w:p>
        </w:tc>
      </w:tr>
      <w:tr w:rsidR="004E2EFF" w:rsidRPr="00E062F1" w14:paraId="07581F86" w14:textId="77777777" w:rsidTr="0044745F">
        <w:trPr>
          <w:trHeight w:val="125"/>
          <w:jc w:val="center"/>
        </w:trPr>
        <w:tc>
          <w:tcPr>
            <w:tcW w:w="1650" w:type="dxa"/>
            <w:vMerge/>
            <w:tcBorders>
              <w:left w:val="single" w:sz="4" w:space="0" w:color="auto"/>
              <w:right w:val="single" w:sz="4" w:space="0" w:color="auto"/>
            </w:tcBorders>
            <w:vAlign w:val="center"/>
          </w:tcPr>
          <w:p w14:paraId="23D6686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370486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968377"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A3E435F"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71AB76D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9FBF6F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3D62B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0157F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6990CE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891CAB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1AE0E4"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3261D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DF8AB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D91E4A"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B6BE33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F9534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BFCCCDE"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C4C471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54F896D" w14:textId="77777777" w:rsidR="004E2EFF" w:rsidRPr="00E062F1" w:rsidRDefault="004E2EFF" w:rsidP="004E2EFF">
            <w:pPr>
              <w:pStyle w:val="TAC"/>
            </w:pPr>
          </w:p>
        </w:tc>
      </w:tr>
      <w:tr w:rsidR="004E2EFF" w:rsidRPr="00E062F1" w14:paraId="6D7A99F0" w14:textId="77777777" w:rsidTr="0044745F">
        <w:trPr>
          <w:trHeight w:val="125"/>
          <w:jc w:val="center"/>
        </w:trPr>
        <w:tc>
          <w:tcPr>
            <w:tcW w:w="1650" w:type="dxa"/>
            <w:vMerge/>
            <w:tcBorders>
              <w:left w:val="single" w:sz="4" w:space="0" w:color="auto"/>
              <w:right w:val="single" w:sz="4" w:space="0" w:color="auto"/>
            </w:tcBorders>
            <w:vAlign w:val="center"/>
          </w:tcPr>
          <w:p w14:paraId="5ABE142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917BFAF"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F217A29"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2584BB7"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05D76A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9D05D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F4B1B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518CD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F95277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818CB4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3AB61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674CCC"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F9DE7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D74E9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4EF0A3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68AB04"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7757EA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88FACE"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1F0A6969" w14:textId="77777777" w:rsidR="004E2EFF" w:rsidRPr="00E062F1" w:rsidRDefault="004E2EFF" w:rsidP="004E2EFF">
            <w:pPr>
              <w:pStyle w:val="TAC"/>
            </w:pPr>
          </w:p>
        </w:tc>
      </w:tr>
      <w:tr w:rsidR="004E2EFF" w:rsidRPr="00E062F1" w14:paraId="0989DE1D" w14:textId="77777777" w:rsidTr="0044745F">
        <w:trPr>
          <w:trHeight w:val="125"/>
          <w:jc w:val="center"/>
        </w:trPr>
        <w:tc>
          <w:tcPr>
            <w:tcW w:w="1650" w:type="dxa"/>
            <w:vMerge/>
            <w:tcBorders>
              <w:left w:val="single" w:sz="4" w:space="0" w:color="auto"/>
              <w:right w:val="single" w:sz="4" w:space="0" w:color="auto"/>
            </w:tcBorders>
            <w:vAlign w:val="center"/>
          </w:tcPr>
          <w:p w14:paraId="1370804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DF4FF06"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1AE878FA"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375C298"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37B72EC4" w14:textId="77777777" w:rsidR="004E2EFF" w:rsidRPr="00E062F1" w:rsidRDefault="004E2EFF" w:rsidP="004E2EFF">
            <w:pPr>
              <w:pStyle w:val="TAC"/>
            </w:pPr>
          </w:p>
        </w:tc>
      </w:tr>
    </w:tbl>
    <w:p w14:paraId="41FF998C" w14:textId="77777777" w:rsidR="004A595D" w:rsidRDefault="004A595D" w:rsidP="004A595D"/>
    <w:bookmarkEnd w:id="3"/>
    <w:bookmarkEnd w:id="4"/>
    <w:bookmarkEnd w:id="5"/>
    <w:bookmarkEnd w:id="6"/>
    <w:bookmarkEnd w:id="7"/>
    <w:bookmarkEnd w:id="8"/>
    <w:bookmarkEnd w:id="9"/>
    <w:bookmarkEnd w:id="10"/>
    <w:bookmarkEnd w:id="11"/>
    <w:bookmarkEnd w:id="12"/>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F019A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B1F1" w14:textId="77777777" w:rsidR="00815B95" w:rsidRDefault="00815B95">
      <w:r>
        <w:separator/>
      </w:r>
    </w:p>
  </w:endnote>
  <w:endnote w:type="continuationSeparator" w:id="0">
    <w:p w14:paraId="2FD51A5F" w14:textId="77777777" w:rsidR="00815B95" w:rsidRDefault="00815B95">
      <w:r>
        <w:continuationSeparator/>
      </w:r>
    </w:p>
  </w:endnote>
  <w:endnote w:type="continuationNotice" w:id="1">
    <w:p w14:paraId="3FB90D63" w14:textId="77777777" w:rsidR="00815B95" w:rsidRDefault="00815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09D98" w14:textId="77777777" w:rsidR="00815B95" w:rsidRDefault="00815B95">
      <w:r>
        <w:separator/>
      </w:r>
    </w:p>
  </w:footnote>
  <w:footnote w:type="continuationSeparator" w:id="0">
    <w:p w14:paraId="7E5342F8" w14:textId="77777777" w:rsidR="00815B95" w:rsidRDefault="00815B95">
      <w:r>
        <w:continuationSeparator/>
      </w:r>
    </w:p>
  </w:footnote>
  <w:footnote w:type="continuationNotice" w:id="1">
    <w:p w14:paraId="521F71DF" w14:textId="77777777" w:rsidR="00815B95" w:rsidRDefault="00815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1358D"/>
    <w:rsid w:val="00022129"/>
    <w:rsid w:val="00022E4A"/>
    <w:rsid w:val="00030D59"/>
    <w:rsid w:val="00033107"/>
    <w:rsid w:val="00052CE7"/>
    <w:rsid w:val="000558D3"/>
    <w:rsid w:val="0006023C"/>
    <w:rsid w:val="00061A13"/>
    <w:rsid w:val="00072DC2"/>
    <w:rsid w:val="00080A31"/>
    <w:rsid w:val="000852C4"/>
    <w:rsid w:val="000A6394"/>
    <w:rsid w:val="000B7FED"/>
    <w:rsid w:val="000C038A"/>
    <w:rsid w:val="000C6598"/>
    <w:rsid w:val="000C76A8"/>
    <w:rsid w:val="000D4B28"/>
    <w:rsid w:val="000F6A2B"/>
    <w:rsid w:val="00100AEB"/>
    <w:rsid w:val="001010FC"/>
    <w:rsid w:val="00102EC6"/>
    <w:rsid w:val="0010731D"/>
    <w:rsid w:val="00107A6B"/>
    <w:rsid w:val="00127CB0"/>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1A5F"/>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429F2"/>
    <w:rsid w:val="0035402F"/>
    <w:rsid w:val="00356CCC"/>
    <w:rsid w:val="003609EF"/>
    <w:rsid w:val="0036231A"/>
    <w:rsid w:val="00362981"/>
    <w:rsid w:val="003649A2"/>
    <w:rsid w:val="00365A1A"/>
    <w:rsid w:val="00365EC5"/>
    <w:rsid w:val="003672E0"/>
    <w:rsid w:val="00374DD4"/>
    <w:rsid w:val="003779E8"/>
    <w:rsid w:val="0039075E"/>
    <w:rsid w:val="00393BD3"/>
    <w:rsid w:val="003948B8"/>
    <w:rsid w:val="003969FD"/>
    <w:rsid w:val="003A27AA"/>
    <w:rsid w:val="003A4AB0"/>
    <w:rsid w:val="003A7518"/>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69E6"/>
    <w:rsid w:val="00481319"/>
    <w:rsid w:val="00485A66"/>
    <w:rsid w:val="004923A4"/>
    <w:rsid w:val="00497EF5"/>
    <w:rsid w:val="004A2C5B"/>
    <w:rsid w:val="004A595D"/>
    <w:rsid w:val="004B207C"/>
    <w:rsid w:val="004B4171"/>
    <w:rsid w:val="004B4819"/>
    <w:rsid w:val="004B75B7"/>
    <w:rsid w:val="004C6649"/>
    <w:rsid w:val="004C73D0"/>
    <w:rsid w:val="004D10DF"/>
    <w:rsid w:val="004D3868"/>
    <w:rsid w:val="004E2EFF"/>
    <w:rsid w:val="004E614B"/>
    <w:rsid w:val="004F11C9"/>
    <w:rsid w:val="00500224"/>
    <w:rsid w:val="0050680C"/>
    <w:rsid w:val="00512568"/>
    <w:rsid w:val="0051356B"/>
    <w:rsid w:val="0051480F"/>
    <w:rsid w:val="0051580D"/>
    <w:rsid w:val="00522EFA"/>
    <w:rsid w:val="00523969"/>
    <w:rsid w:val="0053128A"/>
    <w:rsid w:val="0054100C"/>
    <w:rsid w:val="0054243E"/>
    <w:rsid w:val="00547111"/>
    <w:rsid w:val="0055420E"/>
    <w:rsid w:val="00561374"/>
    <w:rsid w:val="005643C8"/>
    <w:rsid w:val="00564C6B"/>
    <w:rsid w:val="00582E4A"/>
    <w:rsid w:val="00583289"/>
    <w:rsid w:val="0058485C"/>
    <w:rsid w:val="005851B2"/>
    <w:rsid w:val="00590965"/>
    <w:rsid w:val="00592D74"/>
    <w:rsid w:val="00594E50"/>
    <w:rsid w:val="00594E56"/>
    <w:rsid w:val="00596204"/>
    <w:rsid w:val="00596BBC"/>
    <w:rsid w:val="005A1C07"/>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17310"/>
    <w:rsid w:val="006210B1"/>
    <w:rsid w:val="00621188"/>
    <w:rsid w:val="006257ED"/>
    <w:rsid w:val="00643E7E"/>
    <w:rsid w:val="006645A6"/>
    <w:rsid w:val="00664CB6"/>
    <w:rsid w:val="0066789E"/>
    <w:rsid w:val="00682BF3"/>
    <w:rsid w:val="00685778"/>
    <w:rsid w:val="00685B54"/>
    <w:rsid w:val="00693EC6"/>
    <w:rsid w:val="00695808"/>
    <w:rsid w:val="00695DFE"/>
    <w:rsid w:val="006A3629"/>
    <w:rsid w:val="006A3EB0"/>
    <w:rsid w:val="006A65BF"/>
    <w:rsid w:val="006B46FB"/>
    <w:rsid w:val="006D0E08"/>
    <w:rsid w:val="006E02AD"/>
    <w:rsid w:val="006E21FB"/>
    <w:rsid w:val="00703E3C"/>
    <w:rsid w:val="00706A6B"/>
    <w:rsid w:val="007078A0"/>
    <w:rsid w:val="00727FA1"/>
    <w:rsid w:val="007410A4"/>
    <w:rsid w:val="007629ED"/>
    <w:rsid w:val="007773A8"/>
    <w:rsid w:val="0078146B"/>
    <w:rsid w:val="007834A4"/>
    <w:rsid w:val="007876E7"/>
    <w:rsid w:val="00792342"/>
    <w:rsid w:val="0079408D"/>
    <w:rsid w:val="007977A8"/>
    <w:rsid w:val="007A0C4A"/>
    <w:rsid w:val="007A0CA8"/>
    <w:rsid w:val="007A26EE"/>
    <w:rsid w:val="007A6385"/>
    <w:rsid w:val="007B3621"/>
    <w:rsid w:val="007B512A"/>
    <w:rsid w:val="007C000F"/>
    <w:rsid w:val="007C2097"/>
    <w:rsid w:val="007D5FC1"/>
    <w:rsid w:val="007D6A07"/>
    <w:rsid w:val="007D7189"/>
    <w:rsid w:val="007E1582"/>
    <w:rsid w:val="007F12AC"/>
    <w:rsid w:val="007F30D8"/>
    <w:rsid w:val="007F7259"/>
    <w:rsid w:val="008040A8"/>
    <w:rsid w:val="008106BE"/>
    <w:rsid w:val="00812990"/>
    <w:rsid w:val="00815B95"/>
    <w:rsid w:val="008219AA"/>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19E"/>
    <w:rsid w:val="008C37B2"/>
    <w:rsid w:val="008C7635"/>
    <w:rsid w:val="008E68E8"/>
    <w:rsid w:val="008F686C"/>
    <w:rsid w:val="00904123"/>
    <w:rsid w:val="00907F1F"/>
    <w:rsid w:val="00912FE4"/>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09E"/>
    <w:rsid w:val="009777D9"/>
    <w:rsid w:val="0098376B"/>
    <w:rsid w:val="00991B88"/>
    <w:rsid w:val="00995E0D"/>
    <w:rsid w:val="009A3563"/>
    <w:rsid w:val="009A5753"/>
    <w:rsid w:val="009A579D"/>
    <w:rsid w:val="009A7744"/>
    <w:rsid w:val="009B6041"/>
    <w:rsid w:val="009B646E"/>
    <w:rsid w:val="009B663C"/>
    <w:rsid w:val="009B66A1"/>
    <w:rsid w:val="009C026E"/>
    <w:rsid w:val="009C3565"/>
    <w:rsid w:val="009D407F"/>
    <w:rsid w:val="009E3297"/>
    <w:rsid w:val="009E4F59"/>
    <w:rsid w:val="009F0A25"/>
    <w:rsid w:val="009F2109"/>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03B4"/>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AF3764"/>
    <w:rsid w:val="00B00537"/>
    <w:rsid w:val="00B03E9A"/>
    <w:rsid w:val="00B05F43"/>
    <w:rsid w:val="00B10211"/>
    <w:rsid w:val="00B258BB"/>
    <w:rsid w:val="00B40332"/>
    <w:rsid w:val="00B549EE"/>
    <w:rsid w:val="00B6083C"/>
    <w:rsid w:val="00B67B97"/>
    <w:rsid w:val="00B74AA3"/>
    <w:rsid w:val="00B7597B"/>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47E2"/>
    <w:rsid w:val="00BD6437"/>
    <w:rsid w:val="00BD6BB8"/>
    <w:rsid w:val="00BE2CE8"/>
    <w:rsid w:val="00BE346E"/>
    <w:rsid w:val="00BE353E"/>
    <w:rsid w:val="00BF0183"/>
    <w:rsid w:val="00BF0E73"/>
    <w:rsid w:val="00C157EB"/>
    <w:rsid w:val="00C1751F"/>
    <w:rsid w:val="00C35A52"/>
    <w:rsid w:val="00C46FB6"/>
    <w:rsid w:val="00C47A3C"/>
    <w:rsid w:val="00C54FF3"/>
    <w:rsid w:val="00C61E0A"/>
    <w:rsid w:val="00C66BA2"/>
    <w:rsid w:val="00C73519"/>
    <w:rsid w:val="00C77319"/>
    <w:rsid w:val="00C8485D"/>
    <w:rsid w:val="00C84E1A"/>
    <w:rsid w:val="00C851C8"/>
    <w:rsid w:val="00C95985"/>
    <w:rsid w:val="00C96128"/>
    <w:rsid w:val="00CA1C18"/>
    <w:rsid w:val="00CA6B29"/>
    <w:rsid w:val="00CC5026"/>
    <w:rsid w:val="00CC6259"/>
    <w:rsid w:val="00CC68D0"/>
    <w:rsid w:val="00CD1C92"/>
    <w:rsid w:val="00CE16DC"/>
    <w:rsid w:val="00CE5FE7"/>
    <w:rsid w:val="00CE609F"/>
    <w:rsid w:val="00CF06D2"/>
    <w:rsid w:val="00CF4B52"/>
    <w:rsid w:val="00D0187F"/>
    <w:rsid w:val="00D01BCE"/>
    <w:rsid w:val="00D03F9A"/>
    <w:rsid w:val="00D058A5"/>
    <w:rsid w:val="00D06D51"/>
    <w:rsid w:val="00D139DE"/>
    <w:rsid w:val="00D14B55"/>
    <w:rsid w:val="00D16475"/>
    <w:rsid w:val="00D22254"/>
    <w:rsid w:val="00D230CE"/>
    <w:rsid w:val="00D23186"/>
    <w:rsid w:val="00D24392"/>
    <w:rsid w:val="00D24991"/>
    <w:rsid w:val="00D27470"/>
    <w:rsid w:val="00D45EAE"/>
    <w:rsid w:val="00D45F4B"/>
    <w:rsid w:val="00D463DF"/>
    <w:rsid w:val="00D50255"/>
    <w:rsid w:val="00D623C8"/>
    <w:rsid w:val="00D66520"/>
    <w:rsid w:val="00D743EA"/>
    <w:rsid w:val="00D77E46"/>
    <w:rsid w:val="00D803A1"/>
    <w:rsid w:val="00D825B1"/>
    <w:rsid w:val="00D97E4B"/>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0E8B"/>
    <w:rsid w:val="00E6791F"/>
    <w:rsid w:val="00E723F2"/>
    <w:rsid w:val="00E74E2A"/>
    <w:rsid w:val="00E74E3B"/>
    <w:rsid w:val="00E95A77"/>
    <w:rsid w:val="00EB09B7"/>
    <w:rsid w:val="00EB2ABD"/>
    <w:rsid w:val="00EC1BD7"/>
    <w:rsid w:val="00EC4CF1"/>
    <w:rsid w:val="00ED4109"/>
    <w:rsid w:val="00ED6452"/>
    <w:rsid w:val="00EE0334"/>
    <w:rsid w:val="00EE7D7C"/>
    <w:rsid w:val="00EF0695"/>
    <w:rsid w:val="00F017D6"/>
    <w:rsid w:val="00F019A3"/>
    <w:rsid w:val="00F02F68"/>
    <w:rsid w:val="00F078A1"/>
    <w:rsid w:val="00F17053"/>
    <w:rsid w:val="00F201D8"/>
    <w:rsid w:val="00F216BD"/>
    <w:rsid w:val="00F25D98"/>
    <w:rsid w:val="00F26C5E"/>
    <w:rsid w:val="00F300FB"/>
    <w:rsid w:val="00F307A9"/>
    <w:rsid w:val="00F36758"/>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 w:id="336813972">
      <w:bodyDiv w:val="1"/>
      <w:marLeft w:val="0"/>
      <w:marRight w:val="0"/>
      <w:marTop w:val="0"/>
      <w:marBottom w:val="0"/>
      <w:divBdr>
        <w:top w:val="none" w:sz="0" w:space="0" w:color="auto"/>
        <w:left w:val="none" w:sz="0" w:space="0" w:color="auto"/>
        <w:bottom w:val="none" w:sz="0" w:space="0" w:color="auto"/>
        <w:right w:val="none" w:sz="0" w:space="0" w:color="auto"/>
      </w:divBdr>
    </w:div>
    <w:div w:id="471409286">
      <w:bodyDiv w:val="1"/>
      <w:marLeft w:val="0"/>
      <w:marRight w:val="0"/>
      <w:marTop w:val="0"/>
      <w:marBottom w:val="0"/>
      <w:divBdr>
        <w:top w:val="none" w:sz="0" w:space="0" w:color="auto"/>
        <w:left w:val="none" w:sz="0" w:space="0" w:color="auto"/>
        <w:bottom w:val="none" w:sz="0" w:space="0" w:color="auto"/>
        <w:right w:val="none" w:sz="0" w:space="0" w:color="auto"/>
      </w:divBdr>
    </w:div>
    <w:div w:id="11997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3.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009FF5-EDB0-467C-A875-3670A74A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16</Pages>
  <Words>3822</Words>
  <Characters>21708</Characters>
  <Application>Microsoft Office Word</Application>
  <DocSecurity>0</DocSecurity>
  <Lines>180</Lines>
  <Paragraphs>50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25480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241</cp:revision>
  <cp:lastPrinted>1899-12-31T23:00:00Z</cp:lastPrinted>
  <dcterms:created xsi:type="dcterms:W3CDTF">2020-07-21T18:15:00Z</dcterms:created>
  <dcterms:modified xsi:type="dcterms:W3CDTF">2020-10-23T12:15:00Z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